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D50D36" w:rsidRDefault="00D50D36" w:rsidP="00E67857">
      <w:pPr>
        <w:widowControl w:val="0"/>
        <w:ind w:right="-7" w:firstLine="567"/>
        <w:jc w:val="right"/>
        <w:rPr>
          <w:rFonts w:ascii="GHEA Grapalat" w:hAnsi="GHEA Grapalat" w:cs="Sylfaen"/>
          <w:i/>
          <w:u w:val="single"/>
        </w:rPr>
      </w:pPr>
    </w:p>
    <w:p w14:paraId="31A0F3C9" w14:textId="77777777" w:rsidR="00642EFE" w:rsidRPr="009044F1" w:rsidRDefault="00642EFE" w:rsidP="00E678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E67857">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19288BC7" w14:textId="77777777" w:rsidR="006066E9" w:rsidRPr="00E5471A" w:rsidRDefault="006066E9" w:rsidP="00E67857">
      <w:pPr>
        <w:pStyle w:val="BodyTextIndent"/>
        <w:widowControl w:val="0"/>
        <w:spacing w:line="240" w:lineRule="auto"/>
        <w:ind w:firstLine="0"/>
        <w:jc w:val="center"/>
        <w:rPr>
          <w:rFonts w:ascii="GHEA Grapalat" w:hAnsi="GHEA Grapalat"/>
          <w:i w:val="0"/>
          <w:color w:val="FF0000"/>
          <w:sz w:val="24"/>
          <w:szCs w:val="24"/>
        </w:rPr>
      </w:pPr>
      <w:r w:rsidRPr="00E5471A">
        <w:rPr>
          <w:rFonts w:ascii="GHEA Grapalat" w:hAnsi="GHEA Grapalat"/>
          <w:i w:val="0"/>
          <w:color w:val="FF0000"/>
          <w:sz w:val="24"/>
          <w:szCs w:val="24"/>
        </w:rPr>
        <w:t>Процедура закупки организована на основе пункта 2 части 6 статьи 15 Закона</w:t>
      </w:r>
    </w:p>
    <w:p w14:paraId="6E23FD59" w14:textId="77777777" w:rsidR="00642EFE" w:rsidRPr="009044F1" w:rsidRDefault="00642EFE" w:rsidP="00E67857">
      <w:pPr>
        <w:pStyle w:val="BodyTextIndent"/>
        <w:widowControl w:val="0"/>
        <w:spacing w:line="240" w:lineRule="auto"/>
        <w:ind w:firstLine="0"/>
        <w:jc w:val="center"/>
        <w:rPr>
          <w:rFonts w:ascii="GHEA Grapalat" w:hAnsi="GHEA Grapalat"/>
          <w:i w:val="0"/>
          <w:sz w:val="24"/>
          <w:szCs w:val="24"/>
        </w:rPr>
      </w:pPr>
    </w:p>
    <w:p w14:paraId="75BB2BD3" w14:textId="28D1A5E3" w:rsidR="0091042F" w:rsidRPr="00601797" w:rsidRDefault="00642EFE" w:rsidP="00E67857">
      <w:pPr>
        <w:pStyle w:val="BodyTextIndent"/>
        <w:widowControl w:val="0"/>
        <w:spacing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4E7882" w:rsidRPr="004E7882">
        <w:rPr>
          <w:rFonts w:ascii="GHEA Grapalat" w:hAnsi="GHEA Grapalat"/>
          <w:i w:val="0"/>
          <w:color w:val="FF0000"/>
          <w:sz w:val="24"/>
          <w:szCs w:val="24"/>
        </w:rPr>
        <w:t>2</w:t>
      </w:r>
      <w:r w:rsidR="00E34AC8">
        <w:rPr>
          <w:rFonts w:ascii="GHEA Grapalat" w:hAnsi="GHEA Grapalat"/>
          <w:i w:val="0"/>
          <w:color w:val="FF0000"/>
          <w:sz w:val="24"/>
          <w:szCs w:val="24"/>
          <w:lang w:val="hy-AM"/>
        </w:rPr>
        <w:t>5</w:t>
      </w:r>
      <w:r w:rsidRPr="00601797">
        <w:rPr>
          <w:rFonts w:ascii="GHEA Grapalat" w:hAnsi="GHEA Grapalat"/>
          <w:i w:val="0"/>
          <w:color w:val="FF0000"/>
          <w:sz w:val="24"/>
          <w:szCs w:val="24"/>
        </w:rPr>
        <w:t>" "</w:t>
      </w:r>
      <w:r w:rsidR="00737615">
        <w:rPr>
          <w:rFonts w:ascii="GHEA Grapalat" w:hAnsi="GHEA Grapalat"/>
          <w:i w:val="0"/>
          <w:color w:val="FF0000"/>
          <w:sz w:val="24"/>
          <w:szCs w:val="24"/>
        </w:rPr>
        <w:t>02</w:t>
      </w:r>
      <w:r w:rsidRPr="00601797">
        <w:rPr>
          <w:rFonts w:ascii="GHEA Grapalat" w:hAnsi="GHEA Grapalat"/>
          <w:i w:val="0"/>
          <w:color w:val="FF0000"/>
          <w:sz w:val="24"/>
          <w:szCs w:val="24"/>
        </w:rPr>
        <w:t xml:space="preserve">" </w:t>
      </w:r>
      <w:r w:rsidR="00B07413">
        <w:rPr>
          <w:rFonts w:ascii="GHEA Grapalat" w:hAnsi="GHEA Grapalat"/>
          <w:i w:val="0"/>
          <w:color w:val="FF0000"/>
          <w:sz w:val="24"/>
          <w:szCs w:val="24"/>
        </w:rPr>
        <w:t>202</w:t>
      </w:r>
      <w:r w:rsidR="00737615">
        <w:rPr>
          <w:rFonts w:ascii="GHEA Grapalat" w:hAnsi="GHEA Grapalat"/>
          <w:i w:val="0"/>
          <w:color w:val="FF0000"/>
          <w:sz w:val="24"/>
          <w:szCs w:val="24"/>
        </w:rPr>
        <w:t>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54FDF596" w:rsidR="0091042F" w:rsidRPr="009044F1" w:rsidRDefault="0006703E" w:rsidP="00E67857">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E34AC8">
        <w:rPr>
          <w:rFonts w:ascii="GHEA Grapalat" w:hAnsi="GHEA Grapalat"/>
          <w:i w:val="0"/>
          <w:sz w:val="24"/>
          <w:szCs w:val="24"/>
        </w:rPr>
        <w:t>26/50</w:t>
      </w:r>
    </w:p>
    <w:p w14:paraId="4DA1CB45" w14:textId="77777777" w:rsidR="0091042F" w:rsidRPr="009044F1" w:rsidRDefault="0091042F" w:rsidP="00E67857">
      <w:pPr>
        <w:pStyle w:val="BodyTextIndent"/>
        <w:widowControl w:val="0"/>
        <w:spacing w:line="240" w:lineRule="auto"/>
        <w:rPr>
          <w:rFonts w:ascii="GHEA Grapalat" w:hAnsi="GHEA Grapalat"/>
          <w:i w:val="0"/>
          <w:sz w:val="24"/>
          <w:szCs w:val="24"/>
        </w:rPr>
      </w:pPr>
    </w:p>
    <w:p w14:paraId="78B9F6A4" w14:textId="24CEE618" w:rsidR="00642EFE" w:rsidRPr="009044F1" w:rsidRDefault="00601797" w:rsidP="00E67857">
      <w:pPr>
        <w:pStyle w:val="BodyTextIndent"/>
        <w:widowControl w:val="0"/>
        <w:spacing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642EFE">
        <w:fldChar w:fldCharType="begin"/>
      </w:r>
      <w:r w:rsidR="00642EFE">
        <w:instrText>HYPERLINK "http://www.armeps.am/" \h</w:instrText>
      </w:r>
      <w:r w:rsidR="00642EFE">
        <w:fldChar w:fldCharType="separate"/>
      </w:r>
      <w:r w:rsidR="00642EFE" w:rsidRPr="009044F1">
        <w:rPr>
          <w:rFonts w:ascii="GHEA Grapalat" w:hAnsi="GHEA Grapalat"/>
          <w:i w:val="0"/>
          <w:sz w:val="24"/>
          <w:szCs w:val="24"/>
        </w:rPr>
        <w:t>www.armeps.am</w:t>
      </w:r>
      <w:r w:rsidR="00642EFE">
        <w:fldChar w:fldCharType="end"/>
      </w:r>
      <w:r w:rsidR="00642EFE" w:rsidRPr="009044F1">
        <w:rPr>
          <w:rFonts w:ascii="GHEA Grapalat" w:hAnsi="GHEA Grapalat"/>
          <w:i w:val="0"/>
          <w:sz w:val="24"/>
          <w:szCs w:val="24"/>
        </w:rPr>
        <w:t>).</w:t>
      </w:r>
    </w:p>
    <w:p w14:paraId="2BB346DA" w14:textId="5CAC1321" w:rsidR="00341A74" w:rsidRPr="003A1EBB" w:rsidRDefault="00A20B69"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35125B">
        <w:rPr>
          <w:rFonts w:ascii="Calibri" w:hAnsi="Calibri" w:cs="Calibri"/>
          <w:i w:val="0"/>
          <w:sz w:val="24"/>
          <w:szCs w:val="24"/>
        </w:rPr>
        <w:t> </w:t>
      </w:r>
      <w:r w:rsidRPr="00E67857">
        <w:rPr>
          <w:rFonts w:ascii="GHEA Grapalat" w:hAnsi="GHEA Grapalat"/>
          <w:i w:val="0"/>
          <w:sz w:val="24"/>
          <w:szCs w:val="24"/>
        </w:rPr>
        <w:t>установленном</w:t>
      </w:r>
      <w:r w:rsidR="00782D60" w:rsidRPr="0035125B">
        <w:rPr>
          <w:rFonts w:ascii="Calibri" w:hAnsi="Calibri" w:cs="Calibri"/>
          <w:i w:val="0"/>
          <w:sz w:val="24"/>
          <w:szCs w:val="24"/>
        </w:rPr>
        <w:t> </w:t>
      </w:r>
      <w:r w:rsidRPr="00E67857">
        <w:rPr>
          <w:rFonts w:ascii="GHEA Grapalat" w:hAnsi="GHEA Grapalat"/>
          <w:i w:val="0"/>
          <w:sz w:val="24"/>
          <w:szCs w:val="24"/>
        </w:rPr>
        <w:t xml:space="preserve">порядке будет предложено заключить договор </w:t>
      </w:r>
      <w:r w:rsidR="00690B7B">
        <w:rPr>
          <w:rFonts w:ascii="GHEA Grapalat" w:hAnsi="GHEA Grapalat"/>
          <w:i w:val="0"/>
          <w:sz w:val="24"/>
          <w:szCs w:val="24"/>
        </w:rPr>
        <w:t>по приобретению</w:t>
      </w:r>
      <w:r w:rsidR="00737615">
        <w:rPr>
          <w:rFonts w:ascii="GHEA Grapalat" w:hAnsi="GHEA Grapalat"/>
          <w:i w:val="0"/>
          <w:sz w:val="24"/>
          <w:szCs w:val="24"/>
        </w:rPr>
        <w:t xml:space="preserve"> </w:t>
      </w:r>
      <w:r w:rsidR="0035125B">
        <w:rPr>
          <w:rFonts w:ascii="GHEA Grapalat" w:hAnsi="GHEA Grapalat"/>
          <w:i w:val="0"/>
          <w:sz w:val="24"/>
          <w:szCs w:val="24"/>
        </w:rPr>
        <w:t>к</w:t>
      </w:r>
      <w:r w:rsidR="0035125B" w:rsidRPr="0035125B">
        <w:rPr>
          <w:rFonts w:ascii="GHEA Grapalat" w:hAnsi="GHEA Grapalat"/>
          <w:i w:val="0"/>
          <w:sz w:val="24"/>
          <w:szCs w:val="24"/>
        </w:rPr>
        <w:t>апитального ремота участка дороги, соединяющего  шоссе Егвард и кольцевую развязку на улице Тиграна Петросяна ,с республиканской автомагистралью, в административном районе Давташен города Еревана /Участок PK0+00-:- PK5+93/</w:t>
      </w:r>
      <w:r w:rsidR="00737615" w:rsidRPr="00737615">
        <w:rPr>
          <w:rFonts w:ascii="GHEA Grapalat" w:hAnsi="GHEA Grapalat"/>
          <w:i w:val="0"/>
          <w:sz w:val="24"/>
          <w:szCs w:val="24"/>
        </w:rPr>
        <w:t>.</w:t>
      </w:r>
      <w:r w:rsidR="00782D60">
        <w:rPr>
          <w:rFonts w:ascii="GHEA Grapalat" w:hAnsi="GHEA Grapalat"/>
          <w:i w:val="0"/>
          <w:sz w:val="24"/>
          <w:szCs w:val="24"/>
        </w:rPr>
        <w:t>(далее — договор).</w:t>
      </w:r>
    </w:p>
    <w:p w14:paraId="1D6FB85B" w14:textId="77777777" w:rsidR="00357D48" w:rsidRPr="009044F1" w:rsidRDefault="00A20B69" w:rsidP="00E67857">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E6785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E6A7B75" w14:textId="77777777" w:rsidR="0067579A" w:rsidRPr="00D5443D" w:rsidRDefault="00357D48" w:rsidP="00E67857">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3786EE54" w:rsidR="005939DE" w:rsidRPr="00C07F24" w:rsidRDefault="00677658"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E6785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4E7882">
        <w:rPr>
          <w:rFonts w:ascii="GHEA Grapalat" w:hAnsi="GHEA Grapalat"/>
          <w:b/>
          <w:i w:val="0"/>
          <w:iCs/>
          <w:lang w:val="hy-AM"/>
        </w:rPr>
        <w:t>2</w:t>
      </w:r>
      <w:r w:rsidR="0035125B">
        <w:rPr>
          <w:rFonts w:ascii="GHEA Grapalat" w:hAnsi="GHEA Grapalat"/>
          <w:b/>
          <w:i w:val="0"/>
          <w:iCs/>
        </w:rPr>
        <w:t>7</w:t>
      </w:r>
      <w:r w:rsidR="00EE3A11">
        <w:rPr>
          <w:rFonts w:ascii="GHEA Grapalat" w:hAnsi="GHEA Grapalat"/>
          <w:b/>
          <w:i w:val="0"/>
          <w:iCs/>
          <w:lang w:val="hy-AM"/>
        </w:rPr>
        <w:t>.0</w:t>
      </w:r>
      <w:r w:rsidR="00EE3A11">
        <w:rPr>
          <w:rFonts w:ascii="GHEA Grapalat" w:hAnsi="GHEA Grapalat"/>
          <w:b/>
          <w:i w:val="0"/>
          <w:iCs/>
        </w:rPr>
        <w:t>4</w:t>
      </w:r>
      <w:r w:rsidR="00EE3A11">
        <w:rPr>
          <w:rFonts w:ascii="GHEA Grapalat" w:hAnsi="GHEA Grapalat"/>
          <w:b/>
          <w:i w:val="0"/>
          <w:iCs/>
          <w:lang w:val="hy-AM"/>
        </w:rPr>
        <w:t>.2026</w:t>
      </w:r>
      <w:r w:rsidR="00EE3A11" w:rsidRPr="00601797">
        <w:rPr>
          <w:rFonts w:ascii="GHEA Grapalat" w:hAnsi="GHEA Grapalat"/>
          <w:b/>
          <w:i w:val="0"/>
          <w:iCs/>
        </w:rPr>
        <w:t xml:space="preserve"> </w:t>
      </w:r>
      <w:r w:rsidRPr="009044F1">
        <w:rPr>
          <w:rFonts w:ascii="GHEA Grapalat" w:hAnsi="GHEA Grapalat"/>
          <w:i w:val="0"/>
          <w:sz w:val="24"/>
          <w:szCs w:val="24"/>
        </w:rPr>
        <w:t>с даты опубликования настоящего объявления.</w:t>
      </w:r>
    </w:p>
    <w:p w14:paraId="36452640" w14:textId="77777777" w:rsidR="00357D48" w:rsidRPr="001B32D9" w:rsidRDefault="005D7731"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3668FA3C" w:rsidR="004E2FC6" w:rsidRPr="001B32D9" w:rsidRDefault="0060526C" w:rsidP="00E6785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E67857">
        <w:rPr>
          <w:rFonts w:ascii="GHEA Grapalat" w:hAnsi="GHEA Grapalat"/>
          <w:b/>
          <w:i w:val="0"/>
          <w:iCs/>
          <w:lang w:val="hy-AM"/>
        </w:rPr>
        <w:t xml:space="preserve">11:00 </w:t>
      </w:r>
      <w:r w:rsidR="00601797" w:rsidRPr="00601797">
        <w:rPr>
          <w:rFonts w:ascii="GHEA Grapalat" w:hAnsi="GHEA Grapalat"/>
          <w:b/>
          <w:i w:val="0"/>
          <w:iCs/>
          <w:lang w:val="hy-AM"/>
        </w:rPr>
        <w:t xml:space="preserve">часов </w:t>
      </w:r>
      <w:r w:rsidR="004E7882">
        <w:rPr>
          <w:rFonts w:ascii="GHEA Grapalat" w:hAnsi="GHEA Grapalat"/>
          <w:b/>
          <w:i w:val="0"/>
          <w:iCs/>
          <w:lang w:val="hy-AM"/>
        </w:rPr>
        <w:t>2</w:t>
      </w:r>
      <w:r w:rsidR="0035125B">
        <w:rPr>
          <w:rFonts w:ascii="GHEA Grapalat" w:hAnsi="GHEA Grapalat"/>
          <w:b/>
          <w:i w:val="0"/>
          <w:iCs/>
        </w:rPr>
        <w:t>7</w:t>
      </w:r>
      <w:r w:rsidR="001E311B">
        <w:rPr>
          <w:rFonts w:ascii="GHEA Grapalat" w:hAnsi="GHEA Grapalat"/>
          <w:b/>
          <w:i w:val="0"/>
          <w:iCs/>
          <w:lang w:val="hy-AM"/>
        </w:rPr>
        <w:t>.0</w:t>
      </w:r>
      <w:r w:rsidR="00EE3A11">
        <w:rPr>
          <w:rFonts w:ascii="GHEA Grapalat" w:hAnsi="GHEA Grapalat"/>
          <w:b/>
          <w:i w:val="0"/>
          <w:iCs/>
        </w:rPr>
        <w:t>4</w:t>
      </w:r>
      <w:r w:rsidR="001E311B">
        <w:rPr>
          <w:rFonts w:ascii="GHEA Grapalat" w:hAnsi="GHEA Grapalat"/>
          <w:b/>
          <w:i w:val="0"/>
          <w:iCs/>
          <w:lang w:val="hy-AM"/>
        </w:rPr>
        <w:t>.2026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E67857">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E67857">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58196A05" w:rsidR="006E7AF9" w:rsidRDefault="006E7AF9" w:rsidP="00E67857">
      <w:pPr>
        <w:pStyle w:val="FootnoteText"/>
        <w:tabs>
          <w:tab w:val="left" w:pos="1350"/>
        </w:tabs>
        <w:jc w:val="both"/>
        <w:rPr>
          <w:rFonts w:ascii="GHEA Grapalat" w:hAnsi="GHEA Grapalat"/>
          <w:sz w:val="24"/>
          <w:szCs w:val="24"/>
        </w:rPr>
      </w:pPr>
      <w:r>
        <w:rPr>
          <w:rFonts w:ascii="GHEA Grapalat" w:hAnsi="GHEA Grapalat"/>
          <w:sz w:val="24"/>
          <w:szCs w:val="24"/>
        </w:rPr>
        <w:t xml:space="preserve">Телефон` </w:t>
      </w:r>
      <w:r w:rsidR="00E67857">
        <w:rPr>
          <w:rFonts w:ascii="GHEA Grapalat" w:hAnsi="GHEA Grapalat"/>
          <w:sz w:val="24"/>
          <w:szCs w:val="24"/>
        </w:rPr>
        <w:t>011514373</w:t>
      </w:r>
    </w:p>
    <w:p w14:paraId="29D580B7" w14:textId="237739CB" w:rsidR="006E7AF9" w:rsidRDefault="006E7AF9" w:rsidP="00E67857">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E67857">
        <w:rPr>
          <w:rFonts w:ascii="GHEA Grapalat" w:hAnsi="GHEA Grapalat"/>
          <w:i w:val="0"/>
          <w:sz w:val="24"/>
          <w:szCs w:val="24"/>
          <w:lang w:val="en-US"/>
        </w:rPr>
        <w:t>gor</w:t>
      </w:r>
      <w:proofErr w:type="spellEnd"/>
      <w:r w:rsidR="00E67857" w:rsidRPr="004B5DA9">
        <w:rPr>
          <w:rFonts w:ascii="GHEA Grapalat" w:hAnsi="GHEA Grapalat"/>
          <w:i w:val="0"/>
          <w:sz w:val="24"/>
          <w:szCs w:val="24"/>
        </w:rPr>
        <w:t>.</w:t>
      </w:r>
      <w:proofErr w:type="spellStart"/>
      <w:r w:rsidR="00E67857">
        <w:rPr>
          <w:rFonts w:ascii="GHEA Grapalat" w:hAnsi="GHEA Grapalat"/>
          <w:i w:val="0"/>
          <w:sz w:val="24"/>
          <w:szCs w:val="24"/>
          <w:lang w:val="en-US"/>
        </w:rPr>
        <w:t>muradyan</w:t>
      </w:r>
      <w:proofErr w:type="spellEnd"/>
      <w:r w:rsidR="00E67857" w:rsidRPr="004B5DA9">
        <w:rPr>
          <w:rFonts w:ascii="GHEA Grapalat" w:hAnsi="GHEA Grapalat"/>
          <w:i w:val="0"/>
          <w:sz w:val="24"/>
          <w:szCs w:val="24"/>
        </w:rPr>
        <w:t>@</w:t>
      </w:r>
      <w:proofErr w:type="spellStart"/>
      <w:r w:rsidR="00E67857">
        <w:rPr>
          <w:rFonts w:ascii="GHEA Grapalat" w:hAnsi="GHEA Grapalat"/>
          <w:i w:val="0"/>
          <w:sz w:val="24"/>
          <w:szCs w:val="24"/>
          <w:lang w:val="en-US"/>
        </w:rPr>
        <w:t>yerevan</w:t>
      </w:r>
      <w:proofErr w:type="spellEnd"/>
      <w:r w:rsidR="00E67857" w:rsidRPr="004B5DA9">
        <w:rPr>
          <w:rFonts w:ascii="GHEA Grapalat" w:hAnsi="GHEA Grapalat"/>
          <w:i w:val="0"/>
          <w:sz w:val="24"/>
          <w:szCs w:val="24"/>
        </w:rPr>
        <w:t>.</w:t>
      </w:r>
      <w:r w:rsidR="00E67857">
        <w:rPr>
          <w:rFonts w:ascii="GHEA Grapalat" w:hAnsi="GHEA Grapalat"/>
          <w:i w:val="0"/>
          <w:sz w:val="24"/>
          <w:szCs w:val="24"/>
          <w:lang w:val="en-US"/>
        </w:rPr>
        <w:t>am</w:t>
      </w:r>
      <w:r w:rsidR="00E67857" w:rsidRPr="004B5DA9">
        <w:rPr>
          <w:rFonts w:ascii="GHEA Grapalat" w:hAnsi="GHEA Grapalat"/>
          <w:i w:val="0"/>
          <w:sz w:val="24"/>
          <w:szCs w:val="24"/>
        </w:rPr>
        <w:t xml:space="preserve"> </w:t>
      </w:r>
    </w:p>
    <w:p w14:paraId="7EB7C1E5" w14:textId="77777777" w:rsidR="006E7AF9" w:rsidRDefault="006E7AF9" w:rsidP="00E67857">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E67857">
      <w:pPr>
        <w:pStyle w:val="BodyTextIndent"/>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E67857">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14:paraId="06BCFCFD" w14:textId="47FD936D" w:rsidR="00096865" w:rsidRPr="009044F1" w:rsidRDefault="005D7731" w:rsidP="00E67857">
      <w:pPr>
        <w:pStyle w:val="BodyText"/>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E34AC8">
        <w:rPr>
          <w:rFonts w:ascii="GHEA Grapalat" w:hAnsi="GHEA Grapalat"/>
          <w:i/>
        </w:rPr>
        <w:t>26/50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E16307" w:rsidRPr="00D538D0">
        <w:rPr>
          <w:rFonts w:ascii="GHEA Grapalat" w:hAnsi="GHEA Grapalat"/>
          <w:i/>
        </w:rPr>
        <w:t>2</w:t>
      </w:r>
      <w:r w:rsidR="007C7BD4">
        <w:rPr>
          <w:rFonts w:ascii="GHEA Grapalat" w:hAnsi="GHEA Grapalat"/>
          <w:i/>
        </w:rPr>
        <w:t>5</w:t>
      </w:r>
      <w:r w:rsidR="006E7AF9" w:rsidRPr="006E7AF9">
        <w:rPr>
          <w:rFonts w:ascii="GHEA Grapalat" w:hAnsi="GHEA Grapalat"/>
          <w:i/>
          <w:color w:val="FF0000"/>
        </w:rPr>
        <w:t>.</w:t>
      </w:r>
      <w:r w:rsidR="00CD78FE">
        <w:rPr>
          <w:rFonts w:ascii="GHEA Grapalat" w:hAnsi="GHEA Grapalat"/>
          <w:i/>
          <w:color w:val="FF0000"/>
        </w:rPr>
        <w:t>0</w:t>
      </w:r>
      <w:r w:rsidR="00EE3A11">
        <w:rPr>
          <w:rFonts w:ascii="GHEA Grapalat" w:hAnsi="GHEA Grapalat"/>
          <w:i/>
          <w:color w:val="FF0000"/>
        </w:rPr>
        <w:t>3</w:t>
      </w:r>
      <w:r w:rsidR="00096865" w:rsidRPr="006E7AF9">
        <w:rPr>
          <w:rFonts w:ascii="GHEA Grapalat" w:hAnsi="GHEA Grapalat"/>
          <w:i/>
          <w:color w:val="FF0000"/>
        </w:rPr>
        <w:t xml:space="preserve"> </w:t>
      </w:r>
      <w:r w:rsidR="00B07413">
        <w:rPr>
          <w:rFonts w:ascii="GHEA Grapalat" w:hAnsi="GHEA Grapalat"/>
          <w:i/>
          <w:color w:val="FF0000"/>
        </w:rPr>
        <w:t>202</w:t>
      </w:r>
      <w:r w:rsidR="00CD78FE">
        <w:rPr>
          <w:rFonts w:ascii="GHEA Grapalat" w:hAnsi="GHEA Grapalat"/>
          <w:i/>
          <w:color w:val="FF0000"/>
        </w:rPr>
        <w:t>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E67857">
      <w:pPr>
        <w:pStyle w:val="BodyText"/>
        <w:widowControl w:val="0"/>
        <w:spacing w:after="0"/>
        <w:ind w:right="-7" w:firstLine="567"/>
        <w:jc w:val="center"/>
        <w:rPr>
          <w:rFonts w:ascii="GHEA Grapalat" w:hAnsi="GHEA Grapalat"/>
        </w:rPr>
      </w:pPr>
    </w:p>
    <w:p w14:paraId="552921E7" w14:textId="77777777" w:rsidR="00096865" w:rsidRPr="003A1EBB" w:rsidRDefault="00096865" w:rsidP="00E67857">
      <w:pPr>
        <w:pStyle w:val="BodyText"/>
        <w:widowControl w:val="0"/>
        <w:spacing w:after="0"/>
        <w:ind w:right="-7" w:firstLine="567"/>
        <w:jc w:val="center"/>
        <w:rPr>
          <w:rFonts w:ascii="GHEA Grapalat" w:hAnsi="GHEA Grapalat"/>
        </w:rPr>
      </w:pPr>
    </w:p>
    <w:p w14:paraId="26067788" w14:textId="77777777" w:rsidR="000763E5" w:rsidRPr="003A1EBB" w:rsidRDefault="000763E5" w:rsidP="00E67857">
      <w:pPr>
        <w:pStyle w:val="BodyText"/>
        <w:widowControl w:val="0"/>
        <w:spacing w:after="0"/>
        <w:ind w:right="-7" w:firstLine="567"/>
        <w:jc w:val="center"/>
        <w:rPr>
          <w:rFonts w:ascii="GHEA Grapalat" w:hAnsi="GHEA Grapalat"/>
        </w:rPr>
      </w:pPr>
    </w:p>
    <w:p w14:paraId="4C04C126" w14:textId="64572A1A" w:rsidR="00096865" w:rsidRPr="003A1EBB" w:rsidRDefault="00033ED4" w:rsidP="00E67857">
      <w:pPr>
        <w:pStyle w:val="BodyText"/>
        <w:widowControl w:val="0"/>
        <w:spacing w:after="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E67857">
      <w:pPr>
        <w:pStyle w:val="BodyText"/>
        <w:widowControl w:val="0"/>
        <w:spacing w:after="0"/>
        <w:ind w:right="-7" w:firstLine="567"/>
        <w:jc w:val="center"/>
        <w:rPr>
          <w:rFonts w:ascii="GHEA Grapalat" w:hAnsi="GHEA Grapalat"/>
        </w:rPr>
      </w:pPr>
    </w:p>
    <w:p w14:paraId="6312CFBB" w14:textId="77777777" w:rsidR="000763E5" w:rsidRPr="003A1EBB" w:rsidRDefault="000763E5" w:rsidP="00E67857">
      <w:pPr>
        <w:pStyle w:val="BodyText"/>
        <w:widowControl w:val="0"/>
        <w:spacing w:after="0"/>
        <w:ind w:right="-7" w:firstLine="567"/>
        <w:jc w:val="center"/>
        <w:rPr>
          <w:rFonts w:ascii="GHEA Grapalat" w:hAnsi="GHEA Grapalat"/>
        </w:rPr>
      </w:pPr>
    </w:p>
    <w:p w14:paraId="63B83025" w14:textId="77777777" w:rsidR="00096865" w:rsidRPr="009044F1" w:rsidRDefault="000763E5" w:rsidP="00E67857">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E67857">
      <w:pPr>
        <w:pStyle w:val="BodyText"/>
        <w:widowControl w:val="0"/>
        <w:spacing w:after="0"/>
        <w:ind w:right="-7" w:firstLine="567"/>
        <w:jc w:val="center"/>
        <w:rPr>
          <w:rFonts w:ascii="GHEA Grapalat" w:hAnsi="GHEA Grapalat" w:cs="Sylfaen"/>
        </w:rPr>
      </w:pPr>
    </w:p>
    <w:p w14:paraId="42C39D7A" w14:textId="77777777" w:rsidR="00096865" w:rsidRPr="009044F1" w:rsidRDefault="00096865" w:rsidP="00E67857">
      <w:pPr>
        <w:pStyle w:val="BodyText"/>
        <w:widowControl w:val="0"/>
        <w:spacing w:after="0"/>
        <w:ind w:right="-7" w:firstLine="567"/>
        <w:jc w:val="center"/>
        <w:rPr>
          <w:rFonts w:ascii="GHEA Grapalat" w:hAnsi="GHEA Grapalat" w:cs="Sylfaen"/>
        </w:rPr>
      </w:pPr>
    </w:p>
    <w:p w14:paraId="56BCC1F6" w14:textId="6A771F18" w:rsidR="00033ED4" w:rsidRDefault="002B32D6" w:rsidP="00E67857">
      <w:pPr>
        <w:pStyle w:val="BodyText"/>
        <w:widowControl w:val="0"/>
        <w:spacing w:after="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w:t>
      </w:r>
      <w:r w:rsidR="00A2719B" w:rsidRPr="00A2719B">
        <w:rPr>
          <w:rFonts w:ascii="GHEA Grapalat" w:hAnsi="GHEA Grapalat"/>
        </w:rPr>
        <w:t>приобретения капитального ремота участка дороги, соединяющего  шоссе Егвард и кольцевую развязку на улице Тиграна Петросяна ,с республиканской автомагистралью, в административном районе Давташен города Еревана /Участок PK0+00-:- PK5+93/</w:t>
      </w:r>
      <w:r w:rsidR="004830C4">
        <w:rPr>
          <w:rFonts w:ascii="GHEA Grapalat" w:hAnsi="GHEA Grapalat"/>
        </w:rPr>
        <w:t xml:space="preserve"> </w:t>
      </w:r>
      <w:r w:rsidR="00033ED4">
        <w:rPr>
          <w:rFonts w:ascii="GHEA Grapalat" w:hAnsi="GHEA Grapalat"/>
        </w:rPr>
        <w:t xml:space="preserve">ДЛЯ НУЖД </w:t>
      </w:r>
      <w:r w:rsidR="00033ED4" w:rsidRPr="00F818BE">
        <w:rPr>
          <w:rFonts w:ascii="GHEA Grapalat" w:hAnsi="GHEA Grapalat"/>
        </w:rPr>
        <w:t>МЭРИЯ Г.ЕРЕВАНА</w:t>
      </w:r>
    </w:p>
    <w:p w14:paraId="657D18F3" w14:textId="2269D508" w:rsidR="00096865" w:rsidRPr="009044F1" w:rsidRDefault="00096865" w:rsidP="00E67857">
      <w:pPr>
        <w:pStyle w:val="BodyText"/>
        <w:widowControl w:val="0"/>
        <w:spacing w:after="0"/>
        <w:ind w:right="-7"/>
        <w:jc w:val="center"/>
        <w:rPr>
          <w:rFonts w:ascii="GHEA Grapalat" w:hAnsi="GHEA Grapalat"/>
        </w:rPr>
      </w:pPr>
    </w:p>
    <w:p w14:paraId="0B3314FF" w14:textId="77777777" w:rsidR="00CE0D95" w:rsidRPr="009044F1" w:rsidRDefault="00CE0D95" w:rsidP="00E67857">
      <w:pPr>
        <w:pStyle w:val="BodyText"/>
        <w:widowControl w:val="0"/>
        <w:spacing w:after="0"/>
        <w:ind w:right="-7" w:firstLine="567"/>
        <w:jc w:val="center"/>
        <w:rPr>
          <w:rFonts w:ascii="GHEA Grapalat" w:hAnsi="GHEA Grapalat"/>
        </w:rPr>
      </w:pPr>
    </w:p>
    <w:p w14:paraId="41B931A2" w14:textId="77777777" w:rsidR="00CE0D95" w:rsidRPr="009044F1" w:rsidRDefault="00CE0D95" w:rsidP="00E67857">
      <w:pPr>
        <w:pStyle w:val="BodyText"/>
        <w:widowControl w:val="0"/>
        <w:spacing w:after="0"/>
        <w:ind w:right="-7" w:firstLine="567"/>
        <w:jc w:val="center"/>
        <w:rPr>
          <w:rFonts w:ascii="GHEA Grapalat" w:hAnsi="GHEA Grapalat"/>
        </w:rPr>
      </w:pPr>
    </w:p>
    <w:p w14:paraId="78B1FA20" w14:textId="77777777" w:rsidR="000763E5" w:rsidRDefault="000763E5" w:rsidP="00E67857">
      <w:pPr>
        <w:rPr>
          <w:rFonts w:ascii="GHEA Grapalat" w:hAnsi="GHEA Grapalat"/>
        </w:rPr>
      </w:pPr>
      <w:r>
        <w:rPr>
          <w:rFonts w:ascii="GHEA Grapalat" w:hAnsi="GHEA Grapalat"/>
        </w:rPr>
        <w:br w:type="page"/>
      </w:r>
    </w:p>
    <w:p w14:paraId="5ED59B81" w14:textId="77777777" w:rsidR="001A43A4" w:rsidRPr="009044F1" w:rsidRDefault="00096865" w:rsidP="00E67857">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E67857">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E67857">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E67857">
      <w:pPr>
        <w:widowControl w:val="0"/>
        <w:ind w:firstLine="567"/>
        <w:jc w:val="both"/>
        <w:rPr>
          <w:rFonts w:ascii="GHEA Grapalat" w:hAnsi="GHEA Grapalat"/>
          <w:i/>
          <w:lang w:val="hy-AM"/>
        </w:rPr>
      </w:pPr>
    </w:p>
    <w:p w14:paraId="36406057" w14:textId="77777777" w:rsidR="00615B35" w:rsidRPr="009044F1" w:rsidRDefault="0046586E" w:rsidP="00E67857">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E67857">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068C6D2A" w14:textId="77777777" w:rsidR="00C90796" w:rsidRDefault="00C90796" w:rsidP="00E67857">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4449B2E" w14:textId="77777777" w:rsidR="00233B5F" w:rsidRPr="00572A57" w:rsidRDefault="00884204" w:rsidP="00E67857">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E67857">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E67857">
      <w:pPr>
        <w:jc w:val="both"/>
        <w:rPr>
          <w:rFonts w:ascii="GHEA Grapalat" w:hAnsi="GHEA Grapalat"/>
          <w:i/>
        </w:rPr>
      </w:pPr>
    </w:p>
    <w:p w14:paraId="09B97B9A" w14:textId="77777777" w:rsidR="00984BDB" w:rsidRPr="009044F1" w:rsidRDefault="00984BDB" w:rsidP="00E67857">
      <w:pPr>
        <w:widowControl w:val="0"/>
        <w:ind w:firstLine="567"/>
        <w:jc w:val="both"/>
        <w:rPr>
          <w:rFonts w:ascii="GHEA Grapalat" w:hAnsi="GHEA Grapalat"/>
          <w:i/>
        </w:rPr>
      </w:pPr>
    </w:p>
    <w:p w14:paraId="2BC78628" w14:textId="77777777" w:rsidR="00160AE4" w:rsidRPr="009044F1" w:rsidRDefault="00994A77" w:rsidP="00E67857">
      <w:pPr>
        <w:widowControl w:val="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E67857">
      <w:pPr>
        <w:widowControl w:val="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E67857">
      <w:pPr>
        <w:widowControl w:val="0"/>
        <w:ind w:firstLine="567"/>
        <w:jc w:val="center"/>
        <w:rPr>
          <w:rFonts w:ascii="GHEA Grapalat" w:hAnsi="GHEA Grapalat"/>
          <w:i/>
        </w:rPr>
      </w:pPr>
    </w:p>
    <w:p w14:paraId="56EFF140" w14:textId="08ADB746" w:rsidR="00033ED4" w:rsidRPr="00CD78FE" w:rsidRDefault="00617421" w:rsidP="008C3E8A">
      <w:pPr>
        <w:widowControl w:val="0"/>
        <w:jc w:val="center"/>
        <w:rPr>
          <w:rFonts w:ascii="GHEA Grapalat" w:hAnsi="GHEA Grapalat"/>
        </w:rPr>
      </w:pPr>
      <w:r w:rsidRPr="00617421">
        <w:rPr>
          <w:rFonts w:ascii="GHEA Grapalat" w:hAnsi="GHEA Grapalat"/>
        </w:rPr>
        <w:t>приобретение капитального ремота участка дороги, соединяющего  шоссе Егвард и кольцевую развязку на улице Тиграна Петросяна ,с республиканской автомагистралью, в административном районе Давташен города Еревана /Участок PK0+00-:- PK5+93/</w:t>
      </w:r>
      <w:r w:rsidR="00033ED4" w:rsidRPr="00CD78FE">
        <w:rPr>
          <w:rFonts w:ascii="GHEA Grapalat" w:hAnsi="GHEA Grapalat"/>
        </w:rPr>
        <w:t>ДЛЯ НУЖД МЭРИ</w:t>
      </w:r>
      <w:r w:rsidR="008C3E8A" w:rsidRPr="00CD78FE">
        <w:rPr>
          <w:rFonts w:ascii="GHEA Grapalat" w:hAnsi="GHEA Grapalat"/>
        </w:rPr>
        <w:t>И</w:t>
      </w:r>
      <w:r w:rsidR="00033ED4" w:rsidRPr="00CD78FE">
        <w:rPr>
          <w:rFonts w:ascii="GHEA Grapalat" w:hAnsi="GHEA Grapalat"/>
        </w:rPr>
        <w:t xml:space="preserve"> Г.ЕРЕВАН</w:t>
      </w:r>
    </w:p>
    <w:p w14:paraId="2D46C958" w14:textId="77777777" w:rsidR="00160AE4" w:rsidRPr="00CD78FE" w:rsidRDefault="00160AE4" w:rsidP="00E67857">
      <w:pPr>
        <w:widowControl w:val="0"/>
        <w:ind w:firstLine="567"/>
        <w:jc w:val="center"/>
        <w:rPr>
          <w:rFonts w:ascii="GHEA Grapalat" w:hAnsi="GHEA Grapalat"/>
        </w:rPr>
      </w:pPr>
    </w:p>
    <w:p w14:paraId="0FA6F93B" w14:textId="4ECCF90B" w:rsidR="00096865" w:rsidRPr="009044F1" w:rsidRDefault="00160AE4" w:rsidP="00E67857">
      <w:pPr>
        <w:widowControl w:val="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E67857">
      <w:pPr>
        <w:widowControl w:val="0"/>
        <w:jc w:val="center"/>
        <w:rPr>
          <w:rFonts w:ascii="GHEA Grapalat" w:hAnsi="GHEA Grapalat" w:cs="Sylfaen"/>
          <w:b/>
        </w:rPr>
      </w:pPr>
    </w:p>
    <w:p w14:paraId="7E27DFE3" w14:textId="77777777" w:rsidR="00096865" w:rsidRPr="008842CE" w:rsidRDefault="00096865" w:rsidP="00E67857">
      <w:pPr>
        <w:widowControl w:val="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E67857">
      <w:pPr>
        <w:widowControl w:val="0"/>
        <w:jc w:val="center"/>
        <w:rPr>
          <w:rFonts w:ascii="GHEA Grapalat" w:hAnsi="GHEA Grapalat"/>
        </w:rPr>
      </w:pPr>
    </w:p>
    <w:p w14:paraId="531A646C" w14:textId="77777777" w:rsidR="00096865" w:rsidRPr="009044F1"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E67857">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E67857">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0476E8E7" w14:textId="77777777" w:rsidR="00096865" w:rsidRPr="008842CE" w:rsidRDefault="00087A30" w:rsidP="00E67857">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E67857">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E67857">
      <w:pPr>
        <w:widowControl w:val="0"/>
        <w:jc w:val="center"/>
        <w:rPr>
          <w:rFonts w:ascii="GHEA Grapalat" w:hAnsi="GHEA Grapalat"/>
          <w:b/>
        </w:rPr>
      </w:pPr>
    </w:p>
    <w:p w14:paraId="0F510C48" w14:textId="77777777" w:rsidR="00520F57" w:rsidRDefault="00520F57" w:rsidP="00E67857">
      <w:pPr>
        <w:widowControl w:val="0"/>
        <w:jc w:val="center"/>
        <w:rPr>
          <w:rFonts w:ascii="GHEA Grapalat" w:hAnsi="GHEA Grapalat"/>
          <w:b/>
        </w:rPr>
      </w:pPr>
    </w:p>
    <w:p w14:paraId="3350CDDF" w14:textId="77777777" w:rsidR="008842CE" w:rsidRPr="00374F4A" w:rsidRDefault="00CA590C" w:rsidP="00E67857">
      <w:pPr>
        <w:widowControl w:val="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E67857">
      <w:pPr>
        <w:widowControl w:val="0"/>
        <w:jc w:val="center"/>
        <w:rPr>
          <w:rFonts w:ascii="GHEA Grapalat" w:hAnsi="GHEA Grapalat"/>
          <w:b/>
        </w:rPr>
      </w:pPr>
    </w:p>
    <w:p w14:paraId="39AB163C" w14:textId="0F5D4F6F" w:rsidR="00096865" w:rsidRDefault="00096865" w:rsidP="00E67857">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4E36FF">
        <w:rPr>
          <w:rFonts w:ascii="GHEA Grapalat" w:hAnsi="GHEA Grapalat"/>
          <w:b/>
        </w:rPr>
        <w:t>ОТКРЫТЫЙ КОНКУРС</w:t>
      </w:r>
    </w:p>
    <w:p w14:paraId="7380DBED" w14:textId="77777777" w:rsidR="00520F57" w:rsidRPr="008842CE" w:rsidRDefault="00520F57" w:rsidP="00E67857">
      <w:pPr>
        <w:widowControl w:val="0"/>
        <w:jc w:val="center"/>
        <w:rPr>
          <w:rFonts w:ascii="GHEA Grapalat" w:hAnsi="GHEA Grapalat"/>
          <w:b/>
        </w:rPr>
      </w:pPr>
    </w:p>
    <w:p w14:paraId="31821506" w14:textId="77777777" w:rsidR="00096865" w:rsidRPr="003A1EBB" w:rsidRDefault="00096865" w:rsidP="00E67857">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E67857">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E67857">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rsidP="00E67857">
      <w:pPr>
        <w:rPr>
          <w:rFonts w:ascii="GHEA Grapalat" w:hAnsi="GHEA Grapalat"/>
          <w:spacing w:val="-6"/>
        </w:rPr>
      </w:pPr>
      <w:r>
        <w:rPr>
          <w:rFonts w:ascii="GHEA Grapalat" w:hAnsi="GHEA Grapalat"/>
          <w:spacing w:val="-6"/>
        </w:rPr>
        <w:br w:type="page"/>
      </w:r>
    </w:p>
    <w:p w14:paraId="48760574" w14:textId="1494E5CB" w:rsidR="00096865" w:rsidRPr="006D2DF7" w:rsidRDefault="00E17B7F" w:rsidP="00E67857">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E34AC8">
        <w:rPr>
          <w:rFonts w:ascii="GHEA Grapalat" w:hAnsi="GHEA Grapalat"/>
          <w:spacing w:val="-6"/>
        </w:rPr>
        <w:t>26/50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E67857">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E6785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E67857">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E67857">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4637A9B2" w:rsidR="003E1421" w:rsidRPr="009044F1" w:rsidRDefault="00A81DD5"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04334" w:rsidRPr="00D04334">
        <w:rPr>
          <w:rFonts w:ascii="GHEA Grapalat" w:hAnsi="GHEA Grapalat"/>
          <w:sz w:val="24"/>
          <w:szCs w:val="24"/>
        </w:rPr>
        <w:t>gor.muradyan</w:t>
      </w:r>
      <w:r w:rsidR="009C751A" w:rsidRPr="00D04334">
        <w:rPr>
          <w:rFonts w:ascii="GHEA Grapalat" w:hAnsi="GHEA Grapalat"/>
          <w:sz w:val="24"/>
          <w:szCs w:val="24"/>
        </w:rPr>
        <w:t>@yerevan.am</w:t>
      </w:r>
    </w:p>
    <w:p w14:paraId="77F484EA" w14:textId="77777777" w:rsidR="00096865" w:rsidRPr="009044F1" w:rsidRDefault="00F5653D" w:rsidP="00E67857">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E67857">
      <w:pPr>
        <w:pStyle w:val="Heading3"/>
        <w:keepNext w:val="0"/>
        <w:widowControl w:val="0"/>
        <w:spacing w:line="240" w:lineRule="auto"/>
        <w:rPr>
          <w:rFonts w:ascii="GHEA Grapalat" w:hAnsi="GHEA Grapalat"/>
          <w:sz w:val="24"/>
          <w:szCs w:val="24"/>
        </w:rPr>
      </w:pPr>
    </w:p>
    <w:p w14:paraId="4BDA58E2" w14:textId="77777777" w:rsidR="00096865" w:rsidRPr="009044F1" w:rsidRDefault="00F63BBB" w:rsidP="00E67857">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51E39B0" w:rsidR="00096865" w:rsidRPr="00421CBE" w:rsidRDefault="00845AA5" w:rsidP="00E67857">
      <w:pPr>
        <w:pStyle w:val="Heading3"/>
        <w:keepNext w:val="0"/>
        <w:widowControl w:val="0"/>
        <w:tabs>
          <w:tab w:val="left" w:pos="1134"/>
        </w:tabs>
        <w:spacing w:line="240" w:lineRule="auto"/>
        <w:ind w:firstLine="567"/>
        <w:jc w:val="both"/>
        <w:rPr>
          <w:rFonts w:ascii="GHEA Grapalat" w:hAnsi="GHEA Grapalat"/>
          <w:i w:val="0"/>
          <w:iCs/>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sidRPr="007F1E01">
        <w:rPr>
          <w:rFonts w:ascii="GHEA Grapalat" w:hAnsi="GHEA Grapalat"/>
          <w:i w:val="0"/>
          <w:iCs/>
        </w:rPr>
        <w:t xml:space="preserve">Предметом закупки является приобретение </w:t>
      </w:r>
      <w:r w:rsidR="00617421" w:rsidRPr="00617421">
        <w:rPr>
          <w:rFonts w:ascii="GHEA Grapalat" w:hAnsi="GHEA Grapalat"/>
          <w:i w:val="0"/>
          <w:iCs/>
        </w:rPr>
        <w:t>капитального ремота участка дороги, соединяющего  шоссе Егвард и кольцевую развязку на улице Тиграна Петросяна ,с республиканской автомагистралью, в административном районе Давташен города Еревана /Участок PK0+00-:- PK5+93/</w:t>
      </w:r>
      <w:r w:rsidR="00CD78FE" w:rsidRPr="00CD78FE">
        <w:rPr>
          <w:rFonts w:ascii="GHEA Grapalat" w:hAnsi="GHEA Grapalat"/>
          <w:i w:val="0"/>
          <w:iCs/>
        </w:rPr>
        <w:t xml:space="preserve"> </w:t>
      </w:r>
      <w:r w:rsidRPr="007F1E01">
        <w:rPr>
          <w:rFonts w:ascii="GHEA Grapalat" w:hAnsi="GHEA Grapalat"/>
          <w:i w:val="0"/>
          <w:iCs/>
        </w:rPr>
        <w:t xml:space="preserve">(далее — также </w:t>
      </w:r>
      <w:r w:rsidR="00EE6232" w:rsidRPr="007F1E01">
        <w:rPr>
          <w:rFonts w:ascii="GHEA Grapalat" w:hAnsi="GHEA Grapalat"/>
          <w:i w:val="0"/>
          <w:iCs/>
        </w:rPr>
        <w:t>работа</w:t>
      </w:r>
      <w:r w:rsidRPr="007F1E01">
        <w:rPr>
          <w:rFonts w:ascii="GHEA Grapalat" w:hAnsi="GHEA Grapalat"/>
          <w:i w:val="0"/>
          <w:iCs/>
        </w:rPr>
        <w:t xml:space="preserve">) для нужд </w:t>
      </w:r>
      <w:r w:rsidR="0010090F" w:rsidRPr="007F1E01">
        <w:rPr>
          <w:rFonts w:ascii="GHEA Grapalat" w:hAnsi="GHEA Grapalat"/>
          <w:i w:val="0"/>
          <w:iCs/>
        </w:rPr>
        <w:t>МЭРИИ Г.ЕРЕВАНА</w:t>
      </w:r>
      <w:r w:rsidRPr="007F1E01">
        <w:rPr>
          <w:rFonts w:ascii="GHEA Grapalat" w:hAnsi="GHEA Grapalat"/>
          <w:i w:val="0"/>
          <w:iCs/>
        </w:rPr>
        <w:t>, которые сгруппированы в лоты "</w:t>
      </w:r>
      <w:r w:rsidR="0048207B" w:rsidRPr="007F1E01">
        <w:rPr>
          <w:rFonts w:ascii="GHEA Grapalat" w:hAnsi="GHEA Grapalat"/>
          <w:i w:val="0"/>
          <w:iCs/>
        </w:rPr>
        <w:t>1</w:t>
      </w:r>
      <w:r w:rsidRPr="007F1E01">
        <w:rPr>
          <w:rFonts w:ascii="GHEA Grapalat" w:hAnsi="GHEA Grapalat"/>
          <w:i w:val="0"/>
          <w:iC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E67857">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E67857">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E67857">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E67857">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E67857">
            <w:pPr>
              <w:pStyle w:val="BodyTextIndent2"/>
              <w:widowControl w:val="0"/>
              <w:spacing w:line="240" w:lineRule="auto"/>
              <w:ind w:firstLine="0"/>
              <w:rPr>
                <w:rFonts w:ascii="GHEA Grapalat" w:hAnsi="GHEA Grapalat"/>
                <w:sz w:val="24"/>
                <w:szCs w:val="24"/>
                <w:u w:val="single"/>
              </w:rPr>
            </w:pPr>
          </w:p>
        </w:tc>
      </w:tr>
      <w:tr w:rsidR="00710894" w:rsidRPr="009044F1" w14:paraId="6D700080" w14:textId="77777777" w:rsidTr="00216275">
        <w:trPr>
          <w:jc w:val="center"/>
        </w:trPr>
        <w:tc>
          <w:tcPr>
            <w:tcW w:w="1331" w:type="dxa"/>
            <w:vAlign w:val="center"/>
          </w:tcPr>
          <w:p w14:paraId="35744E49" w14:textId="0B6F9460" w:rsidR="00710894" w:rsidRPr="003F04E2" w:rsidRDefault="00710894" w:rsidP="00E67857">
            <w:pPr>
              <w:pStyle w:val="BodyTextIndent2"/>
              <w:widowControl w:val="0"/>
              <w:spacing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5BDEE391" w:rsidR="00710894" w:rsidRPr="00B07413" w:rsidRDefault="00617421" w:rsidP="00E67857">
            <w:pPr>
              <w:pStyle w:val="BodyTextIndent2"/>
              <w:widowControl w:val="0"/>
              <w:spacing w:line="240" w:lineRule="auto"/>
              <w:ind w:firstLine="0"/>
              <w:jc w:val="center"/>
              <w:rPr>
                <w:rFonts w:ascii="GHEA Grapalat" w:hAnsi="GHEA Grapalat" w:cs="Calibri"/>
                <w:color w:val="000000"/>
              </w:rPr>
            </w:pPr>
            <w:r>
              <w:rPr>
                <w:rFonts w:ascii="GHEA Grapalat" w:hAnsi="GHEA Grapalat" w:cs="Calibri"/>
                <w:b/>
                <w:bCs/>
                <w:color w:val="000000"/>
                <w:lang w:val="en-US" w:eastAsia="en-US"/>
              </w:rPr>
              <w:t>487 806 550</w:t>
            </w:r>
          </w:p>
        </w:tc>
        <w:tc>
          <w:tcPr>
            <w:tcW w:w="6175" w:type="dxa"/>
            <w:vAlign w:val="center"/>
          </w:tcPr>
          <w:p w14:paraId="03B90E8E" w14:textId="71C0EB4B" w:rsidR="00710894" w:rsidRPr="00617421" w:rsidRDefault="00617421" w:rsidP="00E67857">
            <w:pPr>
              <w:pStyle w:val="BodyTextIndent2"/>
              <w:widowControl w:val="0"/>
              <w:spacing w:line="240" w:lineRule="auto"/>
              <w:ind w:firstLine="0"/>
              <w:rPr>
                <w:rFonts w:ascii="GHEA Grapalat" w:hAnsi="GHEA Grapalat"/>
                <w:bCs/>
                <w:sz w:val="22"/>
                <w:szCs w:val="22"/>
                <w:vertAlign w:val="subscript"/>
              </w:rPr>
            </w:pPr>
            <w:r w:rsidRPr="00617421">
              <w:rPr>
                <w:rFonts w:ascii="GHEA Grapalat" w:hAnsi="GHEA Grapalat"/>
                <w:iCs/>
              </w:rPr>
              <w:t>приобретение капитального ремота участка дороги, соединяющего  шоссе Егвард и кольцевую развязку на улице Тиграна Петросяна ,с республиканской автомагистралью, в административном районе Давташен города Еревана /Участок PK0+00-:- PK5+93/</w:t>
            </w:r>
          </w:p>
        </w:tc>
      </w:tr>
    </w:tbl>
    <w:p w14:paraId="36AF8C1F" w14:textId="77777777" w:rsidR="00096865" w:rsidRPr="009044F1" w:rsidRDefault="00816505"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E67857">
      <w:pPr>
        <w:pStyle w:val="BodyTextIndent2"/>
        <w:widowControl w:val="0"/>
        <w:spacing w:line="240" w:lineRule="auto"/>
        <w:ind w:firstLine="567"/>
        <w:rPr>
          <w:rFonts w:ascii="GHEA Grapalat" w:hAnsi="GHEA Grapalat"/>
          <w:sz w:val="24"/>
          <w:szCs w:val="24"/>
        </w:rPr>
      </w:pPr>
    </w:p>
    <w:p w14:paraId="77A39A49" w14:textId="77777777" w:rsidR="00096865" w:rsidRPr="009044F1" w:rsidRDefault="00693101" w:rsidP="00E67857">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E67857">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E67857">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E67857">
      <w:pPr>
        <w:widowControl w:val="0"/>
        <w:tabs>
          <w:tab w:val="left" w:pos="1134"/>
        </w:tabs>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E67857">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E67857">
      <w:pPr>
        <w:widowControl w:val="0"/>
        <w:tabs>
          <w:tab w:val="left" w:pos="1134"/>
        </w:tabs>
        <w:ind w:firstLine="567"/>
        <w:jc w:val="both"/>
        <w:rPr>
          <w:ins w:id="1"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18932594" w14:textId="77777777" w:rsidR="00943D49" w:rsidRDefault="00943D49" w:rsidP="00E6785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E559F21"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524737A" w14:textId="77777777" w:rsidR="009C5430" w:rsidRPr="000C4D47" w:rsidRDefault="009C5430">
      <w:pPr>
        <w:pStyle w:val="ListParagraph"/>
        <w:widowControl w:val="0"/>
        <w:numPr>
          <w:ilvl w:val="0"/>
          <w:numId w:val="7"/>
        </w:numPr>
        <w:tabs>
          <w:tab w:val="left" w:pos="1134"/>
        </w:tabs>
        <w:jc w:val="both"/>
        <w:rPr>
          <w:rFonts w:ascii="GHEA Grapalat" w:hAnsi="GHEA Grapalat"/>
          <w:sz w:val="20"/>
          <w:szCs w:val="20"/>
        </w:rPr>
      </w:pPr>
      <w:r w:rsidRPr="000C4D47">
        <w:rPr>
          <w:rFonts w:ascii="GHEA Grapalat" w:hAnsi="GHEA Grapalat"/>
          <w:sz w:val="20"/>
          <w:szCs w:val="20"/>
          <w:lang w:val="hy-AM"/>
        </w:rPr>
        <w:t>7</w:t>
      </w:r>
      <w:r w:rsidRPr="000C4D47">
        <w:rPr>
          <w:rFonts w:ascii="GHEA Grapalat" w:hAnsi="GHEA Grapalat"/>
          <w:sz w:val="20"/>
          <w:szCs w:val="20"/>
        </w:rPr>
        <w:t>) которые на основании абзаца «е» подпункта 2 пункта 1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E67857">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94265C" w14:textId="77777777" w:rsidR="009C5430" w:rsidRPr="000C4D47" w:rsidRDefault="009C5430" w:rsidP="00E6785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2.3.</w:t>
      </w:r>
      <w:r w:rsidRPr="000C4D47">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C4D47">
        <w:rPr>
          <w:rFonts w:ascii="GHEA Grapalat" w:hAnsi="GHEA Grapalat"/>
          <w:sz w:val="20"/>
          <w:szCs w:val="20"/>
          <w:lang w:val="hy-AM"/>
        </w:rPr>
        <w:t>817-</w:t>
      </w:r>
      <w:r w:rsidRPr="000C4D47">
        <w:rPr>
          <w:rFonts w:ascii="GHEA Grapalat" w:hAnsi="GHEA Grapalat"/>
          <w:sz w:val="20"/>
          <w:szCs w:val="20"/>
        </w:rPr>
        <w:t xml:space="preserve">А от </w:t>
      </w:r>
      <w:r w:rsidRPr="000C4D47">
        <w:rPr>
          <w:rFonts w:ascii="GHEA Grapalat" w:hAnsi="GHEA Grapalat"/>
          <w:sz w:val="20"/>
          <w:szCs w:val="20"/>
          <w:lang w:val="hy-AM"/>
        </w:rPr>
        <w:t>20.06.2025</w:t>
      </w:r>
      <w:r w:rsidRPr="000C4D47">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6190566F" w14:textId="77777777" w:rsidR="009C5430" w:rsidRPr="004D7DD1" w:rsidRDefault="009C5430" w:rsidP="00E67857">
      <w:pPr>
        <w:widowControl w:val="0"/>
        <w:tabs>
          <w:tab w:val="left" w:pos="1134"/>
        </w:tabs>
        <w:ind w:firstLine="567"/>
        <w:jc w:val="both"/>
        <w:rPr>
          <w:rFonts w:ascii="GHEA Grapalat" w:hAnsi="GHEA Grapalat"/>
          <w:sz w:val="20"/>
          <w:szCs w:val="20"/>
        </w:rPr>
      </w:pPr>
      <w:r w:rsidRPr="000C4D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E6785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1E40DC8D"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E67857">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E67857">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E67857">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E6785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E67857">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E67857">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E67857">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E67857">
      <w:pPr>
        <w:widowControl w:val="0"/>
        <w:jc w:val="center"/>
        <w:rPr>
          <w:rFonts w:ascii="GHEA Grapalat" w:hAnsi="GHEA Grapalat"/>
          <w:b/>
        </w:rPr>
      </w:pPr>
    </w:p>
    <w:p w14:paraId="52515570" w14:textId="77777777" w:rsidR="00813CE0" w:rsidRPr="00572A57" w:rsidRDefault="00ED2352" w:rsidP="00E67857">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E67857">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E67857">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E67857">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E67857">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E67857">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E67857">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E67857">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19BA2E03" w14:textId="77777777" w:rsidR="00B051BE" w:rsidRPr="009044F1" w:rsidRDefault="00B051BE" w:rsidP="00E67857">
      <w:pPr>
        <w:widowControl w:val="0"/>
        <w:jc w:val="center"/>
        <w:rPr>
          <w:rFonts w:ascii="GHEA Grapalat" w:hAnsi="GHEA Grapalat"/>
          <w:b/>
        </w:rPr>
      </w:pPr>
    </w:p>
    <w:p w14:paraId="1683E855" w14:textId="77777777" w:rsidR="00096865" w:rsidRPr="00995804" w:rsidRDefault="00955A1E" w:rsidP="00E67857">
      <w:pPr>
        <w:widowControl w:val="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E67857">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E67857">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3CF946F4" w:rsidR="008B1605" w:rsidRPr="009044F1" w:rsidRDefault="00096865"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67857">
        <w:rPr>
          <w:rFonts w:ascii="GHEA Grapalat" w:hAnsi="GHEA Grapalat"/>
          <w:b/>
          <w:i/>
          <w:iCs/>
          <w:lang w:val="hy-AM"/>
        </w:rPr>
        <w:t xml:space="preserve">11:00 </w:t>
      </w:r>
      <w:r w:rsidR="00601797" w:rsidRPr="00FA6895">
        <w:rPr>
          <w:rFonts w:ascii="GHEA Grapalat" w:hAnsi="GHEA Grapalat"/>
          <w:b/>
          <w:lang w:val="hy-AM"/>
        </w:rPr>
        <w:t xml:space="preserve">часов </w:t>
      </w:r>
      <w:r w:rsidR="006B4613">
        <w:rPr>
          <w:rFonts w:ascii="GHEA Grapalat" w:hAnsi="GHEA Grapalat"/>
          <w:b/>
          <w:lang w:val="hy-AM"/>
        </w:rPr>
        <w:t>23</w:t>
      </w:r>
      <w:r w:rsidR="00FA6895" w:rsidRPr="00FA6895">
        <w:rPr>
          <w:rFonts w:ascii="GHEA Grapalat" w:hAnsi="GHEA Grapalat"/>
          <w:b/>
          <w:lang w:val="hy-AM"/>
        </w:rPr>
        <w:t>.0</w:t>
      </w:r>
      <w:r w:rsidR="00FA6895" w:rsidRPr="00FA6895">
        <w:rPr>
          <w:rFonts w:ascii="GHEA Grapalat" w:hAnsi="GHEA Grapalat"/>
          <w:b/>
        </w:rPr>
        <w:t>4</w:t>
      </w:r>
      <w:r w:rsidR="00FA6895" w:rsidRPr="00FA6895">
        <w:rPr>
          <w:rFonts w:ascii="GHEA Grapalat" w:hAnsi="GHEA Grapalat"/>
          <w:b/>
          <w:lang w:val="hy-AM"/>
        </w:rPr>
        <w:t>.2026</w:t>
      </w:r>
      <w:r w:rsidR="00FA6895" w:rsidRPr="00601797">
        <w:rPr>
          <w:rFonts w:ascii="GHEA Grapalat" w:hAnsi="GHEA Grapalat"/>
          <w:b/>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E67857">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E67857">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E67857">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E67857">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E67857">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E67857">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E67857">
      <w:pPr>
        <w:pStyle w:val="norm"/>
        <w:widowControl w:val="0"/>
        <w:tabs>
          <w:tab w:val="left" w:pos="1134"/>
        </w:tabs>
        <w:spacing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E6785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77777777" w:rsidR="006B54CE" w:rsidRDefault="006B54CE" w:rsidP="00E67857">
      <w:pPr>
        <w:widowControl w:val="0"/>
        <w:tabs>
          <w:tab w:val="left" w:pos="1134"/>
        </w:tabs>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5"/>
        <w:t>8</w:t>
      </w:r>
    </w:p>
    <w:p w14:paraId="511AB91A" w14:textId="77777777" w:rsidR="006B54CE" w:rsidRPr="00C23275" w:rsidRDefault="006B54CE" w:rsidP="00E67857">
      <w:pPr>
        <w:pStyle w:val="norm"/>
        <w:widowControl w:val="0"/>
        <w:tabs>
          <w:tab w:val="left" w:pos="1134"/>
        </w:tabs>
        <w:spacing w:line="240" w:lineRule="auto"/>
        <w:ind w:firstLine="567"/>
        <w:rPr>
          <w:rFonts w:ascii="GHEA Grapalat" w:hAnsi="GHEA Grapalat"/>
          <w:color w:val="FF0000"/>
        </w:rPr>
      </w:pPr>
      <w:r w:rsidRPr="00C23275">
        <w:rPr>
          <w:rFonts w:ascii="GHEA Grapalat" w:hAnsi="GHEA Grapalat"/>
          <w:color w:val="FF0000"/>
          <w:sz w:val="24"/>
          <w:szCs w:val="24"/>
        </w:rPr>
        <w:t>4) при закупке строительных работ</w:t>
      </w:r>
      <w:r w:rsidRPr="00C23275">
        <w:rPr>
          <w:rFonts w:ascii="GHEA Grapalat" w:hAnsi="GHEA Grapalat"/>
          <w:color w:val="FF0000"/>
        </w:rPr>
        <w:t xml:space="preserve">- </w:t>
      </w:r>
      <w:r w:rsidRPr="00C23275">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C23275">
        <w:rPr>
          <w:rStyle w:val="FootnoteReference"/>
          <w:rFonts w:ascii="GHEA Grapalat" w:hAnsi="GHEA Grapalat"/>
          <w:color w:val="FF0000"/>
        </w:rPr>
        <w:footnoteReference w:customMarkFollows="1" w:id="6"/>
        <w:t>9</w:t>
      </w:r>
    </w:p>
    <w:p w14:paraId="669FA25F" w14:textId="77777777" w:rsidR="000845F6" w:rsidRPr="009044F1" w:rsidRDefault="005F25EF" w:rsidP="00E67857">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E67857">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E67857">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E67857">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E67857">
      <w:pPr>
        <w:pStyle w:val="norm"/>
        <w:widowControl w:val="0"/>
        <w:spacing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E67857">
      <w:pPr>
        <w:pStyle w:val="norm"/>
        <w:widowControl w:val="0"/>
        <w:spacing w:line="240" w:lineRule="auto"/>
        <w:ind w:firstLine="0"/>
        <w:rPr>
          <w:rFonts w:ascii="GHEA Grapalat" w:hAnsi="GHEA Grapalat" w:cs="Sylfaen"/>
          <w:sz w:val="24"/>
          <w:szCs w:val="24"/>
        </w:rPr>
      </w:pPr>
    </w:p>
    <w:p w14:paraId="448029D7" w14:textId="77777777" w:rsidR="0049655D" w:rsidRDefault="00C90BCA" w:rsidP="00E67857">
      <w:pPr>
        <w:rPr>
          <w:rFonts w:ascii="GHEA Grapalat" w:hAnsi="GHEA Grapalat"/>
          <w:b/>
        </w:rPr>
      </w:pPr>
      <w:r>
        <w:rPr>
          <w:rFonts w:ascii="GHEA Grapalat" w:hAnsi="GHEA Grapalat"/>
          <w:b/>
        </w:rPr>
        <w:t>-----------------------------</w:t>
      </w:r>
    </w:p>
    <w:p w14:paraId="03D207CF" w14:textId="77777777" w:rsidR="00C90BCA" w:rsidDel="00B2007E" w:rsidRDefault="00C90BCA" w:rsidP="00E67857">
      <w:pPr>
        <w:widowControl w:val="0"/>
        <w:jc w:val="center"/>
        <w:rPr>
          <w:del w:id="4" w:author="Inesa Kocharyan" w:date="2022-03-25T12:10:00Z"/>
          <w:rFonts w:ascii="GHEA Grapalat" w:hAnsi="GHEA Grapalat"/>
          <w:b/>
        </w:rPr>
      </w:pPr>
    </w:p>
    <w:p w14:paraId="39BC9BF3" w14:textId="0E3E5A32" w:rsidR="00700398" w:rsidRDefault="00700398" w:rsidP="00E67857">
      <w:pPr>
        <w:rPr>
          <w:rFonts w:ascii="GHEA Grapalat" w:hAnsi="GHEA Grapalat"/>
          <w:b/>
        </w:rPr>
      </w:pPr>
    </w:p>
    <w:p w14:paraId="13B7924C" w14:textId="77777777" w:rsidR="00A45946" w:rsidRPr="009044F1" w:rsidRDefault="00333B85" w:rsidP="00E67857">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E67857">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E67857">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E67857">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E67857">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lastRenderedPageBreak/>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E67857">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E67857">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E67857">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E67857">
      <w:pPr>
        <w:jc w:val="center"/>
        <w:rPr>
          <w:rFonts w:ascii="GHEA Grapalat" w:hAnsi="GHEA Grapalat"/>
          <w:b/>
        </w:rPr>
      </w:pPr>
    </w:p>
    <w:p w14:paraId="678321DC" w14:textId="77777777" w:rsidR="00096865" w:rsidRPr="00230D36" w:rsidRDefault="00220C7C" w:rsidP="00E67857">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E67857">
      <w:pPr>
        <w:jc w:val="center"/>
        <w:rPr>
          <w:rFonts w:ascii="GHEA Grapalat" w:hAnsi="GHEA Grapalat"/>
          <w:b/>
        </w:rPr>
      </w:pPr>
    </w:p>
    <w:p w14:paraId="7D88709A" w14:textId="77777777" w:rsidR="00096865" w:rsidRPr="00AA7117" w:rsidRDefault="00220C7C" w:rsidP="00E67857">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E67857">
      <w:pPr>
        <w:widowControl w:val="0"/>
        <w:ind w:firstLine="567"/>
        <w:jc w:val="center"/>
        <w:rPr>
          <w:rFonts w:ascii="GHEA Grapalat" w:hAnsi="GHEA Grapalat"/>
          <w:b/>
        </w:rPr>
      </w:pPr>
    </w:p>
    <w:p w14:paraId="5FEB0B5B" w14:textId="352D4580" w:rsidR="00096865" w:rsidRPr="00221C7B" w:rsidRDefault="000D701E" w:rsidP="00E67857">
      <w:pPr>
        <w:widowControl w:val="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E67857">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E67857">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E67857">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E67857">
      <w:pPr>
        <w:widowControl w:val="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E67857">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E67857">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E67857">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E67857">
      <w:pPr>
        <w:widowControl w:val="0"/>
        <w:ind w:firstLine="567"/>
        <w:jc w:val="both"/>
        <w:rPr>
          <w:rFonts w:ascii="GHEA Grapalat" w:hAnsi="GHEA Grapalat" w:cs="Sylfaen"/>
        </w:rPr>
      </w:pPr>
    </w:p>
    <w:p w14:paraId="70C79345" w14:textId="77777777" w:rsidR="000A7528" w:rsidRPr="00681F45" w:rsidRDefault="00283198" w:rsidP="00E67857">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E67857">
      <w:pPr>
        <w:widowControl w:val="0"/>
        <w:tabs>
          <w:tab w:val="left" w:pos="1134"/>
        </w:tabs>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w:t>
      </w:r>
      <w:r w:rsidR="00A0551D" w:rsidRPr="00A502FC">
        <w:rPr>
          <w:rFonts w:ascii="GHEA Grapalat" w:hAnsi="GHEA Grapalat"/>
        </w:rPr>
        <w:lastRenderedPageBreak/>
        <w:t xml:space="preserve">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E67857">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78769A62" w14:textId="77777777" w:rsidR="00F20DA5" w:rsidRPr="009044F1" w:rsidRDefault="00283198" w:rsidP="00E67857">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67857">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E67857">
      <w:pPr>
        <w:widowControl w:val="0"/>
        <w:tabs>
          <w:tab w:val="left" w:pos="1134"/>
        </w:tabs>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E67857">
      <w:pPr>
        <w:widowControl w:val="0"/>
        <w:tabs>
          <w:tab w:val="left" w:pos="1134"/>
        </w:tabs>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E67857">
      <w:pPr>
        <w:rPr>
          <w:rFonts w:ascii="GHEA Grapalat" w:hAnsi="GHEA Grapalat" w:cs="Sylfaen"/>
        </w:rPr>
      </w:pPr>
    </w:p>
    <w:p w14:paraId="3EF3263E" w14:textId="77777777" w:rsidR="00096865" w:rsidRPr="009044F1" w:rsidRDefault="00E70FC4" w:rsidP="00E67857">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71733FD2" w:rsidR="00096865" w:rsidRPr="009044F1" w:rsidRDefault="00FD2748" w:rsidP="00E67857">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67857">
        <w:rPr>
          <w:rFonts w:ascii="GHEA Grapalat" w:hAnsi="GHEA Grapalat"/>
          <w:b/>
          <w:lang w:val="hy-AM"/>
        </w:rPr>
        <w:t xml:space="preserve">11:00 </w:t>
      </w:r>
      <w:r w:rsidR="00601797" w:rsidRPr="00601797">
        <w:rPr>
          <w:rFonts w:ascii="GHEA Grapalat" w:hAnsi="GHEA Grapalat"/>
          <w:b/>
          <w:lang w:val="hy-AM"/>
        </w:rPr>
        <w:t xml:space="preserve">часов </w:t>
      </w:r>
      <w:r w:rsidR="005E7FCE">
        <w:rPr>
          <w:rFonts w:ascii="GHEA Grapalat" w:hAnsi="GHEA Grapalat"/>
          <w:b/>
          <w:lang w:val="hy-AM"/>
        </w:rPr>
        <w:t>23</w:t>
      </w:r>
      <w:r w:rsidR="00A73D1F" w:rsidRPr="00A73D1F">
        <w:rPr>
          <w:rFonts w:ascii="GHEA Grapalat" w:hAnsi="GHEA Grapalat"/>
          <w:b/>
          <w:lang w:val="hy-AM"/>
        </w:rPr>
        <w:t>.0</w:t>
      </w:r>
      <w:r w:rsidR="00A73D1F" w:rsidRPr="00A73D1F">
        <w:rPr>
          <w:rFonts w:ascii="GHEA Grapalat" w:hAnsi="GHEA Grapalat"/>
          <w:b/>
        </w:rPr>
        <w:t>4</w:t>
      </w:r>
      <w:r w:rsidR="00A73D1F" w:rsidRPr="00A73D1F">
        <w:rPr>
          <w:rFonts w:ascii="GHEA Grapalat" w:hAnsi="GHEA Grapalat"/>
          <w:b/>
          <w:lang w:val="hy-AM"/>
        </w:rPr>
        <w:t>.2026</w:t>
      </w:r>
      <w:r w:rsidR="00A73D1F" w:rsidRPr="00601797">
        <w:rPr>
          <w:rFonts w:ascii="GHEA Grapalat" w:hAnsi="GHEA Grapalat"/>
          <w:b/>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E67857">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E67857">
      <w:pPr>
        <w:widowControl w:val="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E67857">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E67857">
      <w:pPr>
        <w:pStyle w:val="BodyTextIndent"/>
        <w:widowControl w:val="0"/>
        <w:tabs>
          <w:tab w:val="left" w:pos="1134"/>
        </w:tabs>
        <w:spacing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8"/>
        <w:t>11</w:t>
      </w:r>
      <w:r w:rsidR="00CE5812" w:rsidRPr="00CE5812">
        <w:rPr>
          <w:rFonts w:ascii="GHEA Grapalat" w:hAnsi="GHEA Grapalat"/>
        </w:rPr>
        <w:t>.</w:t>
      </w:r>
    </w:p>
    <w:p w14:paraId="6C03FAEF" w14:textId="77777777" w:rsidR="001A6D39" w:rsidRPr="00186559"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w:t>
      </w:r>
      <w:r w:rsidRPr="00F5168A">
        <w:rPr>
          <w:rFonts w:ascii="GHEA Grapalat" w:hAnsi="GHEA Grapalat"/>
          <w:sz w:val="24"/>
          <w:szCs w:val="24"/>
        </w:rPr>
        <w:lastRenderedPageBreak/>
        <w:t xml:space="preserve">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CA5AD1" w14:textId="77777777" w:rsidR="001A6D39" w:rsidRPr="009044F1" w:rsidRDefault="001A6D39" w:rsidP="00E6785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9044F1" w:rsidRDefault="001A6D39" w:rsidP="00E67857">
      <w:pPr>
        <w:widowControl w:val="0"/>
        <w:tabs>
          <w:tab w:val="left" w:pos="1134"/>
        </w:tabs>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A431369" w14:textId="77777777" w:rsidR="001A6D39"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4C830D" w14:textId="77777777" w:rsidR="001A6D39" w:rsidRPr="00AA7117" w:rsidRDefault="001A6D39" w:rsidP="00E67857">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44C76BE" w14:textId="77777777" w:rsidR="001A6D39"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E6785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573E151"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E6785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E67857">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E67857">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E67857">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w:t>
      </w:r>
      <w:r w:rsidRPr="00793DC2">
        <w:rPr>
          <w:rFonts w:ascii="GHEA Grapalat" w:hAnsi="GHEA Grapalat" w:cs="Sylfaen"/>
        </w:rPr>
        <w:lastRenderedPageBreak/>
        <w:t>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E67857">
      <w:pPr>
        <w:widowControl w:val="0"/>
        <w:ind w:left="284"/>
        <w:contextualSpacing/>
        <w:jc w:val="both"/>
        <w:rPr>
          <w:rFonts w:ascii="GHEA Grapalat" w:hAnsi="GHEA Grapalat"/>
        </w:rPr>
      </w:pPr>
    </w:p>
    <w:p w14:paraId="6F2307BE" w14:textId="77777777" w:rsidR="001A6D39" w:rsidRPr="009044F1" w:rsidRDefault="001A6D39" w:rsidP="00E67857">
      <w:pPr>
        <w:widowControl w:val="0"/>
        <w:tabs>
          <w:tab w:val="left" w:pos="1276"/>
        </w:tabs>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E6785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E6785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E67857">
      <w:pPr>
        <w:widowControl w:val="0"/>
        <w:tabs>
          <w:tab w:val="left" w:pos="1276"/>
        </w:tabs>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E67857">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E6785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E67857">
      <w:pPr>
        <w:widowControl w:val="0"/>
        <w:tabs>
          <w:tab w:val="left" w:pos="1276"/>
        </w:tabs>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E6785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E6785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E6785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E6785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E6785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E6785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E67857">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E6785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E6785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E6785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E67857">
      <w:pPr>
        <w:widowControl w:val="0"/>
        <w:jc w:val="center"/>
        <w:rPr>
          <w:rFonts w:ascii="GHEA Grapalat" w:hAnsi="GHEA Grapalat"/>
          <w:b/>
        </w:rPr>
      </w:pPr>
    </w:p>
    <w:p w14:paraId="299DB22A" w14:textId="77777777" w:rsidR="00B73109" w:rsidRDefault="00B73109" w:rsidP="00E67857">
      <w:pPr>
        <w:widowControl w:val="0"/>
        <w:jc w:val="center"/>
        <w:rPr>
          <w:rFonts w:ascii="GHEA Grapalat" w:hAnsi="GHEA Grapalat"/>
          <w:b/>
        </w:rPr>
      </w:pPr>
    </w:p>
    <w:p w14:paraId="21C8BADE" w14:textId="77777777" w:rsidR="000313A6" w:rsidRDefault="00AA0AD8" w:rsidP="00E67857">
      <w:pPr>
        <w:widowControl w:val="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E67857">
      <w:pPr>
        <w:widowControl w:val="0"/>
        <w:jc w:val="center"/>
        <w:rPr>
          <w:rFonts w:ascii="GHEA Grapalat" w:hAnsi="GHEA Grapalat" w:cs="Arial"/>
          <w:b/>
          <w:iCs/>
        </w:rPr>
      </w:pPr>
    </w:p>
    <w:p w14:paraId="4FC7EE06" w14:textId="77777777" w:rsidR="0009686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E67857">
      <w:pPr>
        <w:widowControl w:val="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E67857">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E67857">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E67857">
      <w:pPr>
        <w:widowControl w:val="0"/>
        <w:jc w:val="center"/>
        <w:rPr>
          <w:rFonts w:ascii="GHEA Grapalat" w:hAnsi="GHEA Grapalat"/>
          <w:b/>
        </w:rPr>
      </w:pPr>
    </w:p>
    <w:p w14:paraId="07EA29F4" w14:textId="77777777" w:rsidR="00B73109" w:rsidRDefault="00B73109" w:rsidP="00E67857">
      <w:pPr>
        <w:widowControl w:val="0"/>
        <w:jc w:val="center"/>
        <w:rPr>
          <w:rFonts w:ascii="GHEA Grapalat" w:hAnsi="GHEA Grapalat"/>
          <w:b/>
        </w:rPr>
      </w:pPr>
    </w:p>
    <w:p w14:paraId="3D5820A6" w14:textId="77777777" w:rsidR="00546AA0" w:rsidRDefault="00030D40" w:rsidP="00E67857">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E67857">
      <w:pPr>
        <w:widowControl w:val="0"/>
        <w:jc w:val="center"/>
        <w:rPr>
          <w:rFonts w:ascii="GHEA Grapalat" w:hAnsi="GHEA Grapalat"/>
          <w:b/>
        </w:rPr>
      </w:pPr>
    </w:p>
    <w:p w14:paraId="2CB53DC9" w14:textId="77777777" w:rsidR="00B73109" w:rsidRPr="00572A57" w:rsidRDefault="00B73109" w:rsidP="00E67857">
      <w:pPr>
        <w:widowControl w:val="0"/>
        <w:jc w:val="center"/>
        <w:rPr>
          <w:rFonts w:ascii="GHEA Grapalat" w:hAnsi="GHEA Grapalat"/>
          <w:b/>
        </w:rPr>
      </w:pPr>
    </w:p>
    <w:p w14:paraId="40101246" w14:textId="77777777" w:rsidR="00096865" w:rsidRDefault="00030D40" w:rsidP="00E67857">
      <w:pPr>
        <w:widowControl w:val="0"/>
        <w:tabs>
          <w:tab w:val="left" w:pos="1276"/>
        </w:tabs>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0D3B3AB" w:rsidR="003F24FF" w:rsidRPr="00572A57" w:rsidRDefault="00A6609C" w:rsidP="00E67857">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1181C" w:rsidRPr="0031181C">
        <w:rPr>
          <w:rFonts w:ascii="GHEA Grapalat" w:hAnsi="GHEA Grapalat"/>
          <w:b/>
          <w:bCs/>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E67857">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E67857">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E67857">
      <w:pPr>
        <w:rPr>
          <w:rFonts w:ascii="GHEA Grapalat" w:hAnsi="GHEA Grapalat"/>
        </w:rPr>
      </w:pPr>
    </w:p>
    <w:p w14:paraId="119A8C9B" w14:textId="77777777" w:rsidR="00B73109" w:rsidRDefault="00B73109" w:rsidP="00E67857">
      <w:pPr>
        <w:rPr>
          <w:rFonts w:ascii="GHEA Grapalat" w:hAnsi="GHEA Grapalat"/>
        </w:rPr>
      </w:pPr>
    </w:p>
    <w:p w14:paraId="7110C2D0" w14:textId="77777777" w:rsidR="00B73109" w:rsidRDefault="00B73109" w:rsidP="00E67857">
      <w:pPr>
        <w:widowControl w:val="0"/>
        <w:tabs>
          <w:tab w:val="left" w:pos="1276"/>
        </w:tabs>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E67857">
      <w:pPr>
        <w:rPr>
          <w:rFonts w:ascii="GHEA Grapalat" w:hAnsi="GHEA Grapalat"/>
        </w:rPr>
      </w:pPr>
    </w:p>
    <w:p w14:paraId="6B5EE8EE" w14:textId="77777777" w:rsidR="00CE75A2" w:rsidRDefault="00CE75A2" w:rsidP="00E67857">
      <w:pPr>
        <w:widowControl w:val="0"/>
        <w:tabs>
          <w:tab w:val="left" w:pos="1276"/>
        </w:tabs>
        <w:ind w:firstLine="567"/>
        <w:jc w:val="both"/>
        <w:rPr>
          <w:rFonts w:ascii="GHEA Grapalat" w:hAnsi="GHEA Grapalat"/>
        </w:rPr>
      </w:pPr>
      <w:r>
        <w:rPr>
          <w:rFonts w:ascii="GHEA Grapalat" w:hAnsi="GHEA Grapalat"/>
        </w:rPr>
        <w:t>-------------------</w:t>
      </w:r>
    </w:p>
    <w:p w14:paraId="331AF18A"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E67857">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E67857">
      <w:pPr>
        <w:pStyle w:val="FootnoteText"/>
        <w:jc w:val="both"/>
        <w:rPr>
          <w:ins w:id="9" w:author="Inesa Kocharyan" w:date="2022-05-27T11:21:00Z"/>
          <w:rFonts w:asciiTheme="minorHAnsi" w:hAnsiTheme="minorHAnsi"/>
          <w:i/>
        </w:rPr>
      </w:pPr>
    </w:p>
    <w:p w14:paraId="67CA32F3" w14:textId="77777777" w:rsidR="00CE75A2" w:rsidRPr="00CE75A2" w:rsidRDefault="00CE75A2" w:rsidP="00E67857">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E67857">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E67857">
      <w:pPr>
        <w:widowControl w:val="0"/>
        <w:tabs>
          <w:tab w:val="left" w:pos="1276"/>
        </w:tabs>
        <w:ind w:firstLine="567"/>
        <w:jc w:val="both"/>
        <w:rPr>
          <w:rFonts w:ascii="GHEA Grapalat" w:hAnsi="GHEA Grapalat"/>
        </w:rPr>
      </w:pPr>
    </w:p>
    <w:p w14:paraId="4F48C68D" w14:textId="77777777" w:rsidR="00B73109" w:rsidRDefault="00B73109" w:rsidP="00E67857">
      <w:pPr>
        <w:widowControl w:val="0"/>
        <w:tabs>
          <w:tab w:val="left" w:pos="1276"/>
        </w:tabs>
        <w:ind w:firstLine="567"/>
        <w:jc w:val="both"/>
        <w:rPr>
          <w:rFonts w:ascii="GHEA Grapalat" w:hAnsi="GHEA Grapalat"/>
        </w:rPr>
      </w:pPr>
    </w:p>
    <w:p w14:paraId="35F5F979" w14:textId="77777777" w:rsidR="00B73109" w:rsidRDefault="00B73109" w:rsidP="00E67857">
      <w:pPr>
        <w:rPr>
          <w:rFonts w:ascii="GHEA Grapalat" w:hAnsi="GHEA Grapalat"/>
        </w:rPr>
      </w:pPr>
      <w:r>
        <w:rPr>
          <w:rFonts w:ascii="GHEA Grapalat" w:hAnsi="GHEA Grapalat"/>
        </w:rPr>
        <w:br w:type="page"/>
      </w:r>
    </w:p>
    <w:p w14:paraId="3870602A" w14:textId="77777777" w:rsidR="0035631F" w:rsidRDefault="005B796C" w:rsidP="00E67857">
      <w:pPr>
        <w:widowControl w:val="0"/>
        <w:tabs>
          <w:tab w:val="left" w:pos="1276"/>
        </w:tabs>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9"/>
        <w:t>13</w:t>
      </w:r>
      <w:r w:rsidR="00A6609C" w:rsidRPr="0054287C">
        <w:rPr>
          <w:rFonts w:ascii="GHEA Grapalat" w:hAnsi="GHEA Grapalat"/>
        </w:rPr>
        <w:t xml:space="preserve"> </w:t>
      </w:r>
    </w:p>
    <w:p w14:paraId="4A25F07E" w14:textId="77777777" w:rsidR="00816B3C" w:rsidRPr="0001217D" w:rsidRDefault="00816B3C" w:rsidP="00E6785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E67857">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E67857">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5187B554" w14:textId="77777777" w:rsidR="00275C43" w:rsidRDefault="0058395E" w:rsidP="00E67857">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E67857">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E6785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6A6D71B" w14:textId="77777777" w:rsidR="004A0321" w:rsidRPr="00F71183" w:rsidRDefault="004A0321" w:rsidP="00E6785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E67857">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E67857">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E6785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E67857">
      <w:pPr>
        <w:widowControl w:val="0"/>
        <w:tabs>
          <w:tab w:val="left" w:pos="1134"/>
        </w:tabs>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E678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E67857">
      <w:pPr>
        <w:widowControl w:val="0"/>
        <w:tabs>
          <w:tab w:val="left" w:pos="1134"/>
        </w:tabs>
        <w:ind w:firstLine="567"/>
        <w:jc w:val="both"/>
        <w:rPr>
          <w:rFonts w:ascii="GHEA Grapalat" w:hAnsi="GHEA Grapalat"/>
        </w:rPr>
      </w:pPr>
      <w:r w:rsidRPr="005114D0">
        <w:rPr>
          <w:rFonts w:ascii="GHEA Grapalat" w:hAnsi="GHEA Grapalat"/>
        </w:rPr>
        <w:tab/>
      </w:r>
    </w:p>
    <w:p w14:paraId="501C3218" w14:textId="77777777" w:rsidR="008C28C9" w:rsidRDefault="008C28C9" w:rsidP="00E67857">
      <w:pPr>
        <w:widowControl w:val="0"/>
        <w:tabs>
          <w:tab w:val="left" w:pos="1134"/>
        </w:tabs>
        <w:ind w:firstLine="567"/>
        <w:jc w:val="center"/>
        <w:rPr>
          <w:rFonts w:ascii="GHEA Grapalat" w:hAnsi="GHEA Grapalat"/>
          <w:b/>
          <w:lang w:val="hy-AM"/>
        </w:rPr>
      </w:pPr>
    </w:p>
    <w:p w14:paraId="64BAB0C9" w14:textId="77777777" w:rsidR="00096865" w:rsidRPr="009044F1" w:rsidRDefault="008D5016" w:rsidP="00E67857">
      <w:pPr>
        <w:widowControl w:val="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E6785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30AECE1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E6785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E6785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E6785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E67857">
      <w:pPr>
        <w:widowControl w:val="0"/>
        <w:ind w:left="567" w:right="565"/>
        <w:jc w:val="center"/>
        <w:rPr>
          <w:rFonts w:ascii="GHEA Grapalat" w:hAnsi="GHEA Grapalat"/>
          <w:b/>
        </w:rPr>
      </w:pPr>
    </w:p>
    <w:p w14:paraId="786856DC" w14:textId="77777777" w:rsidR="00096865" w:rsidRPr="009044F1" w:rsidRDefault="008D5016" w:rsidP="00E67857">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E67857">
      <w:pPr>
        <w:widowControl w:val="0"/>
        <w:ind w:firstLine="567"/>
        <w:jc w:val="both"/>
        <w:rPr>
          <w:rFonts w:ascii="GHEA Grapalat" w:hAnsi="GHEA Grapalat"/>
        </w:rPr>
      </w:pPr>
    </w:p>
    <w:p w14:paraId="056664C3" w14:textId="77777777" w:rsidR="00023AFA" w:rsidRPr="00216702" w:rsidRDefault="00023AFA" w:rsidP="00E67857">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E67857">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E67857">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E67857">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E67857">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14:paraId="171962D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E67857">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E67857">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E67857">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E67857">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E67857">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E67857">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E67857">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E67857">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E67857">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E67857">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E67857">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E67857">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E67857">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E67857">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E67857">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67857">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E6785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E67857">
      <w:pPr>
        <w:widowControl w:val="0"/>
        <w:jc w:val="center"/>
        <w:rPr>
          <w:rFonts w:ascii="GHEA Grapalat" w:hAnsi="GHEA Grapalat"/>
          <w:b/>
        </w:rPr>
      </w:pPr>
    </w:p>
    <w:p w14:paraId="50EBE642" w14:textId="20C86BBB" w:rsidR="00096865" w:rsidRPr="009044F1" w:rsidRDefault="00096865" w:rsidP="00E67857">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E67857">
      <w:pPr>
        <w:widowControl w:val="0"/>
        <w:jc w:val="center"/>
        <w:rPr>
          <w:rFonts w:ascii="GHEA Grapalat" w:hAnsi="GHEA Grapalat"/>
        </w:rPr>
      </w:pPr>
    </w:p>
    <w:p w14:paraId="20E986ED" w14:textId="77777777" w:rsidR="00096865" w:rsidRPr="009044F1" w:rsidRDefault="008D5016" w:rsidP="00E67857">
      <w:pPr>
        <w:widowControl w:val="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5D190A13" w14:textId="77777777" w:rsidR="00096865" w:rsidRPr="009044F1" w:rsidRDefault="00096865" w:rsidP="00E6785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E6785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E67857">
      <w:pPr>
        <w:widowControl w:val="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E6785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E6785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E6785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E67857">
      <w:pPr>
        <w:widowControl w:val="0"/>
        <w:tabs>
          <w:tab w:val="left" w:pos="1134"/>
        </w:tabs>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E6785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54B17278" w14:textId="77777777" w:rsidR="00110AD8" w:rsidRPr="00B138F3" w:rsidRDefault="00110AD8" w:rsidP="00E67857">
      <w:pPr>
        <w:widowControl w:val="0"/>
        <w:tabs>
          <w:tab w:val="left" w:pos="1134"/>
        </w:tabs>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FootnoteReference"/>
          <w:rFonts w:ascii="GHEA Grapalat" w:hAnsi="GHEA Grapalat"/>
        </w:rPr>
        <w:footnoteReference w:customMarkFollows="1" w:id="13"/>
        <w:t>17</w:t>
      </w:r>
    </w:p>
    <w:p w14:paraId="06C4FD22" w14:textId="77777777" w:rsidR="002C4DBF" w:rsidRPr="009044F1" w:rsidRDefault="002C4DBF" w:rsidP="00E67857">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093C7E4E" w:rsidR="00E67BA7" w:rsidRDefault="00096865" w:rsidP="00E67857">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B64E0" w14:textId="77777777" w:rsidR="006B54CE" w:rsidRPr="007A200B" w:rsidRDefault="006B54CE" w:rsidP="00E67857">
      <w:pPr>
        <w:pStyle w:val="norm"/>
        <w:widowControl w:val="0"/>
        <w:tabs>
          <w:tab w:val="left" w:pos="1134"/>
        </w:tabs>
        <w:spacing w:line="240" w:lineRule="auto"/>
        <w:ind w:firstLine="567"/>
        <w:contextualSpacing/>
        <w:rPr>
          <w:rFonts w:ascii="GHEA Grapalat" w:hAnsi="GHEA Grapalat"/>
          <w:color w:val="FF0000"/>
          <w:sz w:val="24"/>
          <w:szCs w:val="24"/>
        </w:rPr>
      </w:pPr>
      <w:bookmarkStart w:id="11" w:name="_Hlk160089837"/>
      <w:r w:rsidRPr="007A200B">
        <w:rPr>
          <w:rFonts w:ascii="GHEA Grapalat" w:hAnsi="GHEA Grapalat"/>
          <w:color w:val="FF0000"/>
          <w:sz w:val="24"/>
          <w:szCs w:val="24"/>
        </w:rPr>
        <w:t>2.6 При закупке строительных работ:</w:t>
      </w:r>
    </w:p>
    <w:p w14:paraId="38E9D671" w14:textId="77777777" w:rsidR="006B54CE" w:rsidRPr="007A200B" w:rsidRDefault="006B54CE" w:rsidP="00E67857">
      <w:pPr>
        <w:pStyle w:val="HTMLPreformatted"/>
        <w:shd w:val="clear" w:color="auto" w:fill="F8F9FA"/>
        <w:contextualSpacing/>
        <w:jc w:val="both"/>
        <w:rPr>
          <w:rFonts w:ascii="GHEA Grapalat" w:hAnsi="GHEA Grapalat"/>
          <w:color w:val="FF0000"/>
          <w:sz w:val="24"/>
          <w:szCs w:val="24"/>
          <w:lang w:val="ru-RU"/>
        </w:rPr>
      </w:pPr>
      <w:r w:rsidRPr="007A200B">
        <w:rPr>
          <w:rFonts w:ascii="GHEA Grapalat" w:hAnsi="GHEA Grapalat"/>
          <w:color w:val="FF0000"/>
          <w:lang w:val="ru-RU"/>
        </w:rPr>
        <w:t>-</w:t>
      </w:r>
      <w:r w:rsidRPr="007A200B">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w:t>
      </w:r>
      <w:r w:rsidRPr="007A200B">
        <w:rPr>
          <w:rFonts w:ascii="GHEA Grapalat" w:hAnsi="GHEA Grapalat" w:cs="Times New Roman"/>
          <w:color w:val="FF0000"/>
          <w:sz w:val="24"/>
          <w:szCs w:val="24"/>
          <w:lang w:val="ru-RU" w:eastAsia="ru-RU" w:bidi="ru-RU"/>
        </w:rPr>
        <w:lastRenderedPageBreak/>
        <w:t>предусмотренное настоящим подпунктом, также утверждается отдельным приложением к заключаемому договору.</w:t>
      </w:r>
      <w:r w:rsidRPr="007A200B">
        <w:rPr>
          <w:rStyle w:val="FootnoteReference"/>
          <w:rFonts w:ascii="GHEA Grapalat" w:hAnsi="GHEA Grapalat"/>
          <w:color w:val="FF0000"/>
          <w:sz w:val="24"/>
          <w:szCs w:val="24"/>
          <w:lang w:val="ru-RU"/>
        </w:rPr>
        <w:footnoteReference w:customMarkFollows="1" w:id="14"/>
        <w:t>18</w:t>
      </w:r>
      <w:r w:rsidRPr="007A200B">
        <w:rPr>
          <w:rFonts w:ascii="GHEA Grapalat" w:hAnsi="GHEA Grapalat"/>
          <w:color w:val="FF0000"/>
          <w:sz w:val="24"/>
          <w:szCs w:val="24"/>
          <w:lang w:val="ru-RU"/>
        </w:rPr>
        <w:t xml:space="preserve"> </w:t>
      </w:r>
    </w:p>
    <w:bookmarkEnd w:id="11"/>
    <w:p w14:paraId="4B2C2D11" w14:textId="77777777" w:rsidR="00A67EAC" w:rsidRPr="00B64897" w:rsidRDefault="009F0AB3" w:rsidP="00E67857">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E67857">
      <w:pPr>
        <w:pStyle w:val="norm"/>
        <w:spacing w:line="240" w:lineRule="auto"/>
        <w:rPr>
          <w:rFonts w:ascii="GHEA Grapalat" w:hAnsi="GHEA Grapalat"/>
          <w:sz w:val="24"/>
          <w:szCs w:val="24"/>
        </w:rPr>
      </w:pPr>
    </w:p>
    <w:p w14:paraId="6E5E71DF" w14:textId="77777777" w:rsidR="00B90C52" w:rsidRPr="003C4278" w:rsidRDefault="009F0AB3" w:rsidP="00E67857">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E67857">
      <w:pPr>
        <w:widowControl w:val="0"/>
        <w:tabs>
          <w:tab w:val="left" w:pos="1134"/>
        </w:tabs>
        <w:ind w:firstLine="567"/>
        <w:jc w:val="both"/>
        <w:rPr>
          <w:rFonts w:ascii="GHEA Grapalat" w:hAnsi="GHEA Grapalat"/>
        </w:rPr>
      </w:pPr>
      <w:r>
        <w:rPr>
          <w:rFonts w:ascii="GHEA Grapalat" w:hAnsi="GHEA Grapalat"/>
        </w:rPr>
        <w:br w:type="page"/>
      </w:r>
    </w:p>
    <w:p w14:paraId="1002E0BF" w14:textId="77777777" w:rsidR="00B2572B" w:rsidRPr="00374F4A" w:rsidRDefault="00B2572B" w:rsidP="00E6785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524101A5" w:rsidR="00B2572B" w:rsidRPr="00374F4A" w:rsidRDefault="00B2572B" w:rsidP="00E6785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E34AC8">
        <w:rPr>
          <w:rFonts w:ascii="GHEA Grapalat" w:hAnsi="GHEA Grapalat"/>
          <w:b/>
          <w:sz w:val="24"/>
          <w:szCs w:val="24"/>
        </w:rPr>
        <w:t>26/50</w:t>
      </w:r>
    </w:p>
    <w:p w14:paraId="6F1DE183" w14:textId="77777777" w:rsidR="00B2572B" w:rsidRPr="00374F4A" w:rsidRDefault="00B2572B" w:rsidP="00E67857">
      <w:pPr>
        <w:widowControl w:val="0"/>
        <w:jc w:val="center"/>
        <w:rPr>
          <w:rFonts w:ascii="GHEA Grapalat" w:hAnsi="GHEA Grapalat" w:cs="Sylfaen"/>
          <w:b/>
        </w:rPr>
      </w:pPr>
    </w:p>
    <w:p w14:paraId="686152BA" w14:textId="77777777" w:rsidR="00B2572B" w:rsidRPr="00374F4A" w:rsidRDefault="00B2572B" w:rsidP="00E6785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E6785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E67857">
      <w:pPr>
        <w:widowControl w:val="0"/>
        <w:jc w:val="center"/>
        <w:rPr>
          <w:rFonts w:ascii="GHEA Grapalat" w:hAnsi="GHEA Grapalat"/>
        </w:rPr>
      </w:pPr>
    </w:p>
    <w:p w14:paraId="610210D9" w14:textId="77777777" w:rsidR="00374F4A" w:rsidRPr="00C4157A" w:rsidRDefault="00374F4A" w:rsidP="00E6785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E67857">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E6785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E67857">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DD4558B" w:rsidR="00374F4A" w:rsidRPr="00BD0FD1" w:rsidRDefault="00374F4A" w:rsidP="00E67857">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E34AC8">
        <w:rPr>
          <w:rFonts w:ascii="GHEA Grapalat" w:hAnsi="GHEA Grapalat"/>
        </w:rPr>
        <w:t>26/50</w:t>
      </w:r>
      <w:r w:rsidR="006132ED">
        <w:rPr>
          <w:rFonts w:ascii="GHEA Grapalat" w:hAnsi="GHEA Grapalat"/>
        </w:rPr>
        <w:t>"</w:t>
      </w:r>
    </w:p>
    <w:p w14:paraId="1955044E" w14:textId="77777777" w:rsidR="00374F4A" w:rsidRPr="00C4157A" w:rsidRDefault="00374F4A" w:rsidP="00E67857">
      <w:pPr>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E67857">
      <w:pPr>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E6785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E67857">
      <w:pPr>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E67857">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E67857">
      <w:pPr>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E67857">
      <w:pPr>
        <w:jc w:val="both"/>
        <w:rPr>
          <w:rFonts w:ascii="GHEA Grapalat" w:hAnsi="GHEA Grapalat"/>
        </w:rPr>
      </w:pPr>
    </w:p>
    <w:p w14:paraId="35089E57" w14:textId="77777777" w:rsidR="000612B9" w:rsidRDefault="004F0CAA" w:rsidP="00E67857">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E67857">
      <w:pPr>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E67857">
      <w:pPr>
        <w:jc w:val="both"/>
        <w:rPr>
          <w:rFonts w:ascii="GHEA Grapalat" w:hAnsi="GHEA Grapalat"/>
        </w:rPr>
      </w:pPr>
    </w:p>
    <w:p w14:paraId="565995CB" w14:textId="77777777" w:rsidR="00374F4A" w:rsidRPr="00B443ED" w:rsidRDefault="00374F4A" w:rsidP="00E6785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E67857">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E67857">
      <w:pPr>
        <w:jc w:val="both"/>
        <w:rPr>
          <w:rFonts w:ascii="GHEA Grapalat" w:hAnsi="GHEA Grapalat"/>
        </w:rPr>
      </w:pPr>
    </w:p>
    <w:p w14:paraId="4B2B17B9" w14:textId="77777777" w:rsidR="00374F4A" w:rsidRPr="008E7F24" w:rsidRDefault="00B138F3" w:rsidP="00E67857">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E67857">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E67857">
      <w:pPr>
        <w:jc w:val="both"/>
        <w:rPr>
          <w:rFonts w:ascii="GHEA Grapalat" w:hAnsi="GHEA Grapalat"/>
        </w:rPr>
      </w:pPr>
    </w:p>
    <w:p w14:paraId="7C7E2090" w14:textId="77777777" w:rsidR="009E1181" w:rsidRDefault="00F96993" w:rsidP="00E6785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E67857">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E67857">
      <w:pPr>
        <w:jc w:val="both"/>
        <w:rPr>
          <w:rFonts w:ascii="GHEA Grapalat" w:hAnsi="GHEA Grapalat"/>
          <w:sz w:val="18"/>
          <w:szCs w:val="18"/>
        </w:rPr>
      </w:pPr>
    </w:p>
    <w:p w14:paraId="21131C71" w14:textId="77777777" w:rsidR="00B16483" w:rsidRPr="00B16483" w:rsidRDefault="00B16483" w:rsidP="00E6785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E67857">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E67857">
      <w:pPr>
        <w:tabs>
          <w:tab w:val="left" w:pos="7371"/>
        </w:tabs>
        <w:ind w:left="3544" w:firstLine="3"/>
        <w:jc w:val="both"/>
        <w:rPr>
          <w:rFonts w:ascii="GHEA Grapalat" w:hAnsi="GHEA Grapalat"/>
          <w:sz w:val="16"/>
        </w:rPr>
      </w:pPr>
    </w:p>
    <w:p w14:paraId="6838DB28" w14:textId="77777777" w:rsidR="006B3E56" w:rsidRDefault="006B3E56" w:rsidP="00E6785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E67857">
      <w:pPr>
        <w:widowControl w:val="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E67857">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E67857">
      <w:pPr>
        <w:widowControl w:val="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E67857">
      <w:pPr>
        <w:rPr>
          <w:ins w:id="12" w:author="Vardan" w:date="2022-10-29T19:53:00Z"/>
          <w:rFonts w:ascii="GHEA Grapalat" w:hAnsi="GHEA Grapalat"/>
          <w:i/>
          <w:sz w:val="16"/>
          <w:highlight w:val="cyan"/>
          <w:vertAlign w:val="superscript"/>
          <w:lang w:val="es-ES"/>
        </w:rPr>
      </w:pPr>
    </w:p>
    <w:p w14:paraId="0781701B" w14:textId="4FB5C702" w:rsidR="00C65D59" w:rsidRPr="00800B26" w:rsidRDefault="00C65D59" w:rsidP="00E67857">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E34AC8">
        <w:rPr>
          <w:rFonts w:ascii="GHEA Grapalat" w:hAnsi="GHEA Grapalat"/>
        </w:rPr>
        <w:t>26/50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E67857">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E67857">
      <w:pPr>
        <w:widowControl w:val="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68D69B3" w:rsidR="006B3E56" w:rsidRPr="00AC309E" w:rsidRDefault="00AC309E" w:rsidP="00E67857">
      <w:pPr>
        <w:widowControl w:val="0"/>
        <w:tabs>
          <w:tab w:val="left" w:pos="567"/>
        </w:tabs>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E34AC8">
        <w:rPr>
          <w:rFonts w:ascii="GHEA Grapalat" w:hAnsi="GHEA Grapalat"/>
        </w:rPr>
        <w:t>26/50</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pPr>
        <w:pStyle w:val="ListParagraph"/>
        <w:widowControl w:val="0"/>
        <w:numPr>
          <w:ilvl w:val="0"/>
          <w:numId w:val="8"/>
        </w:numPr>
        <w:tabs>
          <w:tab w:val="left" w:pos="567"/>
        </w:tabs>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E6785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E6785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E67857">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E6785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E67857">
      <w:pPr>
        <w:widowControl w:val="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E67857">
      <w:pPr>
        <w:widowControl w:val="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E67857">
      <w:pPr>
        <w:widowControl w:val="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E67857">
      <w:pPr>
        <w:widowControl w:val="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E67857">
      <w:pPr>
        <w:widowControl w:val="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E67857">
      <w:pPr>
        <w:jc w:val="both"/>
        <w:rPr>
          <w:rFonts w:ascii="GHEA Grapalat" w:hAnsi="GHEA Grapalat"/>
        </w:rPr>
      </w:pPr>
    </w:p>
    <w:p w14:paraId="3C3FD82F" w14:textId="77777777" w:rsidR="006B3E56" w:rsidRDefault="00990559" w:rsidP="00E67857">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855496E" w14:textId="77777777" w:rsidR="00E333E5" w:rsidRPr="000858EB" w:rsidRDefault="00E333E5" w:rsidP="00E67857">
      <w:pPr>
        <w:ind w:firstLine="708"/>
        <w:jc w:val="both"/>
        <w:rPr>
          <w:rFonts w:ascii="GHEA Grapalat" w:hAnsi="GHEA Grapalat"/>
        </w:rPr>
      </w:pPr>
    </w:p>
    <w:p w14:paraId="7AEEF04D" w14:textId="77777777" w:rsidR="00F855BB" w:rsidRDefault="00F855BB" w:rsidP="00E67857">
      <w:pPr>
        <w:tabs>
          <w:tab w:val="left" w:pos="7371"/>
        </w:tabs>
        <w:ind w:left="3544" w:firstLine="3"/>
        <w:jc w:val="both"/>
        <w:rPr>
          <w:rFonts w:ascii="GHEA Grapalat" w:hAnsi="GHEA Grapalat"/>
          <w:sz w:val="16"/>
          <w:lang w:val="hy-AM"/>
        </w:rPr>
      </w:pPr>
    </w:p>
    <w:p w14:paraId="3B85B72E" w14:textId="77777777" w:rsidR="00F855BB" w:rsidRPr="000811C1" w:rsidRDefault="00F855BB" w:rsidP="00E67857">
      <w:pPr>
        <w:tabs>
          <w:tab w:val="left" w:pos="7371"/>
        </w:tabs>
        <w:ind w:left="3544" w:firstLine="3"/>
        <w:jc w:val="both"/>
        <w:rPr>
          <w:rFonts w:ascii="GHEA Grapalat" w:hAnsi="GHEA Grapalat"/>
          <w:sz w:val="16"/>
          <w:lang w:val="hy-AM"/>
        </w:rPr>
      </w:pPr>
    </w:p>
    <w:p w14:paraId="13D12745" w14:textId="77777777" w:rsidR="006B3E56" w:rsidRPr="00D3436F" w:rsidRDefault="006B3E56" w:rsidP="00E67857">
      <w:pPr>
        <w:tabs>
          <w:tab w:val="left" w:pos="7371"/>
        </w:tabs>
        <w:ind w:left="3544" w:firstLine="3"/>
        <w:jc w:val="both"/>
        <w:rPr>
          <w:rFonts w:ascii="GHEA Grapalat" w:hAnsi="GHEA Grapalat"/>
          <w:sz w:val="16"/>
        </w:rPr>
      </w:pPr>
    </w:p>
    <w:p w14:paraId="59DC4773" w14:textId="77777777" w:rsidR="006B3E56" w:rsidRPr="00770B03" w:rsidRDefault="006B3E56" w:rsidP="00E67857">
      <w:pPr>
        <w:tabs>
          <w:tab w:val="left" w:pos="7371"/>
        </w:tabs>
        <w:ind w:left="3544" w:firstLine="3"/>
        <w:jc w:val="both"/>
        <w:rPr>
          <w:rFonts w:ascii="GHEA Grapalat" w:hAnsi="GHEA Grapalat"/>
          <w:sz w:val="16"/>
        </w:rPr>
      </w:pPr>
    </w:p>
    <w:p w14:paraId="72ADE842" w14:textId="77777777" w:rsidR="00374F4A" w:rsidRPr="000C1746" w:rsidRDefault="00374F4A" w:rsidP="00E6785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E6785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E67857">
      <w:pPr>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E67857">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E67857">
      <w:pPr>
        <w:rPr>
          <w:rFonts w:ascii="GHEA Grapalat" w:hAnsi="GHEA Grapalat"/>
          <w:b/>
        </w:rPr>
      </w:pPr>
      <w:r>
        <w:rPr>
          <w:rFonts w:ascii="GHEA Grapalat" w:hAnsi="GHEA Grapalat"/>
          <w:b/>
        </w:rPr>
        <w:br w:type="page"/>
      </w:r>
    </w:p>
    <w:p w14:paraId="39B3E5D6" w14:textId="77777777" w:rsidR="004A6514" w:rsidRPr="0039437C" w:rsidRDefault="004A6514" w:rsidP="004A6514">
      <w:pPr>
        <w:pStyle w:val="Heading3"/>
        <w:keepNext w:val="0"/>
        <w:widowControl w:val="0"/>
        <w:spacing w:after="160" w:line="240" w:lineRule="auto"/>
        <w:ind w:firstLine="567"/>
        <w:jc w:val="right"/>
        <w:rPr>
          <w:rFonts w:ascii="GHEA Grapalat" w:hAnsi="GHEA Grapalat" w:cs="Arial"/>
          <w:b/>
          <w:i w:val="0"/>
          <w:color w:val="EE0000"/>
          <w:sz w:val="24"/>
          <w:szCs w:val="24"/>
        </w:rPr>
      </w:pPr>
      <w:r w:rsidRPr="0039437C">
        <w:rPr>
          <w:rFonts w:ascii="GHEA Grapalat" w:hAnsi="GHEA Grapalat"/>
          <w:b/>
          <w:i w:val="0"/>
          <w:color w:val="EE0000"/>
          <w:sz w:val="24"/>
          <w:szCs w:val="24"/>
        </w:rPr>
        <w:lastRenderedPageBreak/>
        <w:t>Приложение № 1.1</w:t>
      </w:r>
    </w:p>
    <w:p w14:paraId="4585158A" w14:textId="5E9DA3F7" w:rsidR="004A6514" w:rsidRPr="0039437C" w:rsidRDefault="004A6514" w:rsidP="004A6514">
      <w:pPr>
        <w:pStyle w:val="BodyTextIndent3"/>
        <w:widowControl w:val="0"/>
        <w:spacing w:after="160" w:line="240" w:lineRule="auto"/>
        <w:jc w:val="right"/>
        <w:rPr>
          <w:rFonts w:ascii="GHEA Grapalat" w:hAnsi="GHEA Grapalat" w:cs="Arial"/>
          <w:b/>
          <w:color w:val="EE0000"/>
          <w:sz w:val="24"/>
          <w:szCs w:val="24"/>
        </w:rPr>
      </w:pPr>
      <w:r w:rsidRPr="0039437C">
        <w:rPr>
          <w:rFonts w:ascii="GHEA Grapalat" w:hAnsi="GHEA Grapalat"/>
          <w:b/>
          <w:color w:val="EE0000"/>
          <w:sz w:val="24"/>
          <w:szCs w:val="24"/>
        </w:rPr>
        <w:t>к Приглашению на открытый конкурс</w:t>
      </w:r>
      <w:r w:rsidRPr="0039437C">
        <w:rPr>
          <w:rFonts w:ascii="GHEA Grapalat" w:hAnsi="GHEA Grapalat" w:cs="Arial"/>
          <w:b/>
          <w:color w:val="EE0000"/>
          <w:sz w:val="24"/>
          <w:szCs w:val="24"/>
        </w:rPr>
        <w:br/>
      </w:r>
      <w:r w:rsidRPr="0039437C">
        <w:rPr>
          <w:rFonts w:ascii="GHEA Grapalat" w:hAnsi="GHEA Grapalat"/>
          <w:b/>
          <w:color w:val="EE0000"/>
          <w:sz w:val="24"/>
          <w:szCs w:val="24"/>
        </w:rPr>
        <w:t>под кодом "</w:t>
      </w:r>
      <w:r w:rsidR="00314A07" w:rsidRPr="0039437C">
        <w:rPr>
          <w:rFonts w:ascii="GHEA Grapalat" w:hAnsi="GHEA Grapalat"/>
          <w:b/>
          <w:color w:val="EE0000"/>
          <w:sz w:val="24"/>
          <w:szCs w:val="24"/>
          <w:lang w:val="en-US"/>
        </w:rPr>
        <w:t>EQ</w:t>
      </w:r>
      <w:r w:rsidRPr="0039437C">
        <w:rPr>
          <w:rFonts w:ascii="GHEA Grapalat" w:hAnsi="GHEA Grapalat"/>
          <w:b/>
          <w:color w:val="EE0000"/>
          <w:sz w:val="24"/>
          <w:szCs w:val="24"/>
        </w:rPr>
        <w:t>-BMAShDzB-</w:t>
      </w:r>
      <w:r w:rsidR="00E34AC8" w:rsidRPr="0039437C">
        <w:rPr>
          <w:rFonts w:ascii="GHEA Grapalat" w:hAnsi="GHEA Grapalat"/>
          <w:b/>
          <w:color w:val="EE0000"/>
          <w:sz w:val="24"/>
          <w:szCs w:val="24"/>
        </w:rPr>
        <w:t>26/50</w:t>
      </w:r>
      <w:r w:rsidRPr="0039437C">
        <w:rPr>
          <w:rFonts w:ascii="GHEA Grapalat" w:hAnsi="GHEA Grapalat"/>
          <w:b/>
          <w:color w:val="EE0000"/>
          <w:sz w:val="24"/>
          <w:szCs w:val="24"/>
        </w:rPr>
        <w:t>"</w:t>
      </w:r>
      <w:r w:rsidRPr="0039437C">
        <w:rPr>
          <w:rStyle w:val="FootnoteReference"/>
          <w:rFonts w:ascii="GHEA Grapalat" w:hAnsi="GHEA Grapalat"/>
          <w:b/>
          <w:color w:val="EE0000"/>
          <w:sz w:val="24"/>
          <w:szCs w:val="24"/>
        </w:rPr>
        <w:footnoteReference w:customMarkFollows="1" w:id="17"/>
        <w:t>*</w:t>
      </w:r>
    </w:p>
    <w:p w14:paraId="1D981DF6" w14:textId="77777777" w:rsidR="004A6514" w:rsidRPr="0039437C" w:rsidDel="001C3740" w:rsidRDefault="004A6514" w:rsidP="004A6514">
      <w:pPr>
        <w:widowControl w:val="0"/>
        <w:spacing w:after="160"/>
        <w:ind w:left="567" w:right="565"/>
        <w:jc w:val="center"/>
        <w:rPr>
          <w:del w:id="15" w:author="Inesa Kocharyan" w:date="2024-02-09T14:51:00Z"/>
          <w:rFonts w:ascii="GHEA Grapalat" w:hAnsi="GHEA Grapalat"/>
          <w:b/>
          <w:color w:val="EE0000"/>
        </w:rPr>
      </w:pPr>
    </w:p>
    <w:p w14:paraId="6FC21D23" w14:textId="77777777" w:rsidR="004A6514" w:rsidRPr="0039437C" w:rsidRDefault="004A6514" w:rsidP="004A6514">
      <w:pPr>
        <w:widowControl w:val="0"/>
        <w:spacing w:after="160"/>
        <w:ind w:left="567" w:right="565"/>
        <w:jc w:val="center"/>
        <w:rPr>
          <w:rFonts w:ascii="GHEA Grapalat" w:hAnsi="GHEA Grapalat"/>
          <w:b/>
          <w:color w:val="EE0000"/>
          <w:lang w:val="hy-AM"/>
        </w:rPr>
      </w:pPr>
      <w:r w:rsidRPr="0039437C">
        <w:rPr>
          <w:rFonts w:ascii="GHEA Grapalat" w:hAnsi="GHEA Grapalat"/>
          <w:b/>
          <w:color w:val="EE0000"/>
        </w:rPr>
        <w:t>ЗАВЕРЕНИЕ</w:t>
      </w:r>
    </w:p>
    <w:p w14:paraId="04E4BF74" w14:textId="77777777" w:rsidR="004A6514" w:rsidRPr="0039437C" w:rsidRDefault="004A6514" w:rsidP="004A6514">
      <w:pPr>
        <w:pStyle w:val="Heading3"/>
        <w:keepNext w:val="0"/>
        <w:widowControl w:val="0"/>
        <w:spacing w:after="160" w:line="240" w:lineRule="auto"/>
        <w:ind w:left="567" w:right="565"/>
        <w:rPr>
          <w:rFonts w:ascii="GHEA Grapalat" w:hAnsi="GHEA Grapalat"/>
          <w:b/>
          <w:i w:val="0"/>
          <w:color w:val="EE0000"/>
          <w:sz w:val="24"/>
          <w:szCs w:val="24"/>
        </w:rPr>
      </w:pPr>
      <w:r w:rsidRPr="0039437C">
        <w:rPr>
          <w:rFonts w:ascii="GHEA Grapalat" w:hAnsi="GHEA Grapalat"/>
          <w:b/>
          <w:i w:val="0"/>
          <w:color w:val="EE000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69182CE" w14:textId="77777777" w:rsidR="004A6514" w:rsidRPr="0039437C" w:rsidRDefault="004A6514" w:rsidP="004A6514">
      <w:pPr>
        <w:rPr>
          <w:color w:val="EE0000"/>
        </w:rPr>
      </w:pPr>
    </w:p>
    <w:p w14:paraId="2754057C" w14:textId="77777777" w:rsidR="004A6514" w:rsidRPr="0039437C" w:rsidRDefault="004A6514" w:rsidP="004A6514">
      <w:pPr>
        <w:rPr>
          <w:color w:val="EE0000"/>
        </w:rPr>
      </w:pPr>
    </w:p>
    <w:p w14:paraId="5D63280F" w14:textId="77777777" w:rsidR="004A6514" w:rsidRPr="0039437C" w:rsidRDefault="004A6514" w:rsidP="004A6514">
      <w:pPr>
        <w:widowControl w:val="0"/>
        <w:spacing w:after="120"/>
        <w:jc w:val="both"/>
        <w:rPr>
          <w:rFonts w:ascii="GHEA Grapalat" w:hAnsi="GHEA Grapalat"/>
          <w:color w:val="EE0000"/>
        </w:rPr>
      </w:pPr>
      <w:r w:rsidRPr="0039437C">
        <w:rPr>
          <w:rFonts w:ascii="GHEA Grapalat" w:hAnsi="GHEA Grapalat"/>
          <w:color w:val="EE0000"/>
        </w:rPr>
        <w:t xml:space="preserve">____________________________________________________________________                               </w:t>
      </w:r>
    </w:p>
    <w:p w14:paraId="4004A243" w14:textId="77777777" w:rsidR="004A6514" w:rsidRPr="0039437C" w:rsidRDefault="004A6514" w:rsidP="004A6514">
      <w:pPr>
        <w:widowControl w:val="0"/>
        <w:spacing w:after="120"/>
        <w:jc w:val="both"/>
        <w:rPr>
          <w:rFonts w:ascii="GHEA Grapalat" w:hAnsi="GHEA Grapalat" w:cs="Arial"/>
          <w:color w:val="EE0000"/>
          <w:sz w:val="16"/>
          <w:u w:val="single"/>
        </w:rPr>
      </w:pPr>
      <w:r w:rsidRPr="0039437C">
        <w:rPr>
          <w:rFonts w:ascii="GHEA Grapalat" w:hAnsi="GHEA Grapalat"/>
          <w:color w:val="EE0000"/>
          <w:sz w:val="16"/>
        </w:rPr>
        <w:t xml:space="preserve">                                              наименование участника</w:t>
      </w:r>
    </w:p>
    <w:p w14:paraId="0CD1C3E0" w14:textId="77777777" w:rsidR="004A6514" w:rsidRPr="0039437C" w:rsidRDefault="004A6514" w:rsidP="004A6514">
      <w:pPr>
        <w:widowControl w:val="0"/>
        <w:spacing w:after="160"/>
        <w:jc w:val="both"/>
        <w:rPr>
          <w:rFonts w:ascii="GHEA Grapalat" w:hAnsi="GHEA Grapalat"/>
          <w:color w:val="EE0000"/>
        </w:rPr>
      </w:pPr>
    </w:p>
    <w:p w14:paraId="6654328D" w14:textId="2E2F33EC" w:rsidR="004A6514" w:rsidRPr="0039437C" w:rsidRDefault="004A6514" w:rsidP="004A6514">
      <w:pPr>
        <w:pStyle w:val="HTMLPreformatted"/>
        <w:shd w:val="clear" w:color="auto" w:fill="F8F9FA"/>
        <w:spacing w:line="540" w:lineRule="atLeast"/>
        <w:jc w:val="both"/>
        <w:rPr>
          <w:rFonts w:ascii="GHEA Grapalat" w:hAnsi="GHEA Grapalat"/>
          <w:color w:val="EE0000"/>
          <w:sz w:val="22"/>
          <w:szCs w:val="22"/>
          <w:lang w:val="ru-RU"/>
        </w:rPr>
      </w:pPr>
      <w:r w:rsidRPr="0039437C">
        <w:rPr>
          <w:rFonts w:ascii="GHEA Grapalat" w:hAnsi="GHEA Grapalat"/>
          <w:color w:val="EE0000"/>
          <w:sz w:val="22"/>
          <w:szCs w:val="22"/>
          <w:lang w:val="ru-RU"/>
        </w:rPr>
        <w:t>заверяет, что в случае признания отобранным участником в рамках открытого конкурса под кодом "</w:t>
      </w:r>
      <w:r w:rsidR="00314A07" w:rsidRPr="0039437C">
        <w:rPr>
          <w:rFonts w:ascii="GHEA Grapalat" w:hAnsi="GHEA Grapalat"/>
          <w:color w:val="EE0000"/>
          <w:sz w:val="22"/>
          <w:szCs w:val="22"/>
        </w:rPr>
        <w:t>EQ</w:t>
      </w:r>
      <w:r w:rsidRPr="0039437C">
        <w:rPr>
          <w:rFonts w:ascii="GHEA Grapalat" w:hAnsi="GHEA Grapalat"/>
          <w:color w:val="EE0000"/>
          <w:sz w:val="22"/>
          <w:szCs w:val="22"/>
          <w:lang w:val="ru-RU"/>
        </w:rPr>
        <w:t>-</w:t>
      </w:r>
      <w:proofErr w:type="spellStart"/>
      <w:r w:rsidRPr="0039437C">
        <w:rPr>
          <w:rFonts w:ascii="GHEA Grapalat" w:hAnsi="GHEA Grapalat"/>
          <w:color w:val="EE0000"/>
          <w:sz w:val="22"/>
          <w:szCs w:val="22"/>
        </w:rPr>
        <w:t>BMAShDzB</w:t>
      </w:r>
      <w:proofErr w:type="spellEnd"/>
      <w:r w:rsidRPr="0039437C">
        <w:rPr>
          <w:rFonts w:ascii="GHEA Grapalat" w:hAnsi="GHEA Grapalat"/>
          <w:color w:val="EE0000"/>
          <w:sz w:val="22"/>
          <w:szCs w:val="22"/>
          <w:lang w:val="ru-RU"/>
        </w:rPr>
        <w:t>-</w:t>
      </w:r>
      <w:r w:rsidR="00E34AC8" w:rsidRPr="0039437C">
        <w:rPr>
          <w:rFonts w:ascii="GHEA Grapalat" w:hAnsi="GHEA Grapalat"/>
          <w:color w:val="EE0000"/>
          <w:sz w:val="22"/>
          <w:szCs w:val="22"/>
          <w:lang w:val="ru-RU"/>
        </w:rPr>
        <w:t>26/50</w:t>
      </w:r>
      <w:r w:rsidRPr="0039437C">
        <w:rPr>
          <w:rFonts w:ascii="GHEA Grapalat" w:hAnsi="GHEA Grapalat"/>
          <w:color w:val="EE0000"/>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472444AE" w14:textId="77777777" w:rsidR="004A6514" w:rsidRPr="0039437C" w:rsidRDefault="004A6514" w:rsidP="004A6514">
      <w:pPr>
        <w:widowControl w:val="0"/>
        <w:tabs>
          <w:tab w:val="left" w:pos="6804"/>
        </w:tabs>
        <w:jc w:val="center"/>
        <w:rPr>
          <w:rFonts w:ascii="GHEA Grapalat" w:hAnsi="GHEA Grapalat"/>
          <w:color w:val="EE0000"/>
        </w:rPr>
      </w:pPr>
      <w:r w:rsidRPr="0039437C">
        <w:rPr>
          <w:rFonts w:ascii="GHEA Grapalat" w:hAnsi="GHEA Grapalat"/>
          <w:color w:val="EE0000"/>
        </w:rPr>
        <w:t>_________________________________________________</w:t>
      </w:r>
      <w:r w:rsidRPr="0039437C">
        <w:rPr>
          <w:rFonts w:ascii="GHEA Grapalat" w:hAnsi="GHEA Grapalat"/>
          <w:color w:val="EE0000"/>
        </w:rPr>
        <w:tab/>
        <w:t>_________________</w:t>
      </w:r>
    </w:p>
    <w:p w14:paraId="556BB1E8" w14:textId="77777777" w:rsidR="004A6514" w:rsidRPr="0039437C" w:rsidRDefault="004A6514" w:rsidP="004A6514">
      <w:pPr>
        <w:widowControl w:val="0"/>
        <w:tabs>
          <w:tab w:val="left" w:pos="7513"/>
        </w:tabs>
        <w:spacing w:after="160"/>
        <w:ind w:left="709"/>
        <w:jc w:val="both"/>
        <w:rPr>
          <w:rFonts w:ascii="GHEA Grapalat" w:hAnsi="GHEA Grapalat" w:cs="Arial"/>
          <w:color w:val="EE0000"/>
          <w:sz w:val="16"/>
        </w:rPr>
      </w:pPr>
      <w:r w:rsidRPr="0039437C">
        <w:rPr>
          <w:rFonts w:ascii="GHEA Grapalat" w:hAnsi="GHEA Grapalat"/>
          <w:color w:val="EE0000"/>
          <w:sz w:val="16"/>
        </w:rPr>
        <w:t>наименование участника (должность, имя, фамилия руководителя</w:t>
      </w:r>
      <w:r w:rsidRPr="0039437C">
        <w:rPr>
          <w:rFonts w:ascii="GHEA Grapalat" w:hAnsi="GHEA Grapalat"/>
          <w:color w:val="EE0000"/>
          <w:sz w:val="16"/>
        </w:rPr>
        <w:tab/>
        <w:t>подпись</w:t>
      </w:r>
    </w:p>
    <w:p w14:paraId="1F95044C" w14:textId="77777777" w:rsidR="004A6514" w:rsidRPr="0039437C" w:rsidRDefault="004A6514" w:rsidP="004A6514">
      <w:pPr>
        <w:widowControl w:val="0"/>
        <w:spacing w:after="160"/>
        <w:jc w:val="right"/>
        <w:rPr>
          <w:rFonts w:ascii="GHEA Grapalat" w:hAnsi="GHEA Grapalat"/>
          <w:color w:val="EE0000"/>
        </w:rPr>
      </w:pPr>
    </w:p>
    <w:p w14:paraId="32D2AA7B" w14:textId="77777777" w:rsidR="004A6514" w:rsidRPr="0039437C" w:rsidRDefault="004A6514" w:rsidP="004A6514">
      <w:pPr>
        <w:widowControl w:val="0"/>
        <w:spacing w:after="160"/>
        <w:jc w:val="right"/>
        <w:rPr>
          <w:rFonts w:ascii="GHEA Grapalat" w:hAnsi="GHEA Grapalat"/>
          <w:color w:val="EE0000"/>
        </w:rPr>
      </w:pPr>
      <w:r w:rsidRPr="0039437C">
        <w:rPr>
          <w:rFonts w:ascii="GHEA Grapalat" w:hAnsi="GHEA Grapalat"/>
          <w:color w:val="EE0000"/>
        </w:rPr>
        <w:t>М. П.</w:t>
      </w:r>
    </w:p>
    <w:p w14:paraId="56E3067A" w14:textId="77777777" w:rsidR="004A6514" w:rsidRPr="0039437C" w:rsidRDefault="004A6514" w:rsidP="004A6514">
      <w:pPr>
        <w:rPr>
          <w:rFonts w:ascii="GHEA Grapalat" w:hAnsi="GHEA Grapalat"/>
          <w:color w:val="EE0000"/>
        </w:rPr>
      </w:pPr>
      <w:r w:rsidRPr="0039437C">
        <w:rPr>
          <w:rFonts w:ascii="GHEA Grapalat" w:hAnsi="GHEA Grapalat"/>
          <w:color w:val="EE0000"/>
        </w:rPr>
        <w:br w:type="page"/>
      </w:r>
    </w:p>
    <w:p w14:paraId="7B1153DC" w14:textId="2D488973" w:rsidR="00F33976" w:rsidRDefault="00F33976" w:rsidP="00E67857">
      <w:pPr>
        <w:jc w:val="right"/>
        <w:rPr>
          <w:rFonts w:ascii="GHEA Grapalat" w:hAnsi="GHEA Grapalat"/>
          <w:b/>
        </w:rPr>
      </w:pPr>
      <w:r>
        <w:rPr>
          <w:rFonts w:ascii="GHEA Grapalat" w:hAnsi="GHEA Grapalat"/>
          <w:b/>
        </w:rPr>
        <w:lastRenderedPageBreak/>
        <w:t xml:space="preserve">Приложение 1.3** </w:t>
      </w:r>
    </w:p>
    <w:p w14:paraId="62CB123C" w14:textId="7719EA7A" w:rsidR="00F33976" w:rsidRPr="00FA6464" w:rsidRDefault="00F33976" w:rsidP="00E67857">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4D0DF8FF" w:rsidR="00F33976" w:rsidRPr="00E97048" w:rsidRDefault="00F33976" w:rsidP="00E67857">
      <w:pPr>
        <w:pStyle w:val="Heading3"/>
        <w:keepNext w:val="0"/>
        <w:widowControl w:val="0"/>
        <w:spacing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E34AC8">
        <w:rPr>
          <w:rFonts w:ascii="GHEA Grapalat" w:hAnsi="GHEA Grapalat"/>
          <w:b/>
          <w:i w:val="0"/>
          <w:sz w:val="24"/>
          <w:szCs w:val="24"/>
        </w:rPr>
        <w:t>26/50</w:t>
      </w:r>
    </w:p>
    <w:p w14:paraId="1EDE57AE" w14:textId="77777777" w:rsidR="00092E73" w:rsidRDefault="00092E73" w:rsidP="00E67857">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E6785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E67857">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E67857">
            <w:pPr>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E67857">
            <w:pPr>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E67857">
            <w:pPr>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E67857">
            <w:pPr>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E67857">
            <w:pPr>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E67857">
            <w:pPr>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E67857">
            <w:pPr>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E67857">
            <w:pPr>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E67857">
            <w:pPr>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E67857">
            <w:pPr>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E67857">
            <w:pPr>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E67857">
            <w:pPr>
              <w:rPr>
                <w:rFonts w:ascii="GHEA Grapalat" w:eastAsia="GHEA Grapalat" w:hAnsi="GHEA Grapalat" w:cs="GHEA Grapalat"/>
              </w:rPr>
            </w:pPr>
          </w:p>
        </w:tc>
      </w:tr>
    </w:tbl>
    <w:p w14:paraId="1BD96D05" w14:textId="77777777" w:rsidR="00092E73" w:rsidRPr="00FD1EE4" w:rsidRDefault="00092E73" w:rsidP="00E67857">
      <w:pPr>
        <w:rPr>
          <w:rFonts w:ascii="GHEA Grapalat" w:eastAsia="GHEA Grapalat" w:hAnsi="GHEA Grapalat" w:cs="GHEA Grapalat"/>
        </w:rPr>
      </w:pPr>
    </w:p>
    <w:p w14:paraId="7F380C37" w14:textId="77777777" w:rsidR="00092E73" w:rsidRPr="00FD1EE4" w:rsidRDefault="00092E73" w:rsidP="00E67857">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E67857">
            <w:pPr>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E67857">
            <w:pPr>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E67857">
            <w:pPr>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E67857">
            <w:pPr>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E67857">
            <w:pPr>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E67857">
            <w:pPr>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E67857">
            <w:pPr>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E67857">
            <w:pPr>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E67857">
            <w:pPr>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E67857">
            <w:pPr>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E67857">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2C8E94EF" w14:textId="77777777" w:rsidR="00092E73" w:rsidRPr="00CB7DFD"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E67857">
            <w:pPr>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E67857">
            <w:pPr>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E67857">
            <w:pPr>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E67857">
            <w:pPr>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E67857">
            <w:pPr>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E67857">
            <w:pPr>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E67857">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E67857">
            <w:pPr>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E67857">
            <w:pPr>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E67857">
            <w:pPr>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E67857">
            <w:pPr>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E67857">
            <w:pPr>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E67857">
            <w:pPr>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E67857">
            <w:pPr>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E67857">
            <w:pPr>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E67857">
            <w:pPr>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E67857">
            <w:pPr>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E67857">
            <w:pPr>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E67857">
            <w:pPr>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E67857">
            <w:pPr>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E67857">
            <w:pPr>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E67857">
            <w:pPr>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E67857">
            <w:pPr>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E67857">
            <w:pPr>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E67857">
            <w:pPr>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E67857">
            <w:pPr>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E67857">
            <w:pPr>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E67857">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E67857">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E67857">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5FD7521" w14:textId="77777777" w:rsidR="00092E73" w:rsidRPr="00FD1EE4" w:rsidRDefault="00092E73" w:rsidP="00E67857">
            <w:pPr>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E67857">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E67857">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E67857">
            <w:pPr>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E67857">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E6785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E67857">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E67857">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E67857">
            <w:pPr>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E67857">
            <w:pPr>
              <w:rPr>
                <w:rFonts w:ascii="GHEA Grapalat" w:eastAsia="GHEA Grapalat" w:hAnsi="GHEA Grapalat" w:cs="GHEA Grapalat"/>
              </w:rPr>
            </w:pPr>
          </w:p>
        </w:tc>
      </w:tr>
    </w:tbl>
    <w:p w14:paraId="5297D154" w14:textId="77777777" w:rsidR="00092E73" w:rsidRPr="00FD1EE4" w:rsidRDefault="00092E73" w:rsidP="00E6785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E67857">
            <w:pPr>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E67857">
            <w:pPr>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E67857">
            <w:pPr>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E67857">
            <w:pPr>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E67857">
            <w:pPr>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E67857">
            <w:pPr>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E67857">
            <w:pPr>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E67857">
            <w:pPr>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E67857">
            <w:pPr>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E67857">
            <w:pPr>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E67857">
            <w:pPr>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E67857">
            <w:pPr>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E67857">
            <w:pPr>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E67857">
            <w:pPr>
              <w:rPr>
                <w:rFonts w:ascii="GHEA Grapalat" w:eastAsia="GHEA Grapalat" w:hAnsi="GHEA Grapalat" w:cs="GHEA Grapalat"/>
              </w:rPr>
            </w:pPr>
          </w:p>
        </w:tc>
      </w:tr>
    </w:tbl>
    <w:p w14:paraId="72E515BC" w14:textId="77777777" w:rsidR="00092E73" w:rsidRPr="00FD1EE4" w:rsidRDefault="00092E73" w:rsidP="00E67857">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E67857">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E67857">
            <w:pPr>
              <w:rPr>
                <w:rFonts w:ascii="GHEA Grapalat" w:eastAsia="GHEA Grapalat" w:hAnsi="GHEA Grapalat" w:cs="GHEA Grapalat"/>
                <w:b/>
                <w:color w:val="000000"/>
              </w:rPr>
            </w:pPr>
          </w:p>
        </w:tc>
      </w:tr>
    </w:tbl>
    <w:p w14:paraId="7365CCE5" w14:textId="77777777" w:rsidR="00092E73" w:rsidRPr="00FD1EE4" w:rsidRDefault="00092E73" w:rsidP="00E67857">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E67857">
      <w:pPr>
        <w:rPr>
          <w:rFonts w:ascii="GHEA Grapalat" w:hAnsi="GHEA Grapalat"/>
          <w:b/>
        </w:rPr>
      </w:pPr>
    </w:p>
    <w:p w14:paraId="7743345D" w14:textId="77777777" w:rsidR="00092E73" w:rsidRDefault="00092E73" w:rsidP="00E67857">
      <w:pPr>
        <w:rPr>
          <w:rFonts w:ascii="GHEA Grapalat" w:hAnsi="GHEA Grapalat"/>
          <w:b/>
        </w:rPr>
      </w:pPr>
      <w:r>
        <w:rPr>
          <w:rFonts w:ascii="GHEA Grapalat" w:hAnsi="GHEA Grapalat"/>
          <w:b/>
        </w:rPr>
        <w:br w:type="page"/>
      </w:r>
    </w:p>
    <w:p w14:paraId="683CD5B5" w14:textId="77777777" w:rsidR="00092E73" w:rsidRDefault="00092E73" w:rsidP="00E67857">
      <w:pPr>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E67857">
      <w:pPr>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sidRPr="00092E73">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E67857">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E67857">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E67857">
      <w:pPr>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E67857">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E67857">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E67857">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E67857">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w:t>
      </w:r>
      <w:r w:rsidRPr="00092E73">
        <w:rPr>
          <w:rFonts w:ascii="GHEA Grapalat" w:hAnsi="GHEA Grapalat"/>
          <w:lang w:val="hy-AM"/>
        </w:rPr>
        <w:lastRenderedPageBreak/>
        <w:t>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E67857">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E67857">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E67857">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E67857">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E67857">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E67857">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E67857">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E67857">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E67857">
      <w:pPr>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w:t>
      </w:r>
      <w:r w:rsidRPr="00092E73">
        <w:rPr>
          <w:rFonts w:ascii="GHEA Grapalat" w:hAnsi="GHEA Grapalat"/>
        </w:rPr>
        <w:lastRenderedPageBreak/>
        <w:t>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E67857">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E67857">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E67857">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E67857">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E67857">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E67857">
      <w:pPr>
        <w:contextualSpacing/>
        <w:jc w:val="both"/>
        <w:rPr>
          <w:rFonts w:ascii="GHEA Grapalat" w:hAnsi="GHEA Grapalat"/>
          <w:sz w:val="28"/>
          <w:szCs w:val="28"/>
        </w:rPr>
      </w:pPr>
    </w:p>
    <w:p w14:paraId="0E3828E2" w14:textId="77777777" w:rsidR="00092E73" w:rsidRDefault="00092E73" w:rsidP="00E67857">
      <w:pPr>
        <w:contextualSpacing/>
        <w:jc w:val="both"/>
        <w:rPr>
          <w:rFonts w:ascii="GHEA Grapalat" w:hAnsi="GHEA Grapalat"/>
          <w:sz w:val="28"/>
          <w:szCs w:val="28"/>
        </w:rPr>
      </w:pPr>
    </w:p>
    <w:p w14:paraId="1B8517C8" w14:textId="77777777" w:rsidR="00092E73" w:rsidRPr="009E5671" w:rsidRDefault="00092E73" w:rsidP="00E6785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E6785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E67857">
      <w:pPr>
        <w:rPr>
          <w:rFonts w:ascii="GHEA Grapalat" w:hAnsi="GHEA Grapalat"/>
          <w:b/>
        </w:rPr>
      </w:pPr>
    </w:p>
    <w:p w14:paraId="1196D6A1" w14:textId="77777777" w:rsidR="00092E73" w:rsidRDefault="00092E73" w:rsidP="00E67857">
      <w:pPr>
        <w:rPr>
          <w:rFonts w:ascii="GHEA Grapalat" w:hAnsi="GHEA Grapalat"/>
          <w:b/>
        </w:rPr>
      </w:pPr>
      <w:r>
        <w:rPr>
          <w:rFonts w:ascii="GHEA Grapalat" w:hAnsi="GHEA Grapalat"/>
          <w:b/>
        </w:rPr>
        <w:br w:type="page"/>
      </w:r>
    </w:p>
    <w:p w14:paraId="62B48BAB" w14:textId="77777777" w:rsidR="00B2572B" w:rsidRPr="00DC619D" w:rsidRDefault="00B2572B" w:rsidP="00E6785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68C28600" w:rsidR="00B2572B" w:rsidRPr="009044F1" w:rsidRDefault="00B2572B" w:rsidP="00E67857">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E34AC8">
        <w:rPr>
          <w:rFonts w:ascii="GHEA Grapalat" w:hAnsi="GHEA Grapalat"/>
          <w:b/>
          <w:sz w:val="24"/>
          <w:szCs w:val="24"/>
        </w:rPr>
        <w:t>26/50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E67857">
      <w:pPr>
        <w:widowControl w:val="0"/>
        <w:ind w:firstLine="567"/>
        <w:jc w:val="center"/>
        <w:rPr>
          <w:rFonts w:ascii="GHEA Grapalat" w:hAnsi="GHEA Grapalat"/>
        </w:rPr>
      </w:pPr>
    </w:p>
    <w:p w14:paraId="2347BC65" w14:textId="77777777" w:rsidR="00B2572B" w:rsidRPr="009044F1" w:rsidRDefault="00B2572B" w:rsidP="00E67857">
      <w:pPr>
        <w:widowControl w:val="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E67857">
      <w:pPr>
        <w:widowControl w:val="0"/>
        <w:ind w:firstLine="567"/>
        <w:jc w:val="center"/>
        <w:rPr>
          <w:rFonts w:ascii="GHEA Grapalat" w:hAnsi="GHEA Grapalat"/>
        </w:rPr>
      </w:pPr>
    </w:p>
    <w:p w14:paraId="050C8689" w14:textId="308B9FB3" w:rsidR="005744FC" w:rsidRPr="000F6C24" w:rsidRDefault="00B2572B" w:rsidP="00E6785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E34AC8">
        <w:rPr>
          <w:rFonts w:ascii="GHEA Grapalat" w:hAnsi="GHEA Grapalat"/>
          <w:spacing w:val="-6"/>
        </w:rPr>
        <w:t>26/50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E6785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E6785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E67857">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E6785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E6785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E67857">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E67857">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E6785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E67857">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E67857">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E67857">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E67857">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E6785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710894"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710894" w:rsidRPr="00521B73" w:rsidRDefault="00710894" w:rsidP="00E67857">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7FA2C83C" w:rsidR="00710894" w:rsidRPr="00FE1637" w:rsidRDefault="003A6C55" w:rsidP="00633C14">
            <w:pPr>
              <w:widowControl w:val="0"/>
              <w:jc w:val="center"/>
              <w:rPr>
                <w:rFonts w:ascii="GHEA Grapalat" w:hAnsi="GHEA Grapalat"/>
                <w:bCs/>
                <w:iCs/>
                <w:sz w:val="18"/>
                <w:szCs w:val="18"/>
              </w:rPr>
            </w:pPr>
            <w:r w:rsidRPr="00FE1637">
              <w:rPr>
                <w:rFonts w:ascii="GHEA Grapalat" w:hAnsi="GHEA Grapalat"/>
                <w:iCs/>
                <w:sz w:val="18"/>
                <w:szCs w:val="18"/>
              </w:rPr>
              <w:t xml:space="preserve">приобретение </w:t>
            </w:r>
            <w:r w:rsidR="00FE1637" w:rsidRPr="00FE1637">
              <w:rPr>
                <w:rFonts w:ascii="GHEA Grapalat" w:hAnsi="GHEA Grapalat"/>
                <w:sz w:val="18"/>
                <w:szCs w:val="18"/>
              </w:rPr>
              <w:t>капитального ремота участка дороги, соединяющего  шоссе Егвард и кольцевую развязку на улице Тиграна Петросяна ,с республиканской автомагистралью, в административном районе Давташен города Еревана /Участок PK0+00-:- PK5+93/</w:t>
            </w:r>
          </w:p>
        </w:tc>
        <w:tc>
          <w:tcPr>
            <w:tcW w:w="1843" w:type="dxa"/>
            <w:tcBorders>
              <w:top w:val="single" w:sz="4" w:space="0" w:color="auto"/>
              <w:left w:val="single" w:sz="4" w:space="0" w:color="auto"/>
              <w:bottom w:val="single" w:sz="4" w:space="0" w:color="auto"/>
              <w:right w:val="single" w:sz="4" w:space="0" w:color="auto"/>
            </w:tcBorders>
          </w:tcPr>
          <w:p w14:paraId="205AE236" w14:textId="77777777" w:rsidR="00710894" w:rsidRPr="005744FC" w:rsidRDefault="00710894" w:rsidP="00E67857">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9A4E731" w14:textId="77777777" w:rsidR="00710894" w:rsidRPr="005744FC" w:rsidRDefault="00710894" w:rsidP="00E67857">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64617C5" w14:textId="77777777" w:rsidR="00710894" w:rsidRPr="005744FC" w:rsidRDefault="00710894" w:rsidP="00E67857">
            <w:pPr>
              <w:widowControl w:val="0"/>
              <w:jc w:val="center"/>
              <w:rPr>
                <w:rFonts w:ascii="GHEA Grapalat" w:hAnsi="GHEA Grapalat"/>
                <w:sz w:val="20"/>
                <w:szCs w:val="20"/>
              </w:rPr>
            </w:pPr>
          </w:p>
        </w:tc>
      </w:tr>
    </w:tbl>
    <w:p w14:paraId="5BDBA797" w14:textId="77777777" w:rsidR="00374F4A" w:rsidRPr="00DD2B43" w:rsidRDefault="00374F4A" w:rsidP="00E6785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E6785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E67857">
      <w:pPr>
        <w:widowControl w:val="0"/>
        <w:jc w:val="both"/>
        <w:rPr>
          <w:rFonts w:ascii="GHEA Grapalat" w:hAnsi="GHEA Grapalat"/>
          <w:lang w:val="es-ES"/>
        </w:rPr>
      </w:pPr>
    </w:p>
    <w:p w14:paraId="49817F3E" w14:textId="77777777" w:rsidR="00B2572B" w:rsidRPr="000F6C24" w:rsidRDefault="00B2572B" w:rsidP="00E67857">
      <w:pPr>
        <w:widowControl w:val="0"/>
        <w:jc w:val="right"/>
        <w:rPr>
          <w:rFonts w:ascii="GHEA Grapalat" w:hAnsi="GHEA Grapalat"/>
        </w:rPr>
      </w:pPr>
      <w:r w:rsidRPr="009044F1">
        <w:rPr>
          <w:rFonts w:ascii="GHEA Grapalat" w:hAnsi="GHEA Grapalat"/>
        </w:rPr>
        <w:t>М. П.</w:t>
      </w:r>
    </w:p>
    <w:p w14:paraId="07FB3A67" w14:textId="77777777" w:rsidR="00B217BB" w:rsidRDefault="00B217BB" w:rsidP="00E67857">
      <w:pPr>
        <w:rPr>
          <w:rFonts w:ascii="GHEA Grapalat" w:hAnsi="GHEA Grapalat"/>
          <w:b/>
        </w:rPr>
      </w:pPr>
      <w:r>
        <w:rPr>
          <w:rFonts w:ascii="GHEA Grapalat" w:hAnsi="GHEA Grapalat"/>
          <w:b/>
        </w:rPr>
        <w:br w:type="page"/>
      </w:r>
    </w:p>
    <w:p w14:paraId="63E92CB4" w14:textId="5D383DFC" w:rsidR="00C715FB" w:rsidRDefault="00C715FB" w:rsidP="00E67857">
      <w:pPr>
        <w:widowControl w:val="0"/>
        <w:ind w:firstLine="567"/>
        <w:jc w:val="center"/>
        <w:rPr>
          <w:rFonts w:ascii="GHEA Grapalat" w:hAnsi="GHEA Grapalat" w:cs="Sylfaen"/>
          <w:b/>
          <w:bCs/>
          <w:sz w:val="28"/>
          <w:szCs w:val="18"/>
          <w:lang w:val="hy-AM"/>
        </w:rPr>
      </w:pPr>
    </w:p>
    <w:p w14:paraId="4BFC42D4" w14:textId="382E5114" w:rsidR="00B2572B" w:rsidRPr="00B138F3" w:rsidRDefault="00B2572B" w:rsidP="00E67857">
      <w:pPr>
        <w:widowControl w:val="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2C22EBDA" w:rsidR="00B2572B" w:rsidRPr="00B138F3" w:rsidRDefault="00B2572B" w:rsidP="00E6785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E34AC8">
        <w:rPr>
          <w:rFonts w:ascii="GHEA Grapalat" w:hAnsi="GHEA Grapalat"/>
          <w:b/>
          <w:sz w:val="24"/>
          <w:szCs w:val="24"/>
        </w:rPr>
        <w:t>26/50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E67857">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E6785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E67857">
      <w:pPr>
        <w:widowControl w:val="0"/>
        <w:ind w:left="567" w:right="565"/>
        <w:jc w:val="center"/>
        <w:rPr>
          <w:rFonts w:ascii="GHEA Grapalat" w:hAnsi="GHEA Grapalat"/>
          <w:b/>
        </w:rPr>
      </w:pPr>
    </w:p>
    <w:p w14:paraId="1FA3B59C" w14:textId="77777777" w:rsidR="00BF7253" w:rsidRPr="00B138F3" w:rsidRDefault="00BF7253" w:rsidP="00E67857">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E6785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E67857">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E67857">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w:t>
      </w:r>
      <w:r w:rsidRPr="00024B87">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E6785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E67857">
      <w:pPr>
        <w:pStyle w:val="BodyTextIndent"/>
        <w:widowControl w:val="0"/>
        <w:spacing w:line="240" w:lineRule="auto"/>
        <w:rPr>
          <w:rFonts w:ascii="GHEA Grapalat" w:hAnsi="GHEA Grapalat" w:cs="Sylfaen"/>
          <w:i w:val="0"/>
          <w:sz w:val="24"/>
          <w:szCs w:val="24"/>
        </w:rPr>
      </w:pPr>
    </w:p>
    <w:p w14:paraId="788334BD" w14:textId="77777777" w:rsidR="00260163" w:rsidRPr="00B138F3" w:rsidRDefault="00260163" w:rsidP="00E67857">
      <w:pPr>
        <w:widowControl w:val="0"/>
        <w:ind w:left="567" w:right="565"/>
        <w:jc w:val="center"/>
        <w:rPr>
          <w:rFonts w:ascii="GHEA Grapalat" w:hAnsi="GHEA Grapalat"/>
          <w:b/>
        </w:rPr>
      </w:pPr>
    </w:p>
    <w:p w14:paraId="5C8B3031" w14:textId="77777777" w:rsidR="00CF2692" w:rsidRPr="00B138F3" w:rsidRDefault="00CF2692" w:rsidP="00E67857">
      <w:pPr>
        <w:widowControl w:val="0"/>
        <w:ind w:left="567" w:right="565"/>
        <w:jc w:val="center"/>
        <w:rPr>
          <w:rFonts w:ascii="GHEA Grapalat" w:hAnsi="GHEA Grapalat"/>
          <w:b/>
        </w:rPr>
      </w:pPr>
    </w:p>
    <w:p w14:paraId="62C4B99D" w14:textId="77777777" w:rsidR="00CF2692" w:rsidRPr="00B138F3" w:rsidRDefault="00CF2692" w:rsidP="00E67857">
      <w:pPr>
        <w:widowControl w:val="0"/>
        <w:ind w:left="567" w:right="565"/>
        <w:jc w:val="center"/>
        <w:rPr>
          <w:rFonts w:ascii="GHEA Grapalat" w:hAnsi="GHEA Grapalat"/>
          <w:b/>
        </w:rPr>
      </w:pPr>
    </w:p>
    <w:p w14:paraId="3011B8DE" w14:textId="77777777" w:rsidR="00CF2692" w:rsidRPr="00B138F3" w:rsidRDefault="00CF2692" w:rsidP="00E67857">
      <w:pPr>
        <w:widowControl w:val="0"/>
        <w:ind w:left="567" w:right="565"/>
        <w:jc w:val="center"/>
        <w:rPr>
          <w:rFonts w:ascii="GHEA Grapalat" w:hAnsi="GHEA Grapalat"/>
          <w:b/>
        </w:rPr>
      </w:pPr>
    </w:p>
    <w:p w14:paraId="5FE0619A" w14:textId="77777777" w:rsidR="001005B0" w:rsidRPr="00C715FB" w:rsidRDefault="007B3F5F" w:rsidP="00E67857">
      <w:pPr>
        <w:widowControl w:val="0"/>
        <w:ind w:firstLine="567"/>
        <w:jc w:val="right"/>
        <w:rPr>
          <w:rFonts w:ascii="GHEA Grapalat" w:hAnsi="GHEA Grapalat"/>
          <w:b/>
        </w:rPr>
      </w:pPr>
      <w:r w:rsidRPr="00C715FB">
        <w:rPr>
          <w:rFonts w:ascii="GHEA Grapalat" w:hAnsi="GHEA Grapalat"/>
          <w:b/>
        </w:rPr>
        <w:t>Приложение № 4</w:t>
      </w:r>
    </w:p>
    <w:p w14:paraId="3E0D4AB5" w14:textId="7E5C14AA" w:rsidR="007B3F5F" w:rsidRPr="00C715FB" w:rsidRDefault="007B3F5F" w:rsidP="00E67857">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E34AC8">
        <w:rPr>
          <w:rFonts w:ascii="GHEA Grapalat" w:hAnsi="GHEA Grapalat"/>
          <w:b/>
        </w:rPr>
        <w:t>26/50</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E67857">
      <w:pPr>
        <w:pStyle w:val="BodyTextIndent3"/>
        <w:widowControl w:val="0"/>
        <w:spacing w:line="240" w:lineRule="auto"/>
        <w:jc w:val="center"/>
        <w:rPr>
          <w:rFonts w:ascii="GHEA Grapalat" w:hAnsi="GHEA Grapalat"/>
          <w:sz w:val="24"/>
          <w:szCs w:val="24"/>
        </w:rPr>
      </w:pPr>
    </w:p>
    <w:p w14:paraId="24573769" w14:textId="77777777" w:rsidR="0016001A" w:rsidRPr="00C715FB" w:rsidRDefault="0016001A" w:rsidP="00E67857">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E67857">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E67857">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E67857">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E6785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E6785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180DE8B7"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E67857">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r w:rsidR="00702A06">
        <w:fldChar w:fldCharType="begin"/>
      </w:r>
      <w:r w:rsidR="00702A06">
        <w:instrText>HYPERLINK "http://www.procurement.am"</w:instrText>
      </w:r>
      <w:r w:rsidR="00702A06">
        <w:fldChar w:fldCharType="separate"/>
      </w:r>
      <w:r w:rsidR="00702A06" w:rsidRPr="00C715FB">
        <w:rPr>
          <w:rStyle w:val="Hyperlink"/>
          <w:rFonts w:ascii="GHEA Grapalat" w:hAnsi="GHEA Grapalat"/>
          <w:color w:val="auto"/>
          <w:sz w:val="20"/>
          <w:szCs w:val="20"/>
          <w:lang w:val="hy-AM"/>
        </w:rPr>
        <w:t>www.procurement.am</w:t>
      </w:r>
      <w:r w:rsidR="00702A06">
        <w:fldChar w:fldCharType="end"/>
      </w:r>
      <w:r w:rsidRPr="00C715FB">
        <w:rPr>
          <w:rFonts w:ascii="GHEA Grapalat" w:eastAsiaTheme="minorHAnsi" w:hAnsi="GHEA Grapalat" w:cstheme="minorBidi"/>
        </w:rPr>
        <w:t xml:space="preserve"> .</w:t>
      </w:r>
    </w:p>
    <w:p w14:paraId="223B2F8F"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E67857">
      <w:pPr>
        <w:widowControl w:val="0"/>
        <w:ind w:left="567" w:right="565"/>
        <w:jc w:val="center"/>
        <w:rPr>
          <w:rFonts w:ascii="GHEA Grapalat" w:hAnsi="GHEA Grapalat"/>
          <w:b/>
        </w:rPr>
      </w:pPr>
    </w:p>
    <w:p w14:paraId="7AA9742F" w14:textId="77777777" w:rsidR="00CF2692" w:rsidRPr="00C715FB" w:rsidRDefault="00CF2692" w:rsidP="00E67857">
      <w:pPr>
        <w:widowControl w:val="0"/>
        <w:ind w:left="567" w:right="565"/>
        <w:jc w:val="center"/>
        <w:rPr>
          <w:rFonts w:ascii="GHEA Grapalat" w:hAnsi="GHEA Grapalat"/>
          <w:b/>
        </w:rPr>
      </w:pPr>
    </w:p>
    <w:p w14:paraId="51DB381E" w14:textId="77777777" w:rsidR="007B3F5F" w:rsidRPr="00C715FB" w:rsidRDefault="007B3F5F" w:rsidP="00E67857">
      <w:pPr>
        <w:widowControl w:val="0"/>
        <w:ind w:left="567" w:right="565"/>
        <w:jc w:val="center"/>
        <w:rPr>
          <w:rFonts w:ascii="GHEA Grapalat" w:hAnsi="GHEA Grapalat"/>
          <w:b/>
        </w:rPr>
      </w:pPr>
    </w:p>
    <w:p w14:paraId="6204B947" w14:textId="77777777" w:rsidR="00CF2692" w:rsidRPr="00C715FB" w:rsidRDefault="00CF2692" w:rsidP="00E67857">
      <w:pPr>
        <w:widowControl w:val="0"/>
        <w:ind w:left="567" w:right="565"/>
        <w:jc w:val="center"/>
        <w:rPr>
          <w:rFonts w:ascii="GHEA Grapalat" w:hAnsi="GHEA Grapalat"/>
          <w:b/>
        </w:rPr>
      </w:pPr>
    </w:p>
    <w:p w14:paraId="6883EB0D" w14:textId="51421C69" w:rsidR="00CB2230" w:rsidRPr="00C715FB" w:rsidRDefault="00CB2230" w:rsidP="00E67857">
      <w:pPr>
        <w:rPr>
          <w:rFonts w:ascii="GHEA Grapalat" w:hAnsi="GHEA Grapalat"/>
          <w:b/>
        </w:rPr>
      </w:pPr>
    </w:p>
    <w:p w14:paraId="27DD4018" w14:textId="77777777" w:rsidR="001F6F04" w:rsidRPr="00C715FB" w:rsidRDefault="001F6F04" w:rsidP="00E67857">
      <w:pPr>
        <w:widowControl w:val="0"/>
        <w:ind w:firstLine="567"/>
        <w:jc w:val="right"/>
        <w:rPr>
          <w:rFonts w:ascii="GHEA Grapalat" w:hAnsi="GHEA Grapalat"/>
          <w:b/>
        </w:rPr>
      </w:pPr>
      <w:r w:rsidRPr="00C715FB">
        <w:rPr>
          <w:rFonts w:ascii="GHEA Grapalat" w:hAnsi="GHEA Grapalat"/>
          <w:b/>
        </w:rPr>
        <w:t>Приложение № 4.1</w:t>
      </w:r>
    </w:p>
    <w:p w14:paraId="6DF0A18C" w14:textId="4B6515C9" w:rsidR="001F6F04" w:rsidRPr="00C715FB" w:rsidRDefault="001F6F04" w:rsidP="00E67857">
      <w:pPr>
        <w:widowControl w:val="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E34AC8">
        <w:rPr>
          <w:rFonts w:ascii="GHEA Grapalat" w:hAnsi="GHEA Grapalat"/>
          <w:b/>
        </w:rPr>
        <w:t>26/50</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E67857">
      <w:pPr>
        <w:pStyle w:val="BodyTextIndent3"/>
        <w:widowControl w:val="0"/>
        <w:spacing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E67857">
      <w:pPr>
        <w:widowControl w:val="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C715FB">
        <w:rPr>
          <w:rFonts w:ascii="GHEA Grapalat" w:eastAsiaTheme="minorHAnsi" w:hAnsi="GHEA Grapalat" w:cstheme="minorBidi"/>
        </w:rPr>
        <w:lastRenderedPageBreak/>
        <w:t xml:space="preserve">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E67857">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E67857">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E67857">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E67857">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6C520112" w14:textId="77777777" w:rsidR="00EB1A78" w:rsidRPr="00C715FB"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E67857">
      <w:pPr>
        <w:pStyle w:val="NormalWeb"/>
        <w:shd w:val="clear" w:color="auto" w:fill="FFFFFF"/>
        <w:spacing w:before="0" w:beforeAutospacing="0" w:after="0" w:afterAutospacing="0"/>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lastRenderedPageBreak/>
        <w:t>копии внесенных  в него изменений, дополнительных соглашений,</w:t>
      </w:r>
    </w:p>
    <w:p w14:paraId="704D4520"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C715FB">
        <w:rPr>
          <w:rStyle w:val="Hyperlink"/>
          <w:rFonts w:ascii="GHEA Grapalat" w:hAnsi="GHEA Grapalat"/>
          <w:color w:val="auto"/>
          <w:sz w:val="20"/>
          <w:szCs w:val="20"/>
          <w:lang w:val="hy-AM"/>
        </w:rPr>
        <w:t>www.procurement.am</w:t>
      </w:r>
      <w:r>
        <w:fldChar w:fldCharType="end"/>
      </w:r>
      <w:r w:rsidRPr="00C715FB">
        <w:rPr>
          <w:rFonts w:ascii="GHEA Grapalat" w:eastAsiaTheme="minorHAnsi" w:hAnsi="GHEA Grapalat" w:cstheme="minorBidi"/>
        </w:rPr>
        <w:t xml:space="preserve"> .</w:t>
      </w:r>
    </w:p>
    <w:p w14:paraId="46593A3F"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E67857">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E6785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74BE8EC3" w14:textId="59D42EF2" w:rsidR="000B740C" w:rsidRPr="00594D27" w:rsidRDefault="000B740C" w:rsidP="00E67857">
      <w:pPr>
        <w:widowControl w:val="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E34AC8">
        <w:rPr>
          <w:rFonts w:ascii="GHEA Grapalat" w:hAnsi="GHEA Grapalat"/>
          <w:b/>
          <w:i/>
          <w:sz w:val="22"/>
          <w:szCs w:val="22"/>
        </w:rPr>
        <w:t>26/50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E67857">
      <w:pPr>
        <w:widowControl w:val="0"/>
        <w:jc w:val="center"/>
        <w:rPr>
          <w:rFonts w:ascii="GHEA Grapalat" w:hAnsi="GHEA Grapalat"/>
          <w:b/>
          <w:sz w:val="22"/>
          <w:szCs w:val="22"/>
        </w:rPr>
      </w:pPr>
    </w:p>
    <w:p w14:paraId="08CD250E" w14:textId="77777777" w:rsidR="000B740C" w:rsidRPr="00B138F3" w:rsidRDefault="000B740C" w:rsidP="00E67857">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E67857">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E6785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E6785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E67857">
      <w:pPr>
        <w:widowControl w:val="0"/>
        <w:rPr>
          <w:rFonts w:ascii="GHEA Grapalat" w:hAnsi="GHEA Grapalat" w:cs="GHEA Grapalat"/>
          <w:b/>
          <w:sz w:val="22"/>
          <w:szCs w:val="22"/>
        </w:rPr>
      </w:pPr>
    </w:p>
    <w:p w14:paraId="57EF0714" w14:textId="77777777" w:rsidR="000B740C" w:rsidRPr="00B138F3" w:rsidRDefault="000B740C" w:rsidP="00E6785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E6785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E67857">
      <w:pPr>
        <w:widowControl w:val="0"/>
        <w:jc w:val="both"/>
        <w:rPr>
          <w:rFonts w:ascii="GHEA Grapalat" w:hAnsi="GHEA Grapalat"/>
          <w:sz w:val="22"/>
          <w:szCs w:val="22"/>
          <w:lang w:val="en-US"/>
        </w:rPr>
      </w:pPr>
      <w:r w:rsidRPr="00B138F3">
        <w:rPr>
          <w:rFonts w:ascii="GHEA Grapalat" w:hAnsi="GHEA Grapalat"/>
          <w:sz w:val="22"/>
          <w:szCs w:val="22"/>
          <w:lang w:val="en-US"/>
        </w:rPr>
        <w:lastRenderedPageBreak/>
        <w:t>_________________________________________________________________________</w:t>
      </w:r>
    </w:p>
    <w:p w14:paraId="0885C019" w14:textId="77777777" w:rsidR="000B740C" w:rsidRPr="00B138F3" w:rsidRDefault="000B740C" w:rsidP="00E6785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E6785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E6785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E6785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E67857">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E6785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E67857">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E6785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w:t>
      </w:r>
      <w:r w:rsidRPr="00B138F3">
        <w:rPr>
          <w:rFonts w:ascii="GHEA Grapalat" w:hAnsi="GHEA Grapalat"/>
          <w:sz w:val="22"/>
          <w:szCs w:val="22"/>
        </w:rPr>
        <w:lastRenderedPageBreak/>
        <w:t>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E67857">
      <w:pPr>
        <w:widowControl w:val="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E67857">
      <w:pPr>
        <w:widowControl w:val="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E6785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E6785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E6785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E67857">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0D6CF9A" w14:textId="77777777" w:rsidR="000B740C" w:rsidRPr="00CC28E2" w:rsidRDefault="000B740C" w:rsidP="00E6785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E67857">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E67857">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E67857">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E67857">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E67857">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E67857">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E67857">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E6785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E67857">
      <w:pPr>
        <w:widowControl w:val="0"/>
        <w:ind w:right="4250"/>
        <w:rPr>
          <w:rFonts w:ascii="GHEA Grapalat" w:hAnsi="GHEA Grapalat"/>
          <w:sz w:val="22"/>
          <w:szCs w:val="22"/>
        </w:rPr>
      </w:pPr>
    </w:p>
    <w:p w14:paraId="4CEB00C5" w14:textId="77777777" w:rsidR="000B740C" w:rsidRPr="00B138F3" w:rsidRDefault="000B740C" w:rsidP="00E67857">
      <w:pPr>
        <w:widowControl w:val="0"/>
        <w:ind w:right="4250"/>
        <w:rPr>
          <w:rFonts w:ascii="GHEA Grapalat" w:hAnsi="GHEA Grapalat"/>
          <w:sz w:val="22"/>
          <w:szCs w:val="22"/>
        </w:rPr>
      </w:pPr>
    </w:p>
    <w:p w14:paraId="6E896FAA" w14:textId="77777777" w:rsidR="000B740C" w:rsidRPr="004D5A00" w:rsidRDefault="000B740C" w:rsidP="00E67857">
      <w:pPr>
        <w:widowControl w:val="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E67857">
      <w:pPr>
        <w:widowControl w:val="0"/>
        <w:tabs>
          <w:tab w:val="left" w:pos="1134"/>
        </w:tabs>
        <w:ind w:firstLine="567"/>
        <w:jc w:val="both"/>
        <w:rPr>
          <w:rFonts w:ascii="GHEA Grapalat" w:hAnsi="GHEA Grapalat"/>
          <w:sz w:val="22"/>
          <w:szCs w:val="22"/>
        </w:rPr>
      </w:pPr>
    </w:p>
    <w:p w14:paraId="3B67FFE1" w14:textId="77777777" w:rsidR="000B740C" w:rsidRPr="004D5A00" w:rsidRDefault="000B740C" w:rsidP="00E67857">
      <w:pPr>
        <w:widowControl w:val="0"/>
        <w:tabs>
          <w:tab w:val="left" w:pos="1134"/>
        </w:tabs>
        <w:ind w:firstLine="567"/>
        <w:jc w:val="both"/>
        <w:rPr>
          <w:rFonts w:ascii="GHEA Grapalat" w:hAnsi="GHEA Grapalat"/>
          <w:sz w:val="22"/>
          <w:szCs w:val="22"/>
        </w:rPr>
      </w:pPr>
    </w:p>
    <w:p w14:paraId="1FD03481" w14:textId="77777777" w:rsidR="000B740C" w:rsidRPr="004D5A00" w:rsidRDefault="000B740C" w:rsidP="00E67857">
      <w:pPr>
        <w:widowControl w:val="0"/>
        <w:tabs>
          <w:tab w:val="left" w:pos="1134"/>
        </w:tabs>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E67857">
            <w:pPr>
              <w:widowControl w:val="0"/>
              <w:tabs>
                <w:tab w:val="left" w:pos="3402"/>
              </w:tabs>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E6785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E6785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E6785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E6785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E6785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E67857">
            <w:pPr>
              <w:widowControl w:val="0"/>
              <w:rPr>
                <w:rFonts w:ascii="GHEA Grapalat" w:hAnsi="GHEA Grapalat" w:cs="Sylfaen"/>
              </w:rPr>
            </w:pPr>
          </w:p>
          <w:p w14:paraId="6A7293B4"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E67857">
            <w:pPr>
              <w:widowControl w:val="0"/>
              <w:rPr>
                <w:rFonts w:ascii="GHEA Grapalat" w:hAnsi="GHEA Grapalat" w:cs="Sylfaen"/>
              </w:rPr>
            </w:pPr>
          </w:p>
          <w:p w14:paraId="3DF925F4"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E6785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E6785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E6785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E67857">
            <w:pPr>
              <w:widowControl w:val="0"/>
              <w:rPr>
                <w:rFonts w:ascii="GHEA Grapalat" w:hAnsi="GHEA Grapalat" w:cs="Sylfaen"/>
              </w:rPr>
            </w:pPr>
          </w:p>
          <w:p w14:paraId="2111277E"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E67857">
            <w:pPr>
              <w:widowControl w:val="0"/>
              <w:jc w:val="right"/>
              <w:rPr>
                <w:rFonts w:ascii="GHEA Grapalat" w:hAnsi="GHEA Grapalat" w:cs="Tahoma"/>
              </w:rPr>
            </w:pPr>
          </w:p>
          <w:p w14:paraId="60321A70"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E6785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E67857">
            <w:pPr>
              <w:widowControl w:val="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E67857">
            <w:pPr>
              <w:widowControl w:val="0"/>
              <w:rPr>
                <w:rFonts w:ascii="GHEA Grapalat" w:hAnsi="GHEA Grapalat"/>
              </w:rPr>
            </w:pPr>
          </w:p>
          <w:p w14:paraId="5FF1DFCB"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E6785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E67857">
            <w:pPr>
              <w:widowControl w:val="0"/>
              <w:rPr>
                <w:rFonts w:ascii="GHEA Grapalat" w:hAnsi="GHEA Grapalat" w:cs="Tahoma"/>
              </w:rPr>
            </w:pPr>
          </w:p>
          <w:p w14:paraId="6566130F" w14:textId="77777777" w:rsidR="000B740C" w:rsidRPr="00B138F3" w:rsidRDefault="000B740C" w:rsidP="00E6785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E6785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E67857">
            <w:pPr>
              <w:widowControl w:val="0"/>
              <w:rPr>
                <w:rFonts w:ascii="GHEA Grapalat" w:hAnsi="GHEA Grapalat" w:cs="Tahoma"/>
              </w:rPr>
            </w:pPr>
          </w:p>
          <w:p w14:paraId="19C177FB" w14:textId="77777777" w:rsidR="000B740C" w:rsidRPr="00B138F3" w:rsidRDefault="000B740C" w:rsidP="00E67857">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E6785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E67857">
            <w:pPr>
              <w:widowControl w:val="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E67857">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E67857">
            <w:pPr>
              <w:widowControl w:val="0"/>
              <w:rPr>
                <w:rFonts w:ascii="GHEA Grapalat" w:hAnsi="GHEA Grapalat" w:cs="Sylfaen"/>
              </w:rPr>
            </w:pPr>
          </w:p>
          <w:p w14:paraId="7E40E745" w14:textId="77777777" w:rsidR="000B740C" w:rsidRPr="00B138F3" w:rsidRDefault="000B740C" w:rsidP="00E6785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E6785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E67857">
            <w:pPr>
              <w:widowControl w:val="0"/>
              <w:rPr>
                <w:rFonts w:ascii="GHEA Grapalat" w:hAnsi="GHEA Grapalat"/>
              </w:rPr>
            </w:pPr>
          </w:p>
          <w:p w14:paraId="7ED92280" w14:textId="77777777" w:rsidR="000B740C" w:rsidRPr="00B138F3" w:rsidRDefault="000B740C" w:rsidP="00E67857">
            <w:pPr>
              <w:widowControl w:val="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E67857">
      <w:pPr>
        <w:widowControl w:val="0"/>
        <w:tabs>
          <w:tab w:val="left" w:pos="1134"/>
        </w:tabs>
        <w:ind w:firstLine="567"/>
        <w:jc w:val="both"/>
        <w:rPr>
          <w:rFonts w:ascii="GHEA Grapalat" w:hAnsi="GHEA Grapalat"/>
          <w:sz w:val="22"/>
          <w:szCs w:val="22"/>
        </w:rPr>
      </w:pPr>
    </w:p>
    <w:p w14:paraId="3E94D014" w14:textId="77777777" w:rsidR="000B740C" w:rsidRPr="00B138F3" w:rsidRDefault="000B740C" w:rsidP="00E67857">
      <w:pPr>
        <w:widowControl w:val="0"/>
        <w:jc w:val="center"/>
        <w:rPr>
          <w:rFonts w:ascii="GHEA Grapalat" w:hAnsi="GHEA Grapalat" w:cs="Sylfaen"/>
        </w:rPr>
      </w:pPr>
    </w:p>
    <w:p w14:paraId="6DFF6FB2" w14:textId="77777777" w:rsidR="000B740C" w:rsidRPr="00B138F3" w:rsidRDefault="000B740C" w:rsidP="00E6785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E67857">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E6785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E67857">
            <w:pPr>
              <w:widowControl w:val="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E6785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E6785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E6785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E6785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F9D926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F24555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E67857">
            <w:pPr>
              <w:widowControl w:val="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E67857">
            <w:pPr>
              <w:widowControl w:val="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E67857">
            <w:pPr>
              <w:widowControl w:val="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E67857">
            <w:pPr>
              <w:widowControl w:val="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E67857">
            <w:pPr>
              <w:widowControl w:val="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E67857">
            <w:pPr>
              <w:widowControl w:val="0"/>
              <w:jc w:val="center"/>
              <w:rPr>
                <w:rFonts w:ascii="GHEA Grapalat" w:hAnsi="GHEA Grapalat"/>
                <w:sz w:val="18"/>
                <w:szCs w:val="18"/>
              </w:rPr>
            </w:pPr>
          </w:p>
        </w:tc>
      </w:tr>
    </w:tbl>
    <w:p w14:paraId="20807E37" w14:textId="7C6D8533" w:rsidR="000B740C" w:rsidRDefault="000B740C" w:rsidP="00E67857">
      <w:pPr>
        <w:widowControl w:val="0"/>
        <w:ind w:firstLine="567"/>
        <w:jc w:val="right"/>
        <w:rPr>
          <w:rFonts w:ascii="GHEA Grapalat" w:hAnsi="GHEA Grapalat"/>
          <w:b/>
        </w:rPr>
      </w:pPr>
    </w:p>
    <w:p w14:paraId="109BDF8E" w14:textId="46DBFEF6" w:rsidR="000B740C" w:rsidRDefault="000B740C" w:rsidP="00E67857">
      <w:pPr>
        <w:widowControl w:val="0"/>
        <w:ind w:firstLine="567"/>
        <w:jc w:val="right"/>
        <w:rPr>
          <w:rFonts w:ascii="GHEA Grapalat" w:hAnsi="GHEA Grapalat"/>
          <w:b/>
        </w:rPr>
      </w:pPr>
    </w:p>
    <w:p w14:paraId="00D0FBF0" w14:textId="6C5DCE1F" w:rsidR="000B740C" w:rsidRDefault="000B740C" w:rsidP="00E67857">
      <w:pPr>
        <w:widowControl w:val="0"/>
        <w:ind w:firstLine="567"/>
        <w:jc w:val="right"/>
        <w:rPr>
          <w:rFonts w:ascii="GHEA Grapalat" w:hAnsi="GHEA Grapalat"/>
          <w:b/>
        </w:rPr>
      </w:pPr>
    </w:p>
    <w:p w14:paraId="65B97458" w14:textId="16B14DBB" w:rsidR="000B740C" w:rsidRDefault="000B740C" w:rsidP="00E67857">
      <w:pPr>
        <w:widowControl w:val="0"/>
        <w:ind w:firstLine="567"/>
        <w:jc w:val="right"/>
        <w:rPr>
          <w:rFonts w:ascii="GHEA Grapalat" w:hAnsi="GHEA Grapalat"/>
          <w:b/>
        </w:rPr>
      </w:pPr>
    </w:p>
    <w:p w14:paraId="2AFFB8C8" w14:textId="2F608CD3" w:rsidR="000B740C" w:rsidRDefault="000B740C" w:rsidP="00E67857">
      <w:pPr>
        <w:widowControl w:val="0"/>
        <w:ind w:firstLine="567"/>
        <w:jc w:val="right"/>
        <w:rPr>
          <w:rFonts w:ascii="GHEA Grapalat" w:hAnsi="GHEA Grapalat"/>
          <w:b/>
        </w:rPr>
      </w:pPr>
    </w:p>
    <w:p w14:paraId="26074F06" w14:textId="016F60E4" w:rsidR="000B740C" w:rsidRDefault="000B740C" w:rsidP="00E67857">
      <w:pPr>
        <w:widowControl w:val="0"/>
        <w:ind w:firstLine="567"/>
        <w:jc w:val="right"/>
        <w:rPr>
          <w:rFonts w:ascii="GHEA Grapalat" w:hAnsi="GHEA Grapalat"/>
          <w:b/>
        </w:rPr>
      </w:pPr>
    </w:p>
    <w:p w14:paraId="28E4B7C9" w14:textId="696B7342" w:rsidR="000B740C" w:rsidRDefault="000B740C" w:rsidP="00E67857">
      <w:pPr>
        <w:widowControl w:val="0"/>
        <w:ind w:firstLine="567"/>
        <w:jc w:val="right"/>
        <w:rPr>
          <w:rFonts w:ascii="GHEA Grapalat" w:hAnsi="GHEA Grapalat"/>
          <w:b/>
        </w:rPr>
      </w:pPr>
    </w:p>
    <w:p w14:paraId="5A319D21" w14:textId="3C65DD98" w:rsidR="000B740C" w:rsidRDefault="000B740C" w:rsidP="00E67857">
      <w:pPr>
        <w:widowControl w:val="0"/>
        <w:ind w:firstLine="567"/>
        <w:jc w:val="right"/>
        <w:rPr>
          <w:rFonts w:ascii="GHEA Grapalat" w:hAnsi="GHEA Grapalat"/>
          <w:b/>
        </w:rPr>
      </w:pPr>
    </w:p>
    <w:p w14:paraId="2AF2EB8F" w14:textId="44439089" w:rsidR="000B740C" w:rsidRDefault="000B740C" w:rsidP="00E67857">
      <w:pPr>
        <w:widowControl w:val="0"/>
        <w:ind w:firstLine="567"/>
        <w:jc w:val="right"/>
        <w:rPr>
          <w:rFonts w:ascii="GHEA Grapalat" w:hAnsi="GHEA Grapalat"/>
          <w:b/>
        </w:rPr>
      </w:pPr>
    </w:p>
    <w:p w14:paraId="6F0CAB76" w14:textId="541AC9F3" w:rsidR="000B740C" w:rsidRDefault="000B740C" w:rsidP="00E67857">
      <w:pPr>
        <w:widowControl w:val="0"/>
        <w:ind w:firstLine="567"/>
        <w:jc w:val="right"/>
        <w:rPr>
          <w:rFonts w:ascii="GHEA Grapalat" w:hAnsi="GHEA Grapalat"/>
          <w:b/>
        </w:rPr>
      </w:pPr>
    </w:p>
    <w:p w14:paraId="22C24153" w14:textId="1150E306" w:rsidR="000B740C" w:rsidRDefault="000B740C" w:rsidP="00E67857">
      <w:pPr>
        <w:widowControl w:val="0"/>
        <w:ind w:firstLine="567"/>
        <w:jc w:val="right"/>
        <w:rPr>
          <w:rFonts w:ascii="GHEA Grapalat" w:hAnsi="GHEA Grapalat"/>
          <w:b/>
        </w:rPr>
      </w:pPr>
    </w:p>
    <w:p w14:paraId="672216CC" w14:textId="21D1841A" w:rsidR="000B740C" w:rsidRDefault="000B740C" w:rsidP="00E67857">
      <w:pPr>
        <w:widowControl w:val="0"/>
        <w:ind w:firstLine="567"/>
        <w:jc w:val="right"/>
        <w:rPr>
          <w:rFonts w:ascii="GHEA Grapalat" w:hAnsi="GHEA Grapalat"/>
          <w:b/>
        </w:rPr>
      </w:pPr>
    </w:p>
    <w:p w14:paraId="7DC593D0" w14:textId="1FC47F83" w:rsidR="000B740C" w:rsidRDefault="000B740C" w:rsidP="00E67857">
      <w:pPr>
        <w:widowControl w:val="0"/>
        <w:ind w:firstLine="567"/>
        <w:jc w:val="right"/>
        <w:rPr>
          <w:rFonts w:ascii="GHEA Grapalat" w:hAnsi="GHEA Grapalat"/>
          <w:b/>
        </w:rPr>
      </w:pPr>
    </w:p>
    <w:p w14:paraId="505C7C43" w14:textId="0717EE9C" w:rsidR="000B740C" w:rsidRDefault="000B740C" w:rsidP="00E67857">
      <w:pPr>
        <w:widowControl w:val="0"/>
        <w:ind w:firstLine="567"/>
        <w:jc w:val="right"/>
        <w:rPr>
          <w:rFonts w:ascii="GHEA Grapalat" w:hAnsi="GHEA Grapalat"/>
          <w:b/>
        </w:rPr>
      </w:pPr>
    </w:p>
    <w:p w14:paraId="3C298919" w14:textId="207D674A" w:rsidR="000B740C" w:rsidRDefault="000B740C" w:rsidP="00E67857">
      <w:pPr>
        <w:widowControl w:val="0"/>
        <w:ind w:firstLine="567"/>
        <w:jc w:val="right"/>
        <w:rPr>
          <w:rFonts w:ascii="GHEA Grapalat" w:hAnsi="GHEA Grapalat"/>
          <w:b/>
        </w:rPr>
      </w:pPr>
    </w:p>
    <w:p w14:paraId="05F0483F" w14:textId="6E103B80" w:rsidR="000B740C" w:rsidRDefault="000B740C" w:rsidP="00E67857">
      <w:pPr>
        <w:widowControl w:val="0"/>
        <w:ind w:firstLine="567"/>
        <w:jc w:val="right"/>
        <w:rPr>
          <w:rFonts w:ascii="GHEA Grapalat" w:hAnsi="GHEA Grapalat"/>
          <w:b/>
        </w:rPr>
      </w:pPr>
    </w:p>
    <w:p w14:paraId="7FC79A8D" w14:textId="77777777" w:rsidR="000B740C" w:rsidRDefault="000B740C" w:rsidP="00E67857">
      <w:pPr>
        <w:widowControl w:val="0"/>
        <w:ind w:firstLine="567"/>
        <w:jc w:val="right"/>
        <w:rPr>
          <w:rFonts w:ascii="GHEA Grapalat" w:hAnsi="GHEA Grapalat"/>
          <w:b/>
        </w:rPr>
      </w:pPr>
    </w:p>
    <w:p w14:paraId="787D01AA" w14:textId="15956CED" w:rsidR="00235549" w:rsidRPr="00B138F3" w:rsidRDefault="00235549" w:rsidP="00E67857">
      <w:pPr>
        <w:widowControl w:val="0"/>
        <w:ind w:firstLine="567"/>
        <w:jc w:val="right"/>
        <w:rPr>
          <w:rFonts w:ascii="GHEA Grapalat" w:hAnsi="GHEA Grapalat" w:cs="Arial"/>
          <w:b/>
        </w:rPr>
      </w:pPr>
      <w:r w:rsidRPr="00B138F3">
        <w:rPr>
          <w:rFonts w:ascii="GHEA Grapalat" w:hAnsi="GHEA Grapalat"/>
          <w:b/>
        </w:rPr>
        <w:t>Приложение № 5</w:t>
      </w:r>
    </w:p>
    <w:p w14:paraId="6EB5C6EC" w14:textId="45CF134B" w:rsidR="00235549" w:rsidRPr="00B138F3" w:rsidRDefault="00235549" w:rsidP="00E67857">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E34AC8">
        <w:rPr>
          <w:rFonts w:ascii="GHEA Grapalat" w:hAnsi="GHEA Grapalat"/>
          <w:b/>
          <w:sz w:val="24"/>
          <w:szCs w:val="24"/>
        </w:rPr>
        <w:t>26/50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E67857">
      <w:pPr>
        <w:widowControl w:val="0"/>
        <w:ind w:left="567" w:right="565"/>
        <w:jc w:val="center"/>
        <w:rPr>
          <w:rFonts w:ascii="GHEA Grapalat" w:hAnsi="GHEA Grapalat"/>
          <w:b/>
        </w:rPr>
      </w:pPr>
    </w:p>
    <w:p w14:paraId="02FE4D5F" w14:textId="77777777" w:rsidR="0075061D" w:rsidRPr="00B138F3" w:rsidRDefault="0075061D" w:rsidP="00E67857">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E67857">
      <w:pPr>
        <w:widowControl w:val="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E67857">
      <w:pPr>
        <w:widowControl w:val="0"/>
        <w:ind w:left="567" w:right="565"/>
        <w:jc w:val="center"/>
        <w:rPr>
          <w:rFonts w:ascii="GHEA Grapalat" w:hAnsi="GHEA Grapalat"/>
          <w:b/>
        </w:rPr>
      </w:pPr>
    </w:p>
    <w:p w14:paraId="7B35EF57" w14:textId="77777777" w:rsidR="005B3A59" w:rsidRPr="00B138F3" w:rsidRDefault="005B3A59" w:rsidP="00E6785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E6785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E6785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E67857">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E67857">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E67857">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E67857">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E67857">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E6785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E6785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14:paraId="08172D54" w14:textId="77777777" w:rsidR="00EB1A78" w:rsidRPr="00F00F71"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67857">
      <w:pPr>
        <w:pStyle w:val="NormalWeb"/>
        <w:shd w:val="clear" w:color="auto" w:fill="FFFFFF"/>
        <w:spacing w:before="0" w:beforeAutospacing="0" w:after="0" w:afterAutospacing="0"/>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E67857">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w:t>
      </w:r>
      <w:r w:rsidRPr="00F00F71">
        <w:rPr>
          <w:rFonts w:ascii="GHEA Grapalat" w:eastAsiaTheme="minorHAnsi" w:hAnsi="GHEA Grapalat" w:cstheme="minorBidi"/>
        </w:rPr>
        <w:lastRenderedPageBreak/>
        <w:t xml:space="preserve">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E67857">
      <w:pPr>
        <w:pStyle w:val="NormalWeb"/>
        <w:shd w:val="clear" w:color="auto" w:fill="FFFFFF"/>
        <w:spacing w:before="0" w:beforeAutospacing="0" w:after="0" w:afterAutospacing="0"/>
        <w:contextualSpacing/>
        <w:jc w:val="both"/>
        <w:rPr>
          <w:rStyle w:val="Strong"/>
          <w:rFonts w:ascii="GHEA Grapalat" w:hAnsi="GHEA Grapalat"/>
          <w:b w:val="0"/>
          <w:bCs w:val="0"/>
          <w:sz w:val="20"/>
          <w:szCs w:val="20"/>
        </w:rPr>
      </w:pPr>
    </w:p>
    <w:p w14:paraId="61F8550D"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E67857">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E67857">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18DA26C3"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E67857">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E67857">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E6785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E67857">
      <w:pPr>
        <w:widowControl w:val="0"/>
        <w:jc w:val="right"/>
        <w:rPr>
          <w:rFonts w:ascii="GHEA Grapalat" w:hAnsi="GHEA Grapalat"/>
          <w:i/>
        </w:rPr>
      </w:pPr>
    </w:p>
    <w:p w14:paraId="4F06D088" w14:textId="77777777" w:rsidR="00F331AD" w:rsidRPr="002A4554" w:rsidRDefault="00F331AD" w:rsidP="00E67857">
      <w:pPr>
        <w:widowControl w:val="0"/>
        <w:jc w:val="right"/>
        <w:rPr>
          <w:rFonts w:ascii="GHEA Grapalat" w:hAnsi="GHEA Grapalat"/>
          <w:i/>
        </w:rPr>
      </w:pPr>
    </w:p>
    <w:p w14:paraId="537ADB47" w14:textId="77777777" w:rsidR="00F331AD" w:rsidRPr="002A4554" w:rsidRDefault="00F331AD" w:rsidP="00E67857">
      <w:pPr>
        <w:widowControl w:val="0"/>
        <w:jc w:val="right"/>
        <w:rPr>
          <w:rFonts w:ascii="GHEA Grapalat" w:hAnsi="GHEA Grapalat"/>
          <w:i/>
        </w:rPr>
      </w:pPr>
    </w:p>
    <w:p w14:paraId="53CA6C92" w14:textId="77777777" w:rsidR="00E93F76" w:rsidRPr="00B138F3" w:rsidRDefault="00E93F76" w:rsidP="00E67857">
      <w:pPr>
        <w:widowControl w:val="0"/>
        <w:jc w:val="right"/>
        <w:rPr>
          <w:rFonts w:ascii="GHEA Grapalat" w:hAnsi="GHEA Grapalat" w:cs="GHEA Grapalat"/>
          <w:i/>
        </w:rPr>
      </w:pPr>
      <w:r w:rsidRPr="00B138F3">
        <w:rPr>
          <w:rFonts w:ascii="GHEA Grapalat" w:hAnsi="GHEA Grapalat"/>
          <w:i/>
        </w:rPr>
        <w:t>Приложение № 5.1</w:t>
      </w:r>
    </w:p>
    <w:p w14:paraId="17B3F89B" w14:textId="64951B20" w:rsidR="00E93F76" w:rsidRPr="00B138F3" w:rsidRDefault="00E93F76" w:rsidP="00E67857">
      <w:pPr>
        <w:widowControl w:val="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под кодом "</w:t>
      </w:r>
      <w:r>
        <w:rPr>
          <w:rFonts w:ascii="GHEA Grapalat" w:hAnsi="GHEA Grapalat"/>
          <w:i/>
        </w:rPr>
        <w:t>EQ-BMAShDzB-</w:t>
      </w:r>
      <w:r w:rsidR="00E34AC8">
        <w:rPr>
          <w:rFonts w:ascii="GHEA Grapalat" w:hAnsi="GHEA Grapalat"/>
          <w:i/>
        </w:rPr>
        <w:t>26/50</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67857">
      <w:pPr>
        <w:widowControl w:val="0"/>
        <w:jc w:val="center"/>
        <w:rPr>
          <w:rFonts w:ascii="GHEA Grapalat" w:hAnsi="GHEA Grapalat"/>
          <w:b/>
        </w:rPr>
      </w:pPr>
    </w:p>
    <w:p w14:paraId="4E980405" w14:textId="77777777" w:rsidR="00E93F76" w:rsidRPr="00B138F3" w:rsidRDefault="00E93F76" w:rsidP="00E6785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6785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E67857">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E6785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67857">
      <w:pPr>
        <w:widowControl w:val="0"/>
        <w:rPr>
          <w:rFonts w:ascii="GHEA Grapalat" w:hAnsi="GHEA Grapalat" w:cs="GHEA Grapalat"/>
          <w:b/>
        </w:rPr>
      </w:pPr>
    </w:p>
    <w:p w14:paraId="72188547" w14:textId="77777777" w:rsidR="00E93F76" w:rsidRPr="00B138F3" w:rsidRDefault="00E93F76" w:rsidP="00E6785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6785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6785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6785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6785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67857">
      <w:pPr>
        <w:widowControl w:val="0"/>
        <w:jc w:val="center"/>
        <w:rPr>
          <w:rFonts w:ascii="GHEA Grapalat" w:hAnsi="GHEA Grapalat"/>
          <w:b/>
        </w:rPr>
      </w:pPr>
    </w:p>
    <w:p w14:paraId="47B2E776" w14:textId="77777777" w:rsidR="00E93F76" w:rsidRPr="00B138F3" w:rsidRDefault="00E93F76" w:rsidP="00E67857">
      <w:pPr>
        <w:widowControl w:val="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67857">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67857">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67857">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67857">
      <w:pPr>
        <w:widowControl w:val="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w:t>
      </w:r>
      <w:r w:rsidRPr="00B138F3">
        <w:rPr>
          <w:rFonts w:ascii="GHEA Grapalat" w:hAnsi="GHEA Grapalat"/>
        </w:rPr>
        <w:lastRenderedPageBreak/>
        <w:t xml:space="preserve">и осуществляемые Банком-плательщиком действия для обеспечения исполнения Требования. </w:t>
      </w:r>
    </w:p>
    <w:p w14:paraId="6731DD38"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67857">
      <w:pPr>
        <w:widowControl w:val="0"/>
        <w:jc w:val="center"/>
        <w:rPr>
          <w:rFonts w:ascii="GHEA Grapalat" w:hAnsi="GHEA Grapalat"/>
          <w:b/>
        </w:rPr>
      </w:pPr>
    </w:p>
    <w:p w14:paraId="1A3931EE" w14:textId="77777777" w:rsidR="00E93F76" w:rsidRPr="00572A57" w:rsidRDefault="00E93F76" w:rsidP="00E67857">
      <w:pPr>
        <w:widowControl w:val="0"/>
        <w:jc w:val="center"/>
        <w:rPr>
          <w:rFonts w:ascii="GHEA Grapalat" w:hAnsi="GHEA Grapalat"/>
          <w:b/>
        </w:rPr>
      </w:pPr>
    </w:p>
    <w:p w14:paraId="1F3D2C23" w14:textId="77777777" w:rsidR="00E93F76" w:rsidRPr="00572A57" w:rsidRDefault="00E93F76" w:rsidP="00E67857">
      <w:pPr>
        <w:widowControl w:val="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67857">
      <w:pPr>
        <w:widowControl w:val="0"/>
        <w:jc w:val="center"/>
        <w:rPr>
          <w:rFonts w:ascii="GHEA Grapalat" w:hAnsi="GHEA Grapalat" w:cs="GHEA Grapalat"/>
          <w:b/>
          <w:bCs/>
        </w:rPr>
      </w:pPr>
    </w:p>
    <w:p w14:paraId="23051190" w14:textId="77777777" w:rsidR="00E93F76" w:rsidRPr="00B138F3" w:rsidRDefault="00E93F76" w:rsidP="00E67857">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67857">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67857">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67857">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67857">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4B72F61C"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67857">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67857">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67857">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67857">
      <w:pPr>
        <w:widowControl w:val="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E67857">
            <w:pPr>
              <w:widowControl w:val="0"/>
              <w:tabs>
                <w:tab w:val="left" w:pos="3402"/>
              </w:tabs>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E67857">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E67857">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E6785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E6785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E6785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E67857">
            <w:pPr>
              <w:widowControl w:val="0"/>
              <w:rPr>
                <w:rFonts w:ascii="GHEA Grapalat" w:hAnsi="GHEA Grapalat" w:cs="Sylfaen"/>
              </w:rPr>
            </w:pPr>
          </w:p>
          <w:p w14:paraId="53E93198"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E67857">
            <w:pPr>
              <w:widowControl w:val="0"/>
              <w:rPr>
                <w:rFonts w:ascii="GHEA Grapalat" w:hAnsi="GHEA Grapalat" w:cs="Sylfaen"/>
              </w:rPr>
            </w:pPr>
          </w:p>
          <w:p w14:paraId="5C8C9736"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E67857">
            <w:pPr>
              <w:widowControl w:val="0"/>
              <w:rPr>
                <w:rFonts w:ascii="GHEA Grapalat" w:hAnsi="GHEA Grapalat" w:cs="Sylfaen"/>
              </w:rPr>
            </w:pPr>
          </w:p>
          <w:p w14:paraId="30D2A2D6" w14:textId="77777777" w:rsidR="00E93F76" w:rsidRPr="00B138F3" w:rsidRDefault="00E93F76" w:rsidP="00E6785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E6785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E6785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E67857">
            <w:pPr>
              <w:widowControl w:val="0"/>
              <w:rPr>
                <w:rFonts w:ascii="GHEA Grapalat" w:hAnsi="GHEA Grapalat" w:cs="Sylfaen"/>
              </w:rPr>
            </w:pPr>
          </w:p>
          <w:p w14:paraId="2197EB2E"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E67857">
            <w:pPr>
              <w:widowControl w:val="0"/>
              <w:jc w:val="right"/>
              <w:rPr>
                <w:rFonts w:ascii="GHEA Grapalat" w:hAnsi="GHEA Grapalat" w:cs="Tahoma"/>
              </w:rPr>
            </w:pPr>
          </w:p>
          <w:p w14:paraId="3ACD387A"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E67857">
            <w:pPr>
              <w:widowControl w:val="0"/>
              <w:rPr>
                <w:rFonts w:ascii="GHEA Grapalat" w:hAnsi="GHEA Grapalat" w:cs="Sylfaen"/>
              </w:rPr>
            </w:pPr>
          </w:p>
          <w:p w14:paraId="0857BA8C" w14:textId="77777777" w:rsidR="00E93F76" w:rsidRPr="00B138F3" w:rsidRDefault="00E93F76" w:rsidP="00E6785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E6785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E67857">
            <w:pPr>
              <w:widowControl w:val="0"/>
              <w:rPr>
                <w:rFonts w:ascii="GHEA Grapalat" w:hAnsi="GHEA Grapalat"/>
              </w:rPr>
            </w:pPr>
          </w:p>
          <w:p w14:paraId="3E73252B"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E6785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E67857">
            <w:pPr>
              <w:widowControl w:val="0"/>
              <w:rPr>
                <w:rFonts w:ascii="GHEA Grapalat" w:hAnsi="GHEA Grapalat" w:cs="Tahoma"/>
              </w:rPr>
            </w:pPr>
          </w:p>
          <w:p w14:paraId="50CB2A77" w14:textId="77777777" w:rsidR="00E93F76" w:rsidRPr="00B138F3" w:rsidRDefault="00E93F76" w:rsidP="00E6785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E6785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E67857">
            <w:pPr>
              <w:widowControl w:val="0"/>
              <w:rPr>
                <w:rFonts w:ascii="GHEA Grapalat" w:hAnsi="GHEA Grapalat" w:cs="Tahoma"/>
              </w:rPr>
            </w:pPr>
          </w:p>
          <w:p w14:paraId="46BD458B" w14:textId="77777777" w:rsidR="00E93F76" w:rsidRPr="00B138F3" w:rsidRDefault="00E93F76" w:rsidP="00E67857">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E6785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E67857">
            <w:pPr>
              <w:widowControl w:val="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E6785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38AB831E" w14:textId="77777777" w:rsidR="00E93F76" w:rsidRPr="00B138F3" w:rsidRDefault="00E93F76" w:rsidP="00E67857">
            <w:pPr>
              <w:widowControl w:val="0"/>
              <w:rPr>
                <w:rFonts w:ascii="GHEA Grapalat" w:hAnsi="GHEA Grapalat" w:cs="Sylfaen"/>
              </w:rPr>
            </w:pPr>
          </w:p>
          <w:p w14:paraId="26D1E5B3" w14:textId="77777777" w:rsidR="00E93F76" w:rsidRPr="00B138F3" w:rsidRDefault="00E93F76" w:rsidP="00E6785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E6785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E67857">
            <w:pPr>
              <w:widowControl w:val="0"/>
              <w:rPr>
                <w:rFonts w:ascii="GHEA Grapalat" w:hAnsi="GHEA Grapalat"/>
              </w:rPr>
            </w:pPr>
          </w:p>
          <w:p w14:paraId="5667971F" w14:textId="77777777" w:rsidR="00E93F76" w:rsidRPr="00B138F3" w:rsidRDefault="00E93F76" w:rsidP="00E67857">
            <w:pPr>
              <w:widowControl w:val="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67857">
      <w:pPr>
        <w:widowControl w:val="0"/>
        <w:jc w:val="center"/>
        <w:rPr>
          <w:rFonts w:ascii="GHEA Grapalat" w:hAnsi="GHEA Grapalat" w:cs="Sylfaen"/>
        </w:rPr>
      </w:pPr>
    </w:p>
    <w:p w14:paraId="45716D01" w14:textId="77777777" w:rsidR="00E93F76" w:rsidRPr="00B138F3" w:rsidRDefault="00E93F76" w:rsidP="00E6785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67857">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67857">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E67857">
            <w:pPr>
              <w:widowControl w:val="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E67857">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E67857">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E67857">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E67857">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77D0CD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42892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E67857">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E67857">
            <w:pPr>
              <w:widowControl w:val="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E67857">
            <w:pPr>
              <w:widowControl w:val="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E67857">
            <w:pPr>
              <w:widowControl w:val="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E67857">
            <w:pPr>
              <w:widowControl w:val="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E67857">
            <w:pPr>
              <w:widowControl w:val="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E67857">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E67857">
            <w:pPr>
              <w:widowControl w:val="0"/>
              <w:jc w:val="center"/>
              <w:rPr>
                <w:rFonts w:ascii="GHEA Grapalat" w:hAnsi="GHEA Grapalat"/>
                <w:sz w:val="18"/>
                <w:szCs w:val="18"/>
              </w:rPr>
            </w:pPr>
          </w:p>
        </w:tc>
      </w:tr>
    </w:tbl>
    <w:p w14:paraId="2E141731" w14:textId="57721142" w:rsidR="00E93F76" w:rsidRDefault="00E93F76" w:rsidP="00E67857">
      <w:pPr>
        <w:pStyle w:val="BodyTextIndent3"/>
        <w:widowControl w:val="0"/>
        <w:spacing w:line="240" w:lineRule="auto"/>
        <w:jc w:val="right"/>
        <w:rPr>
          <w:rFonts w:ascii="GHEA Grapalat" w:hAnsi="GHEA Grapalat"/>
          <w:b/>
          <w:sz w:val="24"/>
          <w:szCs w:val="24"/>
        </w:rPr>
      </w:pPr>
    </w:p>
    <w:p w14:paraId="4E0CE86B" w14:textId="603D29BC" w:rsidR="00E93F76" w:rsidRDefault="00E93F76" w:rsidP="00E67857">
      <w:pPr>
        <w:pStyle w:val="BodyTextIndent3"/>
        <w:widowControl w:val="0"/>
        <w:spacing w:line="240" w:lineRule="auto"/>
        <w:jc w:val="right"/>
        <w:rPr>
          <w:rFonts w:ascii="GHEA Grapalat" w:hAnsi="GHEA Grapalat"/>
          <w:b/>
          <w:sz w:val="24"/>
          <w:szCs w:val="24"/>
        </w:rPr>
      </w:pPr>
    </w:p>
    <w:p w14:paraId="2576FB79" w14:textId="609A1331" w:rsidR="00E93F76" w:rsidRDefault="00E93F76" w:rsidP="00E67857">
      <w:pPr>
        <w:pStyle w:val="BodyTextIndent3"/>
        <w:widowControl w:val="0"/>
        <w:spacing w:line="240" w:lineRule="auto"/>
        <w:jc w:val="right"/>
        <w:rPr>
          <w:rFonts w:ascii="GHEA Grapalat" w:hAnsi="GHEA Grapalat"/>
          <w:b/>
          <w:sz w:val="24"/>
          <w:szCs w:val="24"/>
        </w:rPr>
      </w:pPr>
    </w:p>
    <w:p w14:paraId="11DF2E86" w14:textId="3A08777D" w:rsidR="00E93F76" w:rsidRDefault="00E93F76" w:rsidP="00E67857">
      <w:pPr>
        <w:pStyle w:val="BodyTextIndent3"/>
        <w:widowControl w:val="0"/>
        <w:spacing w:line="240" w:lineRule="auto"/>
        <w:jc w:val="right"/>
        <w:rPr>
          <w:rFonts w:ascii="GHEA Grapalat" w:hAnsi="GHEA Grapalat"/>
          <w:b/>
          <w:sz w:val="24"/>
          <w:szCs w:val="24"/>
        </w:rPr>
      </w:pPr>
    </w:p>
    <w:p w14:paraId="71DCC1B6" w14:textId="3D005203" w:rsidR="00E93F76" w:rsidRDefault="00E93F76" w:rsidP="00E67857">
      <w:pPr>
        <w:pStyle w:val="BodyTextIndent3"/>
        <w:widowControl w:val="0"/>
        <w:spacing w:line="240" w:lineRule="auto"/>
        <w:jc w:val="right"/>
        <w:rPr>
          <w:rFonts w:ascii="GHEA Grapalat" w:hAnsi="GHEA Grapalat"/>
          <w:b/>
          <w:sz w:val="24"/>
          <w:szCs w:val="24"/>
        </w:rPr>
      </w:pPr>
    </w:p>
    <w:p w14:paraId="50571056" w14:textId="371A8584" w:rsidR="00E93F76" w:rsidRDefault="00E93F76" w:rsidP="00E67857">
      <w:pPr>
        <w:pStyle w:val="BodyTextIndent3"/>
        <w:widowControl w:val="0"/>
        <w:spacing w:line="240" w:lineRule="auto"/>
        <w:jc w:val="right"/>
        <w:rPr>
          <w:rFonts w:ascii="GHEA Grapalat" w:hAnsi="GHEA Grapalat"/>
          <w:b/>
          <w:sz w:val="24"/>
          <w:szCs w:val="24"/>
        </w:rPr>
      </w:pPr>
    </w:p>
    <w:p w14:paraId="0F80DD5E" w14:textId="5DB90C67" w:rsidR="00E93F76" w:rsidRDefault="00E93F76" w:rsidP="00E67857">
      <w:pPr>
        <w:pStyle w:val="BodyTextIndent3"/>
        <w:widowControl w:val="0"/>
        <w:spacing w:line="240" w:lineRule="auto"/>
        <w:jc w:val="right"/>
        <w:rPr>
          <w:rFonts w:ascii="GHEA Grapalat" w:hAnsi="GHEA Grapalat"/>
          <w:b/>
          <w:sz w:val="24"/>
          <w:szCs w:val="24"/>
        </w:rPr>
      </w:pPr>
    </w:p>
    <w:p w14:paraId="1F1DC089" w14:textId="536FF793" w:rsidR="00E93F76" w:rsidRDefault="00E93F76" w:rsidP="00E67857">
      <w:pPr>
        <w:pStyle w:val="BodyTextIndent3"/>
        <w:widowControl w:val="0"/>
        <w:spacing w:line="240" w:lineRule="auto"/>
        <w:jc w:val="right"/>
        <w:rPr>
          <w:rFonts w:ascii="GHEA Grapalat" w:hAnsi="GHEA Grapalat"/>
          <w:b/>
          <w:sz w:val="24"/>
          <w:szCs w:val="24"/>
        </w:rPr>
      </w:pPr>
    </w:p>
    <w:p w14:paraId="097997E6" w14:textId="18C50FB3" w:rsidR="00E93F76" w:rsidRDefault="00E93F76" w:rsidP="00E67857">
      <w:pPr>
        <w:pStyle w:val="BodyTextIndent3"/>
        <w:widowControl w:val="0"/>
        <w:spacing w:line="240" w:lineRule="auto"/>
        <w:jc w:val="right"/>
        <w:rPr>
          <w:rFonts w:ascii="GHEA Grapalat" w:hAnsi="GHEA Grapalat"/>
          <w:b/>
          <w:sz w:val="24"/>
          <w:szCs w:val="24"/>
        </w:rPr>
      </w:pPr>
    </w:p>
    <w:p w14:paraId="5AF801E5" w14:textId="776D8D0C" w:rsidR="00E93F76" w:rsidRDefault="00E93F76" w:rsidP="00E67857">
      <w:pPr>
        <w:pStyle w:val="BodyTextIndent3"/>
        <w:widowControl w:val="0"/>
        <w:spacing w:line="240" w:lineRule="auto"/>
        <w:jc w:val="right"/>
        <w:rPr>
          <w:rFonts w:ascii="GHEA Grapalat" w:hAnsi="GHEA Grapalat"/>
          <w:b/>
          <w:sz w:val="24"/>
          <w:szCs w:val="24"/>
        </w:rPr>
      </w:pPr>
    </w:p>
    <w:p w14:paraId="40C903EA" w14:textId="77777777" w:rsidR="00E93F76" w:rsidRDefault="00E93F76" w:rsidP="00E67857">
      <w:pPr>
        <w:pStyle w:val="BodyTextIndent3"/>
        <w:widowControl w:val="0"/>
        <w:spacing w:line="240" w:lineRule="auto"/>
        <w:jc w:val="right"/>
        <w:rPr>
          <w:rFonts w:ascii="GHEA Grapalat" w:hAnsi="GHEA Grapalat"/>
          <w:b/>
          <w:sz w:val="24"/>
          <w:szCs w:val="24"/>
        </w:rPr>
      </w:pPr>
    </w:p>
    <w:p w14:paraId="14419DCB" w14:textId="77777777" w:rsidR="007E3700" w:rsidRDefault="007E3700" w:rsidP="00E67857">
      <w:pPr>
        <w:pStyle w:val="BodyTextIndent3"/>
        <w:widowControl w:val="0"/>
        <w:spacing w:line="240" w:lineRule="auto"/>
        <w:jc w:val="right"/>
        <w:rPr>
          <w:rFonts w:ascii="GHEA Grapalat" w:hAnsi="GHEA Grapalat"/>
          <w:b/>
          <w:sz w:val="24"/>
          <w:szCs w:val="24"/>
        </w:rPr>
      </w:pPr>
    </w:p>
    <w:p w14:paraId="5A797361" w14:textId="77777777" w:rsidR="007E3700" w:rsidRDefault="007E3700" w:rsidP="00E67857">
      <w:pPr>
        <w:pStyle w:val="BodyTextIndent3"/>
        <w:widowControl w:val="0"/>
        <w:spacing w:line="240" w:lineRule="auto"/>
        <w:jc w:val="right"/>
        <w:rPr>
          <w:rFonts w:ascii="GHEA Grapalat" w:hAnsi="GHEA Grapalat"/>
          <w:b/>
          <w:sz w:val="24"/>
          <w:szCs w:val="24"/>
        </w:rPr>
      </w:pPr>
    </w:p>
    <w:p w14:paraId="078C3532" w14:textId="77777777" w:rsidR="007E3700" w:rsidRDefault="007E3700" w:rsidP="00E67857">
      <w:pPr>
        <w:pStyle w:val="BodyTextIndent3"/>
        <w:widowControl w:val="0"/>
        <w:spacing w:line="240" w:lineRule="auto"/>
        <w:jc w:val="right"/>
        <w:rPr>
          <w:rFonts w:ascii="GHEA Grapalat" w:hAnsi="GHEA Grapalat"/>
          <w:b/>
          <w:sz w:val="24"/>
          <w:szCs w:val="24"/>
        </w:rPr>
      </w:pPr>
    </w:p>
    <w:p w14:paraId="6922D68B" w14:textId="004C3B51" w:rsidR="00BB28C8" w:rsidRPr="009F3DC7" w:rsidRDefault="00BB28C8" w:rsidP="00E6785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47310F6A" w:rsidR="00BB28C8" w:rsidRPr="009F3DC7" w:rsidRDefault="00BB28C8" w:rsidP="00E67857">
      <w:pPr>
        <w:pStyle w:val="BodyTextIndent3"/>
        <w:widowControl w:val="0"/>
        <w:spacing w:line="240"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E34AC8">
        <w:rPr>
          <w:rFonts w:ascii="GHEA Grapalat" w:hAnsi="GHEA Grapalat"/>
          <w:b/>
          <w:sz w:val="24"/>
          <w:szCs w:val="24"/>
        </w:rPr>
        <w:t>26/50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E67857">
      <w:pPr>
        <w:widowControl w:val="0"/>
        <w:tabs>
          <w:tab w:val="left" w:pos="2268"/>
        </w:tabs>
        <w:ind w:firstLine="567"/>
        <w:jc w:val="right"/>
        <w:rPr>
          <w:rFonts w:ascii="GHEA Grapalat" w:hAnsi="GHEA Grapalat"/>
        </w:rPr>
      </w:pPr>
    </w:p>
    <w:p w14:paraId="4D77D10A" w14:textId="66EF6EAE" w:rsidR="00BB28C8" w:rsidRPr="000A3450" w:rsidRDefault="00BB28C8" w:rsidP="00E67857">
      <w:pPr>
        <w:widowControl w:val="0"/>
        <w:ind w:firstLine="567"/>
        <w:jc w:val="center"/>
        <w:rPr>
          <w:rFonts w:ascii="GHEA Grapalat" w:hAnsi="GHEA Grapalat"/>
          <w:b/>
        </w:rPr>
      </w:pPr>
      <w:r w:rsidRPr="009F3DC7">
        <w:rPr>
          <w:rFonts w:ascii="GHEA Grapalat" w:hAnsi="GHEA Grapalat"/>
          <w:b/>
        </w:rPr>
        <w:t xml:space="preserve">ДОГОВОР АКУПКИ НА ВЫПОЛНЕНИЕ ПОДРЯДНЫХ РАБОТ </w:t>
      </w:r>
    </w:p>
    <w:p w14:paraId="089B3FF5" w14:textId="77777777" w:rsidR="00BB28C8" w:rsidRPr="000A3450" w:rsidRDefault="00BB28C8" w:rsidP="00E67857">
      <w:pPr>
        <w:widowControl w:val="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E67857">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E67857">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E67857">
      <w:pPr>
        <w:widowControl w:val="0"/>
        <w:ind w:firstLine="567"/>
        <w:jc w:val="both"/>
        <w:rPr>
          <w:rFonts w:ascii="GHEA Grapalat" w:hAnsi="GHEA Grapalat"/>
        </w:rPr>
      </w:pPr>
    </w:p>
    <w:p w14:paraId="615A522A" w14:textId="77777777" w:rsidR="00BB28C8" w:rsidRPr="009F3DC7" w:rsidRDefault="00BB28C8" w:rsidP="00E67857">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E67857">
      <w:pPr>
        <w:widowControl w:val="0"/>
        <w:ind w:firstLine="567"/>
        <w:jc w:val="both"/>
        <w:rPr>
          <w:rFonts w:ascii="GHEA Grapalat" w:hAnsi="GHEA Grapalat"/>
          <w:b/>
        </w:rPr>
      </w:pPr>
    </w:p>
    <w:p w14:paraId="14988806" w14:textId="77777777" w:rsidR="00BB28C8" w:rsidRPr="009F3DC7" w:rsidRDefault="00BB28C8" w:rsidP="00E67857">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2D43DD36" w14:textId="06B91D6F" w:rsidR="006C5E70" w:rsidRPr="009F3DC7" w:rsidRDefault="006C5E70" w:rsidP="006C5E70">
      <w:pPr>
        <w:ind w:firstLine="708"/>
        <w:jc w:val="both"/>
        <w:rPr>
          <w:rFonts w:ascii="GHEA Grapalat" w:hAnsi="GHEA Grapalat"/>
        </w:rPr>
      </w:pP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 сметой,</w:t>
      </w:r>
      <w:r w:rsidRPr="003A6C55">
        <w:rPr>
          <w:rFonts w:ascii="GHEA Grapalat" w:hAnsi="GHEA Grapalat"/>
        </w:rPr>
        <w:t xml:space="preserve"> установленной Приложением № 1 к настоящему Договору </w:t>
      </w:r>
      <w:r w:rsidRPr="009F3DC7">
        <w:rPr>
          <w:rFonts w:ascii="GHEA Grapalat" w:hAnsi="GHEA Grapalat"/>
        </w:rPr>
        <w:t xml:space="preserve">(далее </w:t>
      </w:r>
      <w:r>
        <w:rPr>
          <w:rFonts w:ascii="GHEA Grapalat" w:hAnsi="GHEA Grapalat"/>
        </w:rPr>
        <w:t xml:space="preserve">— договор), </w:t>
      </w:r>
      <w:r w:rsidRPr="003A6C55">
        <w:rPr>
          <w:rFonts w:ascii="GHEA Grapalat" w:hAnsi="GHEA Grapalat"/>
        </w:rPr>
        <w:t>приобретение</w:t>
      </w:r>
      <w:r>
        <w:rPr>
          <w:rFonts w:ascii="GHEA Grapalat" w:hAnsi="GHEA Grapalat"/>
        </w:rPr>
        <w:t xml:space="preserve"> </w:t>
      </w:r>
      <w:r w:rsidRPr="006C5E70">
        <w:rPr>
          <w:rFonts w:ascii="GHEA Grapalat" w:hAnsi="GHEA Grapalat"/>
        </w:rPr>
        <w:t>капитального ремота участка дороги, соединяющего  шоссе Егвард и кольцевую развязку на улице Тиграна Петросяна ,с республиканской автомагистралью, в административном районе Давташен города Еревана /Участок PK0+00-:- PK5+93/</w:t>
      </w:r>
      <w:r w:rsidRPr="00737615">
        <w:rPr>
          <w:rFonts w:ascii="GHEA Grapalat" w:hAnsi="GHEA Grapalat"/>
        </w:rPr>
        <w:t>.</w:t>
      </w:r>
      <w:r>
        <w:rPr>
          <w:rFonts w:ascii="GHEA Grapalat" w:hAnsi="GHEA Grapalat"/>
        </w:rPr>
        <w:t xml:space="preserve"> </w:t>
      </w:r>
      <w:r w:rsidRPr="009F3DC7">
        <w:rPr>
          <w:rFonts w:ascii="GHEA Grapalat" w:hAnsi="GHEA Grapalat"/>
        </w:rPr>
        <w:t>(далее — работа), а Заказчик обязуется принимать выполненную работу и платить за нее.</w:t>
      </w:r>
    </w:p>
    <w:p w14:paraId="0EDCEC98" w14:textId="61EDD9E3" w:rsidR="00BB28C8" w:rsidRPr="009F3DC7" w:rsidRDefault="00BB28C8" w:rsidP="009B3DF5">
      <w:pPr>
        <w:ind w:firstLine="708"/>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E67857">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E67857">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E67857">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E67857">
      <w:pPr>
        <w:widowControl w:val="0"/>
        <w:tabs>
          <w:tab w:val="left" w:pos="1134"/>
        </w:tabs>
        <w:ind w:firstLine="567"/>
        <w:jc w:val="both"/>
        <w:rPr>
          <w:rFonts w:ascii="GHEA Grapalat" w:hAnsi="GHEA Grapalat"/>
        </w:rPr>
      </w:pPr>
    </w:p>
    <w:p w14:paraId="53375B6B" w14:textId="77777777" w:rsidR="00BB28C8" w:rsidRPr="009F3DC7" w:rsidRDefault="00BB28C8" w:rsidP="00E67857">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E67857">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E67857">
      <w:pPr>
        <w:widowControl w:val="0"/>
        <w:tabs>
          <w:tab w:val="left" w:pos="1276"/>
        </w:tabs>
        <w:ind w:firstLine="567"/>
        <w:jc w:val="center"/>
        <w:rPr>
          <w:rFonts w:ascii="GHEA Grapalat" w:hAnsi="GHEA Grapalat"/>
          <w:b/>
          <w:i/>
        </w:rPr>
      </w:pPr>
    </w:p>
    <w:p w14:paraId="6F198BE5" w14:textId="77777777" w:rsidR="00BB28C8" w:rsidRPr="009F3DC7" w:rsidRDefault="00BB28C8" w:rsidP="00E67857">
      <w:pPr>
        <w:widowControl w:val="0"/>
        <w:jc w:val="center"/>
        <w:rPr>
          <w:rFonts w:ascii="GHEA Grapalat" w:hAnsi="GHEA Grapalat"/>
          <w:b/>
        </w:rPr>
      </w:pPr>
      <w:r w:rsidRPr="009F3DC7">
        <w:rPr>
          <w:rFonts w:ascii="GHEA Grapalat" w:hAnsi="GHEA Grapalat"/>
          <w:b/>
        </w:rPr>
        <w:lastRenderedPageBreak/>
        <w:t>3. ПРАВА И ОБЯЗАННОСТИ СТОРОН</w:t>
      </w:r>
    </w:p>
    <w:p w14:paraId="4218C29B" w14:textId="77777777" w:rsidR="00BB28C8" w:rsidRPr="009F3DC7" w:rsidRDefault="00BB28C8" w:rsidP="00E6785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E67857">
      <w:pPr>
        <w:rPr>
          <w:rFonts w:ascii="GHEA Grapalat" w:hAnsi="GHEA Grapalat"/>
          <w:b/>
        </w:rPr>
      </w:pPr>
      <w:r>
        <w:rPr>
          <w:rFonts w:ascii="GHEA Grapalat" w:hAnsi="GHEA Grapalat"/>
          <w:b/>
        </w:rPr>
        <w:br w:type="page"/>
      </w:r>
    </w:p>
    <w:p w14:paraId="5DFDE74F" w14:textId="77777777" w:rsidR="00BB28C8" w:rsidRPr="009F3DC7" w:rsidRDefault="00BB28C8" w:rsidP="00E67857">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E67857">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E67857">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E67857">
      <w:pPr>
        <w:widowControl w:val="0"/>
        <w:tabs>
          <w:tab w:val="left" w:pos="1276"/>
        </w:tabs>
        <w:ind w:firstLine="567"/>
        <w:jc w:val="both"/>
        <w:rPr>
          <w:rFonts w:ascii="GHEA Grapalat" w:hAnsi="GHEA Grapalat" w:cs="Times Armenian"/>
        </w:rPr>
      </w:pPr>
    </w:p>
    <w:p w14:paraId="0B1E4826" w14:textId="77777777" w:rsidR="00BB28C8" w:rsidRPr="00A8246A"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513CD09" w14:textId="77777777" w:rsidR="00880A51" w:rsidRDefault="00880A51" w:rsidP="00880A51">
      <w:pPr>
        <w:widowControl w:val="0"/>
        <w:tabs>
          <w:tab w:val="left" w:pos="1276"/>
        </w:tabs>
        <w:spacing w:after="160"/>
        <w:ind w:firstLine="567"/>
        <w:jc w:val="both"/>
        <w:rPr>
          <w:ins w:id="17"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3AD9003" w14:textId="77777777" w:rsidR="00880A51" w:rsidRDefault="00880A51" w:rsidP="00880A51">
      <w:pPr>
        <w:widowControl w:val="0"/>
        <w:tabs>
          <w:tab w:val="left" w:pos="1276"/>
        </w:tabs>
        <w:spacing w:after="160"/>
        <w:ind w:firstLine="567"/>
        <w:jc w:val="both"/>
        <w:rPr>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1D0AF0FE" w14:textId="77777777" w:rsidR="00D538D0" w:rsidRPr="000A1C06" w:rsidDel="008272F3" w:rsidRDefault="00D538D0" w:rsidP="00880A51">
      <w:pPr>
        <w:widowControl w:val="0"/>
        <w:tabs>
          <w:tab w:val="left" w:pos="1276"/>
        </w:tabs>
        <w:spacing w:after="160"/>
        <w:ind w:firstLine="567"/>
        <w:jc w:val="both"/>
        <w:rPr>
          <w:del w:id="19" w:author="Vardan" w:date="2022-12-24T23:09:00Z"/>
          <w:rFonts w:ascii="GHEA Grapalat" w:hAnsi="GHEA Grapalat"/>
          <w:color w:val="EE0000"/>
        </w:rPr>
      </w:pPr>
    </w:p>
    <w:p w14:paraId="247A9058" w14:textId="77777777" w:rsidR="00880A51" w:rsidRPr="000A1C06" w:rsidRDefault="00880A51" w:rsidP="00880A51">
      <w:pPr>
        <w:widowControl w:val="0"/>
        <w:tabs>
          <w:tab w:val="left" w:pos="1276"/>
        </w:tabs>
        <w:spacing w:after="160"/>
        <w:ind w:firstLine="567"/>
        <w:jc w:val="both"/>
        <w:rPr>
          <w:rFonts w:ascii="GHEA Grapalat" w:hAnsi="GHEA Grapalat"/>
          <w:color w:val="EE0000"/>
        </w:rPr>
      </w:pPr>
      <w:r w:rsidRPr="000A1C06">
        <w:rPr>
          <w:rFonts w:ascii="GHEA Grapalat" w:hAnsi="GHEA Grapalat"/>
          <w:color w:val="EE000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3F6908A" w14:textId="77777777" w:rsidR="00880A51" w:rsidRPr="00E560CB" w:rsidDel="00861101" w:rsidRDefault="00880A51" w:rsidP="00E67857">
      <w:pPr>
        <w:widowControl w:val="0"/>
        <w:tabs>
          <w:tab w:val="left" w:pos="1276"/>
        </w:tabs>
        <w:ind w:firstLine="567"/>
        <w:jc w:val="both"/>
        <w:rPr>
          <w:del w:id="20" w:author="Vardan" w:date="2022-12-24T23:09:00Z"/>
          <w:rFonts w:ascii="GHEA Grapalat" w:hAnsi="GHEA Grapalat"/>
        </w:rPr>
      </w:pPr>
    </w:p>
    <w:p w14:paraId="78D85EA7"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w:t>
      </w:r>
      <w:r w:rsidRPr="009F3DC7">
        <w:rPr>
          <w:rFonts w:ascii="GHEA Grapalat" w:hAnsi="GHEA Grapalat"/>
        </w:rPr>
        <w:lastRenderedPageBreak/>
        <w:t>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E67857">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1"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3C787D87" w14:textId="77777777" w:rsidR="00BB28C8" w:rsidRPr="000A1C06" w:rsidRDefault="00BB28C8" w:rsidP="00E67857">
      <w:pPr>
        <w:widowControl w:val="0"/>
        <w:tabs>
          <w:tab w:val="left" w:pos="1418"/>
        </w:tabs>
        <w:ind w:firstLine="567"/>
        <w:jc w:val="both"/>
        <w:rPr>
          <w:rFonts w:ascii="GHEA Grapalat" w:hAnsi="GHEA Grapalat"/>
          <w:color w:val="EE0000"/>
        </w:rPr>
      </w:pPr>
      <w:r w:rsidRPr="000A1C06">
        <w:rPr>
          <w:rFonts w:ascii="GHEA Grapalat" w:hAnsi="GHEA Grapalat"/>
          <w:color w:val="EE0000"/>
        </w:rPr>
        <w:t>3.4.10.</w:t>
      </w:r>
      <w:r w:rsidRPr="000A1C06">
        <w:rPr>
          <w:rFonts w:ascii="GHEA Grapalat" w:hAnsi="GHEA Grapalat"/>
          <w:color w:val="EE000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0A1C06">
        <w:rPr>
          <w:rFonts w:ascii="GHEA Grapalat" w:hAnsi="GHEA Grapalat"/>
          <w:color w:val="EE0000"/>
        </w:rPr>
        <w:t xml:space="preserve"> и (или) к</w:t>
      </w:r>
      <w:r w:rsidR="00165A51" w:rsidRPr="000A1C06">
        <w:rPr>
          <w:rFonts w:ascii="GHEA Grapalat" w:hAnsi="GHEA Grapalat"/>
          <w:color w:val="EE0000"/>
          <w:lang w:val="hy-AM"/>
        </w:rPr>
        <w:t xml:space="preserve"> </w:t>
      </w:r>
      <w:r w:rsidR="00165A51" w:rsidRPr="000A1C06">
        <w:rPr>
          <w:rFonts w:ascii="GHEA Grapalat" w:hAnsi="GHEA Grapalat"/>
          <w:color w:val="EE0000"/>
        </w:rPr>
        <w:t xml:space="preserve">приборам </w:t>
      </w:r>
      <w:r w:rsidR="00FA2CF4" w:rsidRPr="000A1C06">
        <w:rPr>
          <w:rFonts w:ascii="GHEA Grapalat" w:hAnsi="GHEA Grapalat"/>
          <w:color w:val="EE0000"/>
        </w:rPr>
        <w:t>и</w:t>
      </w:r>
      <w:r w:rsidR="00165A51" w:rsidRPr="000A1C06">
        <w:rPr>
          <w:rFonts w:ascii="GHEA Grapalat" w:hAnsi="GHEA Grapalat"/>
          <w:color w:val="EE0000"/>
        </w:rPr>
        <w:t xml:space="preserve"> оборудованию</w:t>
      </w:r>
      <w:r w:rsidR="00EA6DF8" w:rsidRPr="000A1C06">
        <w:rPr>
          <w:rFonts w:ascii="GHEA Grapalat" w:hAnsi="GHEA Grapalat"/>
          <w:color w:val="EE0000"/>
        </w:rPr>
        <w:t xml:space="preserve"> </w:t>
      </w:r>
      <w:r w:rsidRPr="000A1C06">
        <w:rPr>
          <w:rFonts w:ascii="GHEA Grapalat" w:hAnsi="GHEA Grapalat"/>
          <w:color w:val="EE0000"/>
        </w:rPr>
        <w:t xml:space="preserve"> представлены в приложении № —- к договору</w:t>
      </w:r>
      <w:r w:rsidR="00166832" w:rsidRPr="000A1C06">
        <w:rPr>
          <w:rStyle w:val="FootnoteReference"/>
          <w:rFonts w:ascii="GHEA Grapalat" w:hAnsi="GHEA Grapalat"/>
          <w:color w:val="EE0000"/>
        </w:rPr>
        <w:footnoteReference w:customMarkFollows="1" w:id="30"/>
        <w:t>28</w:t>
      </w:r>
      <w:r w:rsidRPr="000A1C06">
        <w:rPr>
          <w:rFonts w:ascii="GHEA Grapalat" w:hAnsi="GHEA Grapalat"/>
          <w:color w:val="EE0000"/>
        </w:rPr>
        <w:t xml:space="preserve">. </w:t>
      </w:r>
    </w:p>
    <w:p w14:paraId="03DD5DC2" w14:textId="77777777" w:rsidR="00F7351D" w:rsidRPr="000A1C06" w:rsidRDefault="00F7351D" w:rsidP="00F7351D">
      <w:pPr>
        <w:widowControl w:val="0"/>
        <w:tabs>
          <w:tab w:val="left" w:pos="1418"/>
        </w:tabs>
        <w:spacing w:after="160"/>
        <w:ind w:firstLine="567"/>
        <w:jc w:val="both"/>
        <w:rPr>
          <w:rFonts w:ascii="GHEA Grapalat" w:hAnsi="GHEA Grapalat" w:cs="Times Armenian"/>
          <w:color w:val="EE0000"/>
        </w:rPr>
      </w:pPr>
      <w:r w:rsidRPr="000A1C06">
        <w:rPr>
          <w:rFonts w:ascii="GHEA Grapalat" w:hAnsi="GHEA Grapalat"/>
          <w:color w:val="EE0000"/>
        </w:rPr>
        <w:t>3.4.10.</w:t>
      </w:r>
      <w:r w:rsidRPr="000A1C06">
        <w:rPr>
          <w:rFonts w:ascii="GHEA Grapalat" w:hAnsi="GHEA Grapalat"/>
          <w:color w:val="EE0000"/>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0A1C06">
        <w:rPr>
          <w:rFonts w:ascii="GHEA Grapalat" w:hAnsi="GHEA Grapalat"/>
          <w:color w:val="EE0000"/>
          <w:lang w:val="hy-AM"/>
        </w:rPr>
        <w:t xml:space="preserve"> </w:t>
      </w:r>
      <w:r w:rsidRPr="000A1C06">
        <w:rPr>
          <w:rFonts w:ascii="GHEA Grapalat" w:hAnsi="GHEA Grapalat"/>
          <w:color w:val="EE0000"/>
        </w:rPr>
        <w:t>приборам и оборудованию  представлены в приложении № —- к договору</w:t>
      </w:r>
      <w:r w:rsidRPr="000A1C06">
        <w:rPr>
          <w:rStyle w:val="FootnoteReference"/>
          <w:rFonts w:ascii="GHEA Grapalat" w:hAnsi="GHEA Grapalat"/>
          <w:color w:val="EE0000"/>
        </w:rPr>
        <w:footnoteReference w:customMarkFollows="1" w:id="31"/>
        <w:t>28</w:t>
      </w:r>
      <w:r w:rsidRPr="000A1C06">
        <w:rPr>
          <w:rFonts w:ascii="GHEA Grapalat" w:hAnsi="GHEA Grapalat"/>
          <w:color w:val="EE0000"/>
        </w:rPr>
        <w:t xml:space="preserve">. </w:t>
      </w:r>
    </w:p>
    <w:p w14:paraId="7574690D" w14:textId="77777777" w:rsidR="00BB28C8" w:rsidRDefault="00BB28C8" w:rsidP="00E67857">
      <w:pPr>
        <w:widowControl w:val="0"/>
        <w:tabs>
          <w:tab w:val="left" w:pos="1418"/>
        </w:tabs>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E67857">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E67857">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E67857">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E67857">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1F38BEAC"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A874F6" w:rsidRPr="00A874F6">
        <w:rPr>
          <w:rFonts w:ascii="GHEA Grapalat" w:hAnsi="GHEA Grapalat"/>
        </w:rPr>
        <w:t>15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lastRenderedPageBreak/>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E67857">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E67857">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E67857">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E67857">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E67857">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E67857">
      <w:pPr>
        <w:widowControl w:val="0"/>
        <w:tabs>
          <w:tab w:val="left" w:pos="1276"/>
        </w:tabs>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w:t>
      </w:r>
      <w:r w:rsidR="008C5402" w:rsidRPr="00C8334C">
        <w:rPr>
          <w:rFonts w:ascii="GHEA Grapalat" w:hAnsi="GHEA Grapalat" w:cs="Sylfaen"/>
        </w:rPr>
        <w:lastRenderedPageBreak/>
        <w:t>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2"/>
        <w:t>30</w:t>
      </w:r>
      <w:r w:rsidRPr="009F3DC7">
        <w:rPr>
          <w:rFonts w:ascii="GHEA Grapalat" w:hAnsi="GHEA Grapalat"/>
        </w:rPr>
        <w:t xml:space="preserve">. </w:t>
      </w:r>
    </w:p>
    <w:p w14:paraId="44AF8FA3" w14:textId="77777777" w:rsidR="00BB28C8" w:rsidRPr="009F3DC7" w:rsidRDefault="00BB28C8" w:rsidP="00E67857">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E67857">
      <w:pPr>
        <w:widowControl w:val="0"/>
        <w:tabs>
          <w:tab w:val="num" w:pos="1134"/>
        </w:tabs>
        <w:ind w:firstLine="567"/>
        <w:jc w:val="both"/>
        <w:rPr>
          <w:ins w:id="23"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E67857">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E67857">
      <w:pPr>
        <w:widowControl w:val="0"/>
        <w:tabs>
          <w:tab w:val="num" w:pos="1134"/>
        </w:tabs>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E67857">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4"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E67857">
      <w:pPr>
        <w:pStyle w:val="norm"/>
        <w:widowControl w:val="0"/>
        <w:spacing w:line="240"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E67857">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E6785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E67857">
      <w:pPr>
        <w:pStyle w:val="norm"/>
        <w:widowControl w:val="0"/>
        <w:spacing w:line="240"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E67857">
      <w:pPr>
        <w:widowControl w:val="0"/>
        <w:tabs>
          <w:tab w:val="num" w:pos="1134"/>
        </w:tabs>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4"/>
    <w:p w14:paraId="51D9E21D" w14:textId="77777777" w:rsidR="00E6482B" w:rsidRPr="00127380" w:rsidRDefault="00E6482B" w:rsidP="00E67857">
      <w:pPr>
        <w:widowControl w:val="0"/>
        <w:tabs>
          <w:tab w:val="num" w:pos="1134"/>
        </w:tabs>
        <w:ind w:firstLine="567"/>
        <w:jc w:val="both"/>
        <w:rPr>
          <w:rFonts w:ascii="GHEA Grapalat" w:hAnsi="GHEA Grapalat"/>
        </w:rPr>
      </w:pPr>
    </w:p>
    <w:p w14:paraId="53355ED9" w14:textId="77777777" w:rsidR="00BB28C8" w:rsidRPr="009F3DC7" w:rsidRDefault="00BB28C8" w:rsidP="00E67857">
      <w:pPr>
        <w:widowControl w:val="0"/>
        <w:tabs>
          <w:tab w:val="left" w:pos="1276"/>
        </w:tabs>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срока, установленного в пункте 1.3 настоящего договора (календарного графика </w:t>
      </w:r>
      <w:r w:rsidRPr="009F3DC7">
        <w:rPr>
          <w:rFonts w:ascii="GHEA Grapalat" w:hAnsi="GHEA Grapalat"/>
        </w:rPr>
        <w:lastRenderedPageBreak/>
        <w:t>включительно).</w:t>
      </w:r>
    </w:p>
    <w:p w14:paraId="17C7FF48" w14:textId="3200E475"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1D499B" w:rsidRPr="009F3DC7">
        <w:rPr>
          <w:rFonts w:ascii="GHEA Grapalat" w:hAnsi="GHEA Grapalat"/>
        </w:rPr>
        <w:t>0,</w:t>
      </w:r>
      <w:r w:rsidR="00A13A15">
        <w:rPr>
          <w:rFonts w:ascii="GHEA Grapalat" w:hAnsi="GHEA Grapalat"/>
          <w:lang w:val="hy-AM"/>
        </w:rPr>
        <w:t>1</w:t>
      </w:r>
      <w:r w:rsidR="00F0292A">
        <w:rPr>
          <w:rFonts w:ascii="GHEA Grapalat" w:hAnsi="GHEA Grapalat"/>
          <w:lang w:val="hy-AM"/>
        </w:rPr>
        <w:t>8</w:t>
      </w:r>
      <w:r w:rsidR="001D499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43B8F8B1" w:rsidR="00BB28C8" w:rsidRPr="00516521" w:rsidRDefault="00BB28C8" w:rsidP="00E67857">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21A2E">
        <w:rPr>
          <w:rFonts w:ascii="GHEA Grapalat" w:hAnsi="GHEA Grapalat"/>
          <w:lang w:val="hy-AM"/>
        </w:rPr>
        <w:t>3</w:t>
      </w:r>
      <w:r w:rsidR="001D499B" w:rsidRPr="009F3DC7">
        <w:rPr>
          <w:rFonts w:ascii="GHEA Grapalat" w:hAnsi="GHEA Grapalat"/>
        </w:rPr>
        <w:t xml:space="preserve"> (</w:t>
      </w:r>
      <w:r w:rsidR="00E21A2E">
        <w:rPr>
          <w:rFonts w:ascii="GHEA Grapalat" w:hAnsi="GHEA Grapalat"/>
          <w:lang w:val="hy-AM"/>
        </w:rPr>
        <w:t>3</w:t>
      </w:r>
      <w:r w:rsidR="001D499B"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E67857">
      <w:pPr>
        <w:widowControl w:val="0"/>
        <w:tabs>
          <w:tab w:val="left" w:pos="1134"/>
        </w:tabs>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1238"/>
        <w:gridCol w:w="4605"/>
        <w:gridCol w:w="3444"/>
      </w:tblGrid>
      <w:tr w:rsidR="0065368E" w:rsidRPr="001604A6" w14:paraId="554944D3" w14:textId="77777777" w:rsidTr="00C102EF">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EF731" w14:textId="77777777" w:rsidR="0065368E" w:rsidRPr="001604A6" w:rsidRDefault="0065368E" w:rsidP="00C102EF">
            <w:pPr>
              <w:tabs>
                <w:tab w:val="left" w:pos="1276"/>
              </w:tabs>
              <w:ind w:firstLine="720"/>
              <w:jc w:val="both"/>
              <w:rPr>
                <w:rFonts w:ascii="GHEA Grapalat" w:hAnsi="GHEA Grapalat"/>
                <w:sz w:val="20"/>
                <w:szCs w:val="20"/>
                <w:lang w:val="hy-AM"/>
              </w:rPr>
            </w:pPr>
            <w:r w:rsidRPr="001604A6">
              <w:rPr>
                <w:rFonts w:ascii="GHEA Grapalat" w:hAnsi="GHEA Grapalat"/>
                <w:sz w:val="20"/>
                <w:szCs w:val="20"/>
                <w:lang w:val="en-US"/>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5E073E" w14:textId="52257F49" w:rsidR="0065368E" w:rsidRPr="001604A6" w:rsidRDefault="0065368E" w:rsidP="00C102EF">
            <w:pPr>
              <w:tabs>
                <w:tab w:val="left" w:pos="1276"/>
              </w:tabs>
              <w:ind w:firstLine="720"/>
              <w:jc w:val="both"/>
              <w:rPr>
                <w:rFonts w:ascii="GHEA Grapalat" w:hAnsi="GHEA Grapalat"/>
                <w:sz w:val="20"/>
                <w:szCs w:val="20"/>
                <w:lang w:val="hy-AM"/>
              </w:rPr>
            </w:pPr>
            <w:r w:rsidRPr="0065368E">
              <w:rPr>
                <w:rFonts w:ascii="GHEA Grapalat" w:hAnsi="GHEA Grapalat"/>
                <w:sz w:val="20"/>
                <w:szCs w:val="20"/>
              </w:rPr>
              <w:t>Нарушение</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489357" w14:textId="190674D7" w:rsidR="0065368E" w:rsidRPr="001604A6" w:rsidRDefault="0065368E" w:rsidP="00C102EF">
            <w:pPr>
              <w:tabs>
                <w:tab w:val="left" w:pos="1276"/>
              </w:tabs>
              <w:ind w:firstLine="720"/>
              <w:jc w:val="both"/>
              <w:rPr>
                <w:rFonts w:ascii="GHEA Grapalat" w:hAnsi="GHEA Grapalat"/>
                <w:sz w:val="20"/>
                <w:szCs w:val="20"/>
                <w:lang w:val="hy-AM"/>
              </w:rPr>
            </w:pPr>
            <w:r w:rsidRPr="0065368E">
              <w:rPr>
                <w:rFonts w:ascii="GHEA Grapalat" w:hAnsi="GHEA Grapalat"/>
                <w:sz w:val="20"/>
                <w:szCs w:val="20"/>
              </w:rPr>
              <w:t>Ответственность</w:t>
            </w:r>
          </w:p>
        </w:tc>
      </w:tr>
      <w:tr w:rsidR="0065368E" w:rsidRPr="001604A6" w14:paraId="04449AD7" w14:textId="77777777" w:rsidTr="00C102EF">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E232C8"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C32495" w14:textId="2AB664F0"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Правильная организация строительной площадки, отсутствие меблировки</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5F40C4" w14:textId="6D34AA6B"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Штраф-в размере 0,5% от договорной цены</w:t>
            </w:r>
          </w:p>
        </w:tc>
      </w:tr>
      <w:tr w:rsidR="0065368E" w:rsidRPr="001604A6" w14:paraId="0BC29981" w14:textId="77777777" w:rsidTr="00C102EF">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4D27E"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93C01F2" w14:textId="08E69C1F"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Несоблюдение норм технической безопасности</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23500B" w14:textId="3D23CA86"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Штраф-в размере 0,5% от договорной цены</w:t>
            </w:r>
          </w:p>
        </w:tc>
      </w:tr>
      <w:tr w:rsidR="0065368E" w:rsidRPr="001604A6" w14:paraId="4ED75D02" w14:textId="77777777" w:rsidTr="00C102EF">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87A5BB"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EDD5CB" w14:textId="5D7E02F2"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Санитарии и экологических норм, несоблюдение</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2FA4F0" w14:textId="79C9D0F7"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Штраф-в размере 0,5% от договорной цены</w:t>
            </w:r>
          </w:p>
        </w:tc>
      </w:tr>
      <w:tr w:rsidR="0065368E" w:rsidRPr="001604A6" w14:paraId="2EF995EE" w14:textId="77777777" w:rsidTr="00C102EF">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17FD0E"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53C812" w14:textId="681248E3"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Строителей форме на строительство организации, осуществляющей логотипа отсутствие</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2F270A" w14:textId="3342D2A5"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Штраф-в размере 0,5% от договорной цены</w:t>
            </w:r>
          </w:p>
        </w:tc>
      </w:tr>
      <w:tr w:rsidR="0065368E" w:rsidRPr="001604A6" w14:paraId="3FF83A19" w14:textId="77777777" w:rsidTr="00C102EF">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F9A97F" w14:textId="77777777" w:rsidR="0065368E" w:rsidRPr="001604A6" w:rsidRDefault="0065368E" w:rsidP="00C102EF">
            <w:pPr>
              <w:tabs>
                <w:tab w:val="left" w:pos="1276"/>
              </w:tabs>
              <w:ind w:firstLine="720"/>
              <w:jc w:val="both"/>
              <w:rPr>
                <w:rFonts w:ascii="GHEA Grapalat" w:hAnsi="GHEA Grapalat" w:cs="Sylfaen"/>
                <w:sz w:val="20"/>
                <w:szCs w:val="20"/>
                <w:lang w:val="hy-AM"/>
              </w:rPr>
            </w:pPr>
            <w:r w:rsidRPr="001604A6">
              <w:rPr>
                <w:rFonts w:ascii="GHEA Grapalat" w:hAnsi="GHEA Grapalat" w:cs="Sylfaen"/>
                <w:sz w:val="20"/>
                <w:szCs w:val="20"/>
                <w:lang w:val="hy-AM"/>
              </w:rPr>
              <w:lastRenderedPageBreak/>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E84566" w14:textId="0C90EFF6"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В соответствии с нормами, установленными комитетом по градостроительству, отсутствие устройств видеозаписи</w:t>
            </w:r>
          </w:p>
        </w:tc>
        <w:tc>
          <w:tcPr>
            <w:tcW w:w="37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5A298A" w14:textId="10E0051B" w:rsidR="0065368E" w:rsidRPr="001604A6" w:rsidRDefault="0065368E" w:rsidP="00C102EF">
            <w:pPr>
              <w:tabs>
                <w:tab w:val="left" w:pos="1276"/>
              </w:tabs>
              <w:ind w:firstLine="720"/>
              <w:jc w:val="center"/>
              <w:rPr>
                <w:rFonts w:ascii="GHEA Grapalat" w:hAnsi="GHEA Grapalat" w:cs="Sylfaen"/>
                <w:sz w:val="20"/>
                <w:szCs w:val="20"/>
                <w:lang w:val="hy-AM"/>
              </w:rPr>
            </w:pPr>
            <w:r w:rsidRPr="0065368E">
              <w:rPr>
                <w:rFonts w:ascii="GHEA Grapalat" w:hAnsi="GHEA Grapalat" w:cs="Sylfaen"/>
                <w:sz w:val="20"/>
                <w:szCs w:val="20"/>
              </w:rPr>
              <w:t>Штраф – в размере 10% от договорной цены При повторении во второй раз расторжение контракта</w:t>
            </w:r>
          </w:p>
        </w:tc>
      </w:tr>
    </w:tbl>
    <w:p w14:paraId="5E9D76A7" w14:textId="77777777" w:rsidR="007A0FC0" w:rsidRPr="0065368E" w:rsidRDefault="007A0FC0" w:rsidP="00E67857">
      <w:pPr>
        <w:widowControl w:val="0"/>
        <w:tabs>
          <w:tab w:val="left" w:pos="1134"/>
        </w:tabs>
        <w:ind w:firstLine="567"/>
        <w:jc w:val="both"/>
        <w:rPr>
          <w:rFonts w:ascii="GHEA Grapalat" w:hAnsi="GHEA Grapalat"/>
          <w:lang w:val="hy-AM"/>
        </w:rPr>
      </w:pPr>
    </w:p>
    <w:p w14:paraId="59DDC7CC" w14:textId="77777777" w:rsidR="00BB28C8" w:rsidRPr="00124BE9"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E67857">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E67857">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E67857">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4"/>
        <w:t>32</w:t>
      </w:r>
      <w:r w:rsidRPr="009F3DC7">
        <w:rPr>
          <w:rFonts w:ascii="GHEA Grapalat" w:hAnsi="GHEA Grapalat"/>
        </w:rPr>
        <w:t>.</w:t>
      </w:r>
    </w:p>
    <w:p w14:paraId="1582AE9D"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E6785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5"/>
        <w:t>33</w:t>
      </w:r>
      <w:r w:rsidRPr="009F3DC7">
        <w:rPr>
          <w:rFonts w:ascii="GHEA Grapalat" w:hAnsi="GHEA Grapalat"/>
        </w:rPr>
        <w:t>.</w:t>
      </w:r>
    </w:p>
    <w:p w14:paraId="7BD5AE23" w14:textId="77777777" w:rsidR="00BB28C8" w:rsidRPr="009F3DC7" w:rsidRDefault="00BB28C8" w:rsidP="00E67857">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E67857">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E67857">
      <w:pPr>
        <w:widowControl w:val="0"/>
        <w:tabs>
          <w:tab w:val="left" w:pos="1134"/>
        </w:tabs>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E67857">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E67857">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3EEB779B" w:rsidR="004B4A95" w:rsidRDefault="00BB28C8" w:rsidP="00E67857">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A58518B" w14:textId="2EF1FCB4" w:rsidR="009C5430" w:rsidRPr="00DC64D2" w:rsidRDefault="009C5430" w:rsidP="00E67857">
      <w:pPr>
        <w:widowControl w:val="0"/>
        <w:tabs>
          <w:tab w:val="left" w:pos="1276"/>
        </w:tabs>
        <w:ind w:firstLine="567"/>
        <w:jc w:val="both"/>
        <w:rPr>
          <w:rFonts w:ascii="GHEA Grapalat" w:hAnsi="GHEA Grapalat"/>
          <w:spacing w:val="-4"/>
        </w:rPr>
      </w:pPr>
      <w:r w:rsidRPr="002D714B">
        <w:rPr>
          <w:rFonts w:ascii="GHEA Grapalat" w:eastAsiaTheme="minorHAnsi" w:hAnsi="GHEA Grapalat" w:cstheme="minorBidi"/>
          <w:sz w:val="22"/>
          <w:szCs w:val="22"/>
        </w:rPr>
        <w:t xml:space="preserve">8.12 </w:t>
      </w:r>
      <w:r w:rsidRPr="002D714B">
        <w:rPr>
          <w:rFonts w:ascii="GHEA Grapalat" w:hAnsi="GHEA Grapalat"/>
          <w:spacing w:val="-4"/>
        </w:rPr>
        <w:t>Подрядчик</w:t>
      </w:r>
      <w:ins w:id="25"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 xml:space="preserve">(далее-договор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6E75F53D" w14:textId="76973617" w:rsidR="00BB28C8" w:rsidRPr="00B02C77" w:rsidRDefault="00BB28C8" w:rsidP="00E67857">
      <w:pPr>
        <w:widowControl w:val="0"/>
        <w:tabs>
          <w:tab w:val="left" w:pos="1276"/>
        </w:tabs>
        <w:ind w:firstLine="567"/>
        <w:jc w:val="both"/>
        <w:rPr>
          <w:rFonts w:ascii="GHEA Grapalat" w:hAnsi="GHEA Grapalat"/>
        </w:rPr>
      </w:pPr>
      <w:r w:rsidRPr="009F3DC7">
        <w:rPr>
          <w:rFonts w:ascii="GHEA Grapalat" w:hAnsi="GHEA Grapalat"/>
        </w:rPr>
        <w:lastRenderedPageBreak/>
        <w:t>8.1</w:t>
      </w:r>
      <w:r w:rsidR="009C5430">
        <w:rPr>
          <w:rFonts w:ascii="GHEA Grapalat" w:hAnsi="GHEA Grapalat"/>
          <w:lang w:val="hy-AM"/>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3B4E7421"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C5430" w:rsidRPr="00873DBD">
        <w:rPr>
          <w:rFonts w:ascii="GHEA Grapalat" w:hAnsi="GHEA Grapalat"/>
        </w:rPr>
        <w:t xml:space="preserve">№ 1, № </w:t>
      </w:r>
      <w:r w:rsidR="009C5430">
        <w:rPr>
          <w:rFonts w:ascii="GHEA Grapalat" w:hAnsi="GHEA Grapalat"/>
          <w:lang w:val="hy-AM"/>
        </w:rPr>
        <w:t>1.</w:t>
      </w:r>
      <w:r w:rsidR="009C5430" w:rsidRPr="00873DBD">
        <w:rPr>
          <w:rFonts w:ascii="GHEA Grapalat" w:hAnsi="GHEA Grapalat"/>
        </w:rPr>
        <w:t>1, № 2, № 3, № 4 , № 4.1 и № 5</w:t>
      </w:r>
      <w:r w:rsidRPr="009F3DC7">
        <w:rPr>
          <w:rFonts w:ascii="GHEA Grapalat" w:hAnsi="GHEA Grapalat"/>
        </w:rPr>
        <w:t xml:space="preserve"> к настоящему договору считаются неотъемлемой частью договора.</w:t>
      </w:r>
    </w:p>
    <w:p w14:paraId="56C594EA" w14:textId="59266C27" w:rsidR="00BB28C8" w:rsidRPr="009F3DC7" w:rsidRDefault="00BB28C8" w:rsidP="00E67857">
      <w:pPr>
        <w:widowControl w:val="0"/>
        <w:tabs>
          <w:tab w:val="left" w:pos="1276"/>
        </w:tabs>
        <w:ind w:firstLine="567"/>
        <w:jc w:val="both"/>
        <w:rPr>
          <w:rFonts w:ascii="GHEA Grapalat" w:hAnsi="GHEA Grapalat"/>
        </w:rPr>
      </w:pPr>
      <w:r w:rsidRPr="009F3DC7">
        <w:rPr>
          <w:rFonts w:ascii="GHEA Grapalat" w:hAnsi="GHEA Grapalat"/>
        </w:rPr>
        <w:t>8.1</w:t>
      </w:r>
      <w:r w:rsidR="009C543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77777777" w:rsidR="00BB28C8" w:rsidRPr="00B02C77" w:rsidRDefault="00BB28C8" w:rsidP="00E67857">
      <w:pPr>
        <w:widowControl w:val="0"/>
        <w:tabs>
          <w:tab w:val="left" w:pos="1276"/>
        </w:tabs>
        <w:ind w:firstLine="567"/>
        <w:jc w:val="both"/>
        <w:rPr>
          <w:rFonts w:ascii="GHEA Grapalat" w:hAnsi="GHEA Grapalat"/>
        </w:rPr>
      </w:pPr>
    </w:p>
    <w:p w14:paraId="03593EB1" w14:textId="77777777" w:rsidR="00BB28C8" w:rsidRPr="009F3DC7" w:rsidRDefault="00BB28C8" w:rsidP="00E67857">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E67857">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E67857">
            <w:pPr>
              <w:widowControl w:val="0"/>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E67857">
            <w:pPr>
              <w:widowControl w:val="0"/>
              <w:jc w:val="center"/>
              <w:rPr>
                <w:rFonts w:ascii="GHEA Grapalat" w:hAnsi="GHEA Grapalat"/>
              </w:rPr>
            </w:pPr>
          </w:p>
        </w:tc>
        <w:tc>
          <w:tcPr>
            <w:tcW w:w="4343" w:type="dxa"/>
          </w:tcPr>
          <w:p w14:paraId="54A50A05"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E67857">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E67857">
            <w:pPr>
              <w:widowControl w:val="0"/>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729634E7" w14:textId="77777777" w:rsidR="00BB28C8" w:rsidRDefault="00BB28C8" w:rsidP="00E67857">
      <w:pPr>
        <w:widowControl w:val="0"/>
        <w:tabs>
          <w:tab w:val="left" w:pos="1276"/>
        </w:tabs>
        <w:ind w:firstLine="567"/>
        <w:jc w:val="both"/>
        <w:rPr>
          <w:rFonts w:ascii="GHEA Grapalat" w:hAnsi="GHEA Grapalat"/>
          <w:i/>
          <w:lang w:val="en-US"/>
        </w:rPr>
      </w:pPr>
    </w:p>
    <w:p w14:paraId="07788426" w14:textId="77777777" w:rsidR="00BB28C8" w:rsidRPr="009F3DC7" w:rsidRDefault="00BB28C8" w:rsidP="00E67857">
      <w:pPr>
        <w:widowControl w:val="0"/>
        <w:tabs>
          <w:tab w:val="left" w:pos="1276"/>
        </w:tabs>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E67857">
      <w:pPr>
        <w:widowControl w:val="0"/>
        <w:ind w:firstLine="567"/>
        <w:rPr>
          <w:rFonts w:ascii="GHEA Grapalat" w:hAnsi="GHEA Grapalat"/>
          <w:i/>
        </w:rPr>
      </w:pPr>
      <w:r w:rsidRPr="009F3DC7">
        <w:rPr>
          <w:rFonts w:ascii="GHEA Grapalat" w:hAnsi="GHEA Grapalat"/>
        </w:rPr>
        <w:br w:type="page"/>
      </w:r>
    </w:p>
    <w:p w14:paraId="268AABA0" w14:textId="77777777" w:rsidR="00293DB9" w:rsidRDefault="00293DB9" w:rsidP="00E67857">
      <w:pPr>
        <w:widowControl w:val="0"/>
        <w:ind w:firstLine="567"/>
        <w:jc w:val="right"/>
        <w:rPr>
          <w:rFonts w:ascii="GHEA Grapalat" w:hAnsi="GHEA Grapalat"/>
          <w:i/>
        </w:rPr>
        <w:sectPr w:rsidR="00293DB9"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67857">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67857">
      <w:pPr>
        <w:widowControl w:val="0"/>
        <w:ind w:firstLine="567"/>
        <w:jc w:val="right"/>
        <w:rPr>
          <w:rFonts w:ascii="GHEA Grapalat" w:hAnsi="GHEA Grapalat"/>
          <w:i/>
        </w:rPr>
      </w:pPr>
    </w:p>
    <w:p w14:paraId="27661E68" w14:textId="57F891F3" w:rsidR="00293DB9" w:rsidRDefault="00293DB9" w:rsidP="00E67857">
      <w:pPr>
        <w:jc w:val="right"/>
        <w:rPr>
          <w:rFonts w:ascii="GHEA Grapalat" w:hAnsi="GHEA Grapalat"/>
          <w:sz w:val="20"/>
        </w:rPr>
      </w:pPr>
    </w:p>
    <w:p w14:paraId="2B767619" w14:textId="77777777" w:rsidR="001F48BD" w:rsidRPr="00E71B18" w:rsidRDefault="001F48BD" w:rsidP="00E67857">
      <w:pPr>
        <w:widowControl w:val="0"/>
        <w:ind w:firstLine="567"/>
        <w:jc w:val="center"/>
        <w:rPr>
          <w:rFonts w:ascii="GHEA Grapalat" w:hAnsi="GHEA Grapalat"/>
          <w:b/>
          <w:sz w:val="28"/>
          <w:szCs w:val="28"/>
        </w:rPr>
      </w:pPr>
    </w:p>
    <w:p w14:paraId="479ACCC9" w14:textId="3A44CBC5" w:rsidR="00BB28C8" w:rsidRDefault="008B56A4" w:rsidP="00E67857">
      <w:pPr>
        <w:widowControl w:val="0"/>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6DC6A1BC" w14:textId="18BBB3D4" w:rsidR="002C4D9F" w:rsidRDefault="00BB28C8" w:rsidP="000D75FB">
      <w:pPr>
        <w:widowControl w:val="0"/>
        <w:ind w:firstLine="567"/>
        <w:jc w:val="center"/>
        <w:rPr>
          <w:rFonts w:ascii="GHEA Grapalat" w:hAnsi="GHEA Grapalat"/>
          <w:iCs/>
          <w:sz w:val="16"/>
          <w:szCs w:val="16"/>
        </w:rPr>
      </w:pPr>
      <w:r w:rsidRPr="009F3DC7">
        <w:rPr>
          <w:rFonts w:ascii="GHEA Grapalat" w:hAnsi="GHEA Grapalat"/>
          <w:b/>
        </w:rPr>
        <w:t>ВЫПОЛНЕНИЯ РАБОТ</w:t>
      </w:r>
      <w:r w:rsidRPr="009F3DC7">
        <w:rPr>
          <w:rFonts w:ascii="GHEA Grapalat" w:hAnsi="GHEA Grapalat"/>
        </w:rPr>
        <w:t xml:space="preserve"> </w:t>
      </w:r>
      <w:r w:rsidR="000D75FB" w:rsidRPr="000D75FB">
        <w:rPr>
          <w:rFonts w:ascii="GHEA Grapalat" w:hAnsi="GHEA Grapalat"/>
          <w:sz w:val="20"/>
          <w:szCs w:val="20"/>
        </w:rPr>
        <w:t>«</w:t>
      </w:r>
      <w:r w:rsidR="00856A05" w:rsidRPr="003D5431">
        <w:rPr>
          <w:rFonts w:ascii="GHEA Grapalat" w:hAnsi="GHEA Grapalat"/>
          <w:iCs/>
          <w:sz w:val="16"/>
          <w:szCs w:val="16"/>
        </w:rPr>
        <w:t>приобретение капитального ремота участка дороги, соединяющего  шоссе Егвард и кольцевую развязку на улице Тиграна Петросяна ,с республиканской автомагистралью, в административном районе Давташен города Еревана /Участок PK0+00-:- PK5+93/</w:t>
      </w:r>
    </w:p>
    <w:p w14:paraId="1FC614A3" w14:textId="77777777" w:rsidR="00856A05" w:rsidRPr="000D75FB" w:rsidRDefault="00856A05" w:rsidP="000D75FB">
      <w:pPr>
        <w:widowControl w:val="0"/>
        <w:ind w:firstLine="567"/>
        <w:jc w:val="center"/>
        <w:rPr>
          <w:rFonts w:ascii="GHEA Grapalat" w:hAnsi="GHEA Grapalat"/>
          <w:sz w:val="20"/>
          <w:szCs w:val="20"/>
        </w:rPr>
      </w:pPr>
    </w:p>
    <w:tbl>
      <w:tblPr>
        <w:tblW w:w="4920" w:type="pct"/>
        <w:tblInd w:w="85" w:type="dxa"/>
        <w:tblLayout w:type="fixed"/>
        <w:tblLook w:val="04A0" w:firstRow="1" w:lastRow="0" w:firstColumn="1" w:lastColumn="0" w:noHBand="0" w:noVBand="1"/>
      </w:tblPr>
      <w:tblGrid>
        <w:gridCol w:w="429"/>
        <w:gridCol w:w="2794"/>
        <w:gridCol w:w="2396"/>
        <w:gridCol w:w="526"/>
        <w:gridCol w:w="482"/>
        <w:gridCol w:w="543"/>
        <w:gridCol w:w="612"/>
        <w:gridCol w:w="791"/>
        <w:gridCol w:w="565"/>
      </w:tblGrid>
      <w:tr w:rsidR="001A28DB" w:rsidRPr="007C311F" w14:paraId="3AD1B613" w14:textId="77777777" w:rsidTr="001A28DB">
        <w:trPr>
          <w:trHeight w:val="2838"/>
        </w:trPr>
        <w:tc>
          <w:tcPr>
            <w:tcW w:w="234" w:type="pct"/>
            <w:tcBorders>
              <w:top w:val="single" w:sz="4" w:space="0" w:color="auto"/>
              <w:left w:val="single" w:sz="4" w:space="0" w:color="auto"/>
              <w:bottom w:val="single" w:sz="4" w:space="0" w:color="auto"/>
              <w:right w:val="single" w:sz="4" w:space="0" w:color="auto"/>
            </w:tcBorders>
            <w:vAlign w:val="center"/>
            <w:hideMark/>
          </w:tcPr>
          <w:p w14:paraId="0924910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NN   ը/կ</w:t>
            </w:r>
          </w:p>
        </w:tc>
        <w:tc>
          <w:tcPr>
            <w:tcW w:w="1528" w:type="pct"/>
            <w:tcBorders>
              <w:top w:val="single" w:sz="4" w:space="0" w:color="auto"/>
              <w:left w:val="nil"/>
              <w:bottom w:val="single" w:sz="4" w:space="0" w:color="auto"/>
              <w:right w:val="single" w:sz="4" w:space="0" w:color="auto"/>
            </w:tcBorders>
            <w:vAlign w:val="center"/>
            <w:hideMark/>
          </w:tcPr>
          <w:p w14:paraId="5ADC54BE"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Աշխատանքների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անվանումը</w:t>
            </w:r>
            <w:proofErr w:type="spellEnd"/>
            <w:proofErr w:type="gramEnd"/>
          </w:p>
        </w:tc>
        <w:tc>
          <w:tcPr>
            <w:tcW w:w="1311" w:type="pct"/>
            <w:tcBorders>
              <w:top w:val="single" w:sz="4" w:space="0" w:color="auto"/>
              <w:left w:val="nil"/>
              <w:bottom w:val="single" w:sz="4" w:space="0" w:color="auto"/>
              <w:right w:val="single" w:sz="4" w:space="0" w:color="auto"/>
            </w:tcBorders>
            <w:vAlign w:val="center"/>
            <w:hideMark/>
          </w:tcPr>
          <w:p w14:paraId="51ABD464"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Наименование</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работ</w:t>
            </w:r>
            <w:proofErr w:type="spellEnd"/>
          </w:p>
        </w:tc>
        <w:tc>
          <w:tcPr>
            <w:tcW w:w="288" w:type="pct"/>
            <w:tcBorders>
              <w:top w:val="single" w:sz="4" w:space="0" w:color="auto"/>
              <w:left w:val="nil"/>
              <w:bottom w:val="single" w:sz="4" w:space="0" w:color="auto"/>
              <w:right w:val="single" w:sz="4" w:space="0" w:color="auto"/>
            </w:tcBorders>
            <w:textDirection w:val="btLr"/>
            <w:vAlign w:val="center"/>
            <w:hideMark/>
          </w:tcPr>
          <w:p w14:paraId="47FFD239"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Չափման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միավորը</w:t>
            </w:r>
            <w:proofErr w:type="spellEnd"/>
            <w:proofErr w:type="gramEnd"/>
          </w:p>
        </w:tc>
        <w:tc>
          <w:tcPr>
            <w:tcW w:w="264" w:type="pct"/>
            <w:tcBorders>
              <w:top w:val="single" w:sz="4" w:space="0" w:color="auto"/>
              <w:left w:val="nil"/>
              <w:bottom w:val="single" w:sz="4" w:space="0" w:color="auto"/>
              <w:right w:val="single" w:sz="4" w:space="0" w:color="auto"/>
            </w:tcBorders>
            <w:textDirection w:val="btLr"/>
            <w:vAlign w:val="center"/>
            <w:hideMark/>
          </w:tcPr>
          <w:p w14:paraId="3C30C301"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единица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измерения</w:t>
            </w:r>
            <w:proofErr w:type="spellEnd"/>
          </w:p>
        </w:tc>
        <w:tc>
          <w:tcPr>
            <w:tcW w:w="297" w:type="pct"/>
            <w:tcBorders>
              <w:top w:val="single" w:sz="4" w:space="0" w:color="auto"/>
              <w:left w:val="nil"/>
              <w:bottom w:val="single" w:sz="4" w:space="0" w:color="auto"/>
              <w:right w:val="single" w:sz="4" w:space="0" w:color="auto"/>
            </w:tcBorders>
            <w:textDirection w:val="btLr"/>
            <w:vAlign w:val="center"/>
            <w:hideMark/>
          </w:tcPr>
          <w:p w14:paraId="35B5BF3A"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Ծավալը</w:t>
            </w:r>
            <w:proofErr w:type="spellEnd"/>
            <w:r w:rsidRPr="007C311F">
              <w:rPr>
                <w:rFonts w:ascii="GHEA Grapalat" w:hAnsi="GHEA Grapalat"/>
                <w:sz w:val="20"/>
                <w:szCs w:val="20"/>
                <w:lang w:val="en-US" w:eastAsia="en-US"/>
              </w:rPr>
              <w:br/>
            </w:r>
            <w:proofErr w:type="spellStart"/>
            <w:r w:rsidRPr="007C311F">
              <w:rPr>
                <w:rFonts w:ascii="GHEA Grapalat" w:hAnsi="GHEA Grapalat"/>
                <w:sz w:val="20"/>
                <w:szCs w:val="20"/>
                <w:lang w:val="en-US" w:eastAsia="en-US"/>
              </w:rPr>
              <w:t>Օбъем</w:t>
            </w:r>
            <w:proofErr w:type="spellEnd"/>
          </w:p>
        </w:tc>
        <w:tc>
          <w:tcPr>
            <w:tcW w:w="335" w:type="pct"/>
            <w:tcBorders>
              <w:top w:val="single" w:sz="4" w:space="0" w:color="auto"/>
              <w:left w:val="nil"/>
              <w:bottom w:val="single" w:sz="4" w:space="0" w:color="auto"/>
              <w:right w:val="single" w:sz="4" w:space="0" w:color="auto"/>
            </w:tcBorders>
            <w:textDirection w:val="btLr"/>
            <w:vAlign w:val="center"/>
            <w:hideMark/>
          </w:tcPr>
          <w:p w14:paraId="1875E0F3"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Միավորի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արժեքը</w:t>
            </w:r>
            <w:proofErr w:type="spellEnd"/>
            <w:r w:rsidRPr="007C311F">
              <w:rPr>
                <w:rFonts w:ascii="GHEA Grapalat" w:hAnsi="GHEA Grapalat"/>
                <w:sz w:val="20"/>
                <w:szCs w:val="20"/>
                <w:lang w:val="en-US" w:eastAsia="en-US"/>
              </w:rPr>
              <w:t>/</w:t>
            </w:r>
            <w:proofErr w:type="spellStart"/>
            <w:r w:rsidRPr="007C311F">
              <w:rPr>
                <w:rFonts w:ascii="GHEA Grapalat" w:hAnsi="GHEA Grapalat"/>
                <w:sz w:val="20"/>
                <w:szCs w:val="20"/>
                <w:lang w:val="en-US" w:eastAsia="en-US"/>
              </w:rPr>
              <w:t>հազ</w:t>
            </w:r>
            <w:proofErr w:type="spellEnd"/>
            <w:r w:rsidRPr="007C311F">
              <w:rPr>
                <w:rFonts w:ascii="Microsoft JhengHei" w:eastAsia="Microsoft JhengHei" w:hAnsi="Microsoft JhengHei" w:cs="Microsoft JhengHei"/>
                <w:sz w:val="20"/>
                <w:szCs w:val="20"/>
                <w:lang w:val="en-US" w:eastAsia="en-US"/>
              </w:rPr>
              <w:t>․</w:t>
            </w:r>
            <w:r w:rsidRPr="007C311F">
              <w:rPr>
                <w:rFonts w:ascii="GHEA Grapalat" w:hAnsi="GHEA Grapalat"/>
                <w:sz w:val="20"/>
                <w:szCs w:val="20"/>
                <w:lang w:val="en-US" w:eastAsia="en-US"/>
              </w:rPr>
              <w:t xml:space="preserve"> </w:t>
            </w:r>
            <w:proofErr w:type="spellStart"/>
            <w:r w:rsidRPr="007C311F">
              <w:rPr>
                <w:rFonts w:ascii="GHEA Grapalat" w:hAnsi="GHEA Grapalat" w:cs="GHEA Grapalat"/>
                <w:sz w:val="20"/>
                <w:szCs w:val="20"/>
                <w:lang w:val="en-US" w:eastAsia="en-US"/>
              </w:rPr>
              <w:t>դրամ</w:t>
            </w:r>
            <w:proofErr w:type="spellEnd"/>
            <w:r w:rsidRPr="007C311F">
              <w:rPr>
                <w:rFonts w:ascii="GHEA Grapalat" w:hAnsi="GHEA Grapalat"/>
                <w:sz w:val="20"/>
                <w:szCs w:val="20"/>
                <w:lang w:val="en-US" w:eastAsia="en-US"/>
              </w:rPr>
              <w:t xml:space="preserve">/ </w:t>
            </w:r>
            <w:r w:rsidRPr="007C311F">
              <w:rPr>
                <w:rFonts w:ascii="GHEA Grapalat" w:hAnsi="GHEA Grapalat"/>
                <w:sz w:val="20"/>
                <w:szCs w:val="20"/>
                <w:lang w:val="en-US" w:eastAsia="en-US"/>
              </w:rPr>
              <w:br/>
            </w:r>
            <w:proofErr w:type="spellStart"/>
            <w:r w:rsidRPr="007C311F">
              <w:rPr>
                <w:rFonts w:ascii="GHEA Grapalat" w:hAnsi="GHEA Grapalat"/>
                <w:sz w:val="20"/>
                <w:szCs w:val="20"/>
                <w:lang w:val="en-US" w:eastAsia="en-US"/>
              </w:rPr>
              <w:t>Стoимость</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единицы</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тыс</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драм</w:t>
            </w:r>
            <w:proofErr w:type="spellEnd"/>
            <w:r w:rsidRPr="007C311F">
              <w:rPr>
                <w:rFonts w:ascii="GHEA Grapalat" w:hAnsi="GHEA Grapalat"/>
                <w:sz w:val="20"/>
                <w:szCs w:val="20"/>
                <w:lang w:val="en-US" w:eastAsia="en-US"/>
              </w:rPr>
              <w:t>/</w:t>
            </w:r>
          </w:p>
        </w:tc>
        <w:tc>
          <w:tcPr>
            <w:tcW w:w="433" w:type="pct"/>
            <w:tcBorders>
              <w:top w:val="single" w:sz="4" w:space="0" w:color="auto"/>
              <w:left w:val="nil"/>
              <w:bottom w:val="single" w:sz="4" w:space="0" w:color="auto"/>
              <w:right w:val="single" w:sz="4" w:space="0" w:color="auto"/>
            </w:tcBorders>
            <w:textDirection w:val="btLr"/>
            <w:vAlign w:val="center"/>
            <w:hideMark/>
          </w:tcPr>
          <w:p w14:paraId="7D438BB0"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Ընդամենը</w:t>
            </w:r>
            <w:proofErr w:type="spellEnd"/>
            <w:r w:rsidRPr="007C311F">
              <w:rPr>
                <w:rFonts w:ascii="GHEA Grapalat" w:hAnsi="GHEA Grapalat"/>
                <w:sz w:val="20"/>
                <w:szCs w:val="20"/>
                <w:lang w:val="en-US" w:eastAsia="en-US"/>
              </w:rPr>
              <w:t>/</w:t>
            </w:r>
            <w:proofErr w:type="spellStart"/>
            <w:r w:rsidRPr="007C311F">
              <w:rPr>
                <w:rFonts w:ascii="GHEA Grapalat" w:hAnsi="GHEA Grapalat"/>
                <w:sz w:val="20"/>
                <w:szCs w:val="20"/>
                <w:lang w:val="en-US" w:eastAsia="en-US"/>
              </w:rPr>
              <w:t>Итого</w:t>
            </w:r>
            <w:proofErr w:type="spellEnd"/>
            <w:r w:rsidRPr="007C311F">
              <w:rPr>
                <w:rFonts w:ascii="GHEA Grapalat" w:hAnsi="GHEA Grapalat"/>
                <w:sz w:val="20"/>
                <w:szCs w:val="20"/>
                <w:lang w:val="en-US" w:eastAsia="en-US"/>
              </w:rPr>
              <w:br/>
              <w:t>(</w:t>
            </w:r>
            <w:proofErr w:type="spellStart"/>
            <w:r w:rsidRPr="007C311F">
              <w:rPr>
                <w:rFonts w:ascii="GHEA Grapalat" w:hAnsi="GHEA Grapalat"/>
                <w:sz w:val="20"/>
                <w:szCs w:val="20"/>
                <w:lang w:val="en-US" w:eastAsia="en-US"/>
              </w:rPr>
              <w:t>հազար</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դրամ</w:t>
            </w:r>
            <w:proofErr w:type="spellEnd"/>
            <w:r w:rsidRPr="007C311F">
              <w:rPr>
                <w:rFonts w:ascii="GHEA Grapalat" w:hAnsi="GHEA Grapalat"/>
                <w:sz w:val="20"/>
                <w:szCs w:val="20"/>
                <w:lang w:val="en-US" w:eastAsia="en-US"/>
              </w:rPr>
              <w:t>/</w:t>
            </w:r>
            <w:proofErr w:type="spellStart"/>
            <w:r w:rsidRPr="007C311F">
              <w:rPr>
                <w:rFonts w:ascii="GHEA Grapalat" w:hAnsi="GHEA Grapalat"/>
                <w:sz w:val="20"/>
                <w:szCs w:val="20"/>
                <w:lang w:val="en-US" w:eastAsia="en-US"/>
              </w:rPr>
              <w:t>тысяча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драм</w:t>
            </w:r>
            <w:proofErr w:type="spellEnd"/>
            <w:r w:rsidRPr="007C311F">
              <w:rPr>
                <w:rFonts w:ascii="GHEA Grapalat" w:hAnsi="GHEA Grapalat"/>
                <w:sz w:val="20"/>
                <w:szCs w:val="20"/>
                <w:lang w:val="en-US" w:eastAsia="en-US"/>
              </w:rPr>
              <w:t>)</w:t>
            </w:r>
          </w:p>
        </w:tc>
        <w:tc>
          <w:tcPr>
            <w:tcW w:w="309" w:type="pct"/>
            <w:tcBorders>
              <w:top w:val="single" w:sz="4" w:space="0" w:color="auto"/>
              <w:left w:val="nil"/>
              <w:bottom w:val="single" w:sz="4" w:space="0" w:color="auto"/>
              <w:right w:val="single" w:sz="4" w:space="0" w:color="auto"/>
            </w:tcBorders>
            <w:textDirection w:val="btLr"/>
            <w:vAlign w:val="center"/>
            <w:hideMark/>
          </w:tcPr>
          <w:p w14:paraId="2352CEBC"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Կշիռը</w:t>
            </w:r>
            <w:proofErr w:type="spellEnd"/>
            <w:r w:rsidRPr="007C311F">
              <w:rPr>
                <w:rFonts w:ascii="GHEA Grapalat" w:hAnsi="GHEA Grapalat"/>
                <w:sz w:val="20"/>
                <w:szCs w:val="20"/>
                <w:lang w:val="en-US" w:eastAsia="en-US"/>
              </w:rPr>
              <w:t xml:space="preserve"> % /</w:t>
            </w:r>
            <w:r w:rsidRPr="007C311F">
              <w:rPr>
                <w:rFonts w:ascii="GHEA Grapalat" w:hAnsi="GHEA Grapalat"/>
                <w:sz w:val="20"/>
                <w:szCs w:val="20"/>
                <w:lang w:val="en-US" w:eastAsia="en-US"/>
              </w:rPr>
              <w:br/>
            </w:r>
            <w:proofErr w:type="spellStart"/>
            <w:r w:rsidRPr="007C311F">
              <w:rPr>
                <w:rFonts w:ascii="GHEA Grapalat" w:hAnsi="GHEA Grapalat"/>
                <w:sz w:val="20"/>
                <w:szCs w:val="20"/>
                <w:lang w:val="en-US" w:eastAsia="en-US"/>
              </w:rPr>
              <w:t>Процентное</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соотнашение</w:t>
            </w:r>
            <w:proofErr w:type="spellEnd"/>
          </w:p>
        </w:tc>
      </w:tr>
      <w:tr w:rsidR="001A28DB" w:rsidRPr="007C311F" w14:paraId="573BDBDE" w14:textId="77777777" w:rsidTr="001A28DB">
        <w:trPr>
          <w:trHeight w:val="270"/>
        </w:trPr>
        <w:tc>
          <w:tcPr>
            <w:tcW w:w="234" w:type="pct"/>
            <w:tcBorders>
              <w:top w:val="nil"/>
              <w:left w:val="single" w:sz="4" w:space="0" w:color="auto"/>
              <w:bottom w:val="single" w:sz="4" w:space="0" w:color="auto"/>
              <w:right w:val="single" w:sz="4" w:space="0" w:color="auto"/>
            </w:tcBorders>
            <w:noWrap/>
            <w:hideMark/>
          </w:tcPr>
          <w:p w14:paraId="1A42BE1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w:t>
            </w:r>
          </w:p>
        </w:tc>
        <w:tc>
          <w:tcPr>
            <w:tcW w:w="1528" w:type="pct"/>
            <w:tcBorders>
              <w:top w:val="nil"/>
              <w:left w:val="nil"/>
              <w:bottom w:val="single" w:sz="4" w:space="0" w:color="auto"/>
              <w:right w:val="single" w:sz="4" w:space="0" w:color="auto"/>
            </w:tcBorders>
            <w:noWrap/>
            <w:hideMark/>
          </w:tcPr>
          <w:p w14:paraId="0D831AE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311" w:type="pct"/>
            <w:tcBorders>
              <w:top w:val="nil"/>
              <w:left w:val="nil"/>
              <w:bottom w:val="single" w:sz="4" w:space="0" w:color="auto"/>
              <w:right w:val="single" w:sz="4" w:space="0" w:color="auto"/>
            </w:tcBorders>
            <w:noWrap/>
            <w:hideMark/>
          </w:tcPr>
          <w:p w14:paraId="79ABB94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288" w:type="pct"/>
            <w:tcBorders>
              <w:top w:val="nil"/>
              <w:left w:val="nil"/>
              <w:bottom w:val="single" w:sz="4" w:space="0" w:color="auto"/>
              <w:right w:val="single" w:sz="4" w:space="0" w:color="auto"/>
            </w:tcBorders>
            <w:noWrap/>
            <w:hideMark/>
          </w:tcPr>
          <w:p w14:paraId="4BEFBCD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w:t>
            </w:r>
          </w:p>
        </w:tc>
        <w:tc>
          <w:tcPr>
            <w:tcW w:w="264" w:type="pct"/>
            <w:tcBorders>
              <w:top w:val="nil"/>
              <w:left w:val="nil"/>
              <w:bottom w:val="single" w:sz="4" w:space="0" w:color="auto"/>
              <w:right w:val="single" w:sz="4" w:space="0" w:color="auto"/>
            </w:tcBorders>
            <w:noWrap/>
            <w:hideMark/>
          </w:tcPr>
          <w:p w14:paraId="472BB10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w:t>
            </w:r>
          </w:p>
        </w:tc>
        <w:tc>
          <w:tcPr>
            <w:tcW w:w="297" w:type="pct"/>
            <w:tcBorders>
              <w:top w:val="nil"/>
              <w:left w:val="nil"/>
              <w:bottom w:val="single" w:sz="4" w:space="0" w:color="auto"/>
              <w:right w:val="single" w:sz="4" w:space="0" w:color="auto"/>
            </w:tcBorders>
            <w:noWrap/>
            <w:hideMark/>
          </w:tcPr>
          <w:p w14:paraId="7232891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6.000</w:t>
            </w:r>
          </w:p>
        </w:tc>
        <w:tc>
          <w:tcPr>
            <w:tcW w:w="335" w:type="pct"/>
            <w:tcBorders>
              <w:top w:val="nil"/>
              <w:left w:val="nil"/>
              <w:bottom w:val="single" w:sz="4" w:space="0" w:color="auto"/>
              <w:right w:val="single" w:sz="4" w:space="0" w:color="auto"/>
            </w:tcBorders>
            <w:noWrap/>
            <w:hideMark/>
          </w:tcPr>
          <w:p w14:paraId="17C14E3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7.000</w:t>
            </w:r>
          </w:p>
        </w:tc>
        <w:tc>
          <w:tcPr>
            <w:tcW w:w="433" w:type="pct"/>
            <w:tcBorders>
              <w:top w:val="nil"/>
              <w:left w:val="nil"/>
              <w:bottom w:val="single" w:sz="4" w:space="0" w:color="auto"/>
              <w:right w:val="single" w:sz="4" w:space="0" w:color="auto"/>
            </w:tcBorders>
            <w:noWrap/>
            <w:hideMark/>
          </w:tcPr>
          <w:p w14:paraId="6DE30D6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w:t>
            </w:r>
          </w:p>
        </w:tc>
        <w:tc>
          <w:tcPr>
            <w:tcW w:w="309" w:type="pct"/>
            <w:tcBorders>
              <w:top w:val="nil"/>
              <w:left w:val="nil"/>
              <w:bottom w:val="single" w:sz="4" w:space="0" w:color="auto"/>
              <w:right w:val="single" w:sz="4" w:space="0" w:color="auto"/>
            </w:tcBorders>
            <w:noWrap/>
            <w:hideMark/>
          </w:tcPr>
          <w:p w14:paraId="3A868F7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9</w:t>
            </w:r>
          </w:p>
        </w:tc>
      </w:tr>
      <w:tr w:rsidR="001A28DB" w:rsidRPr="007C311F" w14:paraId="303DCFD0" w14:textId="77777777" w:rsidTr="001A28DB">
        <w:trPr>
          <w:trHeight w:val="480"/>
        </w:trPr>
        <w:tc>
          <w:tcPr>
            <w:tcW w:w="234" w:type="pct"/>
            <w:tcBorders>
              <w:top w:val="nil"/>
              <w:left w:val="single" w:sz="4" w:space="0" w:color="auto"/>
              <w:bottom w:val="single" w:sz="4" w:space="0" w:color="auto"/>
              <w:right w:val="single" w:sz="4" w:space="0" w:color="auto"/>
            </w:tcBorders>
            <w:noWrap/>
            <w:vAlign w:val="center"/>
            <w:hideMark/>
          </w:tcPr>
          <w:p w14:paraId="2E6EC098" w14:textId="77777777" w:rsidR="001A28DB" w:rsidRPr="007C311F" w:rsidRDefault="001A28DB" w:rsidP="004A6B8C">
            <w:pPr>
              <w:jc w:val="center"/>
              <w:rPr>
                <w:rFonts w:ascii="GHEA Grapalat" w:hAnsi="GHEA Grapalat"/>
                <w:b/>
                <w:bCs/>
                <w:sz w:val="20"/>
                <w:szCs w:val="20"/>
                <w:lang w:val="en-US" w:eastAsia="en-US"/>
              </w:rPr>
            </w:pPr>
            <w:r w:rsidRPr="007C311F">
              <w:rPr>
                <w:rFonts w:ascii="GHEA Grapalat" w:hAnsi="GHEA Grapalat"/>
                <w:b/>
                <w:bCs/>
                <w:sz w:val="20"/>
                <w:szCs w:val="20"/>
                <w:lang w:val="en-US" w:eastAsia="en-US"/>
              </w:rPr>
              <w:t>I</w:t>
            </w:r>
          </w:p>
        </w:tc>
        <w:tc>
          <w:tcPr>
            <w:tcW w:w="1528" w:type="pct"/>
            <w:tcBorders>
              <w:top w:val="nil"/>
              <w:left w:val="nil"/>
              <w:bottom w:val="single" w:sz="4" w:space="0" w:color="auto"/>
              <w:right w:val="single" w:sz="4" w:space="0" w:color="auto"/>
            </w:tcBorders>
            <w:noWrap/>
            <w:vAlign w:val="center"/>
            <w:hideMark/>
          </w:tcPr>
          <w:p w14:paraId="69DF651A"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Քանդման</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աշխատանքներ</w:t>
            </w:r>
            <w:proofErr w:type="spellEnd"/>
          </w:p>
        </w:tc>
        <w:tc>
          <w:tcPr>
            <w:tcW w:w="1311" w:type="pct"/>
            <w:tcBorders>
              <w:top w:val="nil"/>
              <w:left w:val="nil"/>
              <w:bottom w:val="single" w:sz="4" w:space="0" w:color="auto"/>
              <w:right w:val="single" w:sz="4" w:space="0" w:color="auto"/>
            </w:tcBorders>
            <w:vAlign w:val="center"/>
            <w:hideMark/>
          </w:tcPr>
          <w:p w14:paraId="3A368723"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Разборочные</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работы</w:t>
            </w:r>
            <w:proofErr w:type="spellEnd"/>
          </w:p>
        </w:tc>
        <w:tc>
          <w:tcPr>
            <w:tcW w:w="288" w:type="pct"/>
            <w:tcBorders>
              <w:top w:val="nil"/>
              <w:left w:val="nil"/>
              <w:bottom w:val="single" w:sz="4" w:space="0" w:color="auto"/>
              <w:right w:val="single" w:sz="4" w:space="0" w:color="auto"/>
            </w:tcBorders>
            <w:noWrap/>
            <w:vAlign w:val="center"/>
            <w:hideMark/>
          </w:tcPr>
          <w:p w14:paraId="58EB2ABF"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vAlign w:val="center"/>
            <w:hideMark/>
          </w:tcPr>
          <w:p w14:paraId="50D3C3D7"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vAlign w:val="center"/>
            <w:hideMark/>
          </w:tcPr>
          <w:p w14:paraId="670D02DE"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vAlign w:val="center"/>
            <w:hideMark/>
          </w:tcPr>
          <w:p w14:paraId="7933F0D6"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vAlign w:val="center"/>
            <w:hideMark/>
          </w:tcPr>
          <w:p w14:paraId="58AB3B0D"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09" w:type="pct"/>
            <w:tcBorders>
              <w:top w:val="nil"/>
              <w:left w:val="nil"/>
              <w:bottom w:val="single" w:sz="4" w:space="0" w:color="auto"/>
              <w:right w:val="single" w:sz="4" w:space="0" w:color="auto"/>
            </w:tcBorders>
            <w:noWrap/>
            <w:vAlign w:val="center"/>
            <w:hideMark/>
          </w:tcPr>
          <w:p w14:paraId="3C053E8F"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C28D6EA" w14:textId="77777777" w:rsidTr="001A28DB">
        <w:trPr>
          <w:trHeight w:val="1080"/>
        </w:trPr>
        <w:tc>
          <w:tcPr>
            <w:tcW w:w="234" w:type="pct"/>
            <w:tcBorders>
              <w:top w:val="nil"/>
              <w:left w:val="single" w:sz="4" w:space="0" w:color="auto"/>
              <w:bottom w:val="single" w:sz="4" w:space="0" w:color="auto"/>
              <w:right w:val="single" w:sz="4" w:space="0" w:color="auto"/>
            </w:tcBorders>
            <w:noWrap/>
            <w:hideMark/>
          </w:tcPr>
          <w:p w14:paraId="4E5A2C90"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w:t>
            </w:r>
          </w:p>
        </w:tc>
        <w:tc>
          <w:tcPr>
            <w:tcW w:w="1528" w:type="pct"/>
            <w:tcBorders>
              <w:top w:val="nil"/>
              <w:left w:val="nil"/>
              <w:bottom w:val="single" w:sz="4" w:space="0" w:color="auto"/>
              <w:right w:val="single" w:sz="4" w:space="0" w:color="auto"/>
            </w:tcBorders>
            <w:hideMark/>
          </w:tcPr>
          <w:p w14:paraId="746C6D85" w14:textId="77777777" w:rsidR="001A28DB" w:rsidRPr="007C311F" w:rsidRDefault="001A28DB" w:rsidP="004A6B8C">
            <w:pPr>
              <w:rPr>
                <w:rFonts w:ascii="GHEA Grapalat" w:hAnsi="GHEA Grapalat"/>
                <w:color w:val="000000"/>
                <w:sz w:val="20"/>
                <w:szCs w:val="20"/>
                <w:lang w:val="en-US" w:eastAsia="en-US"/>
              </w:rPr>
            </w:pPr>
            <w:proofErr w:type="spellStart"/>
            <w:r w:rsidRPr="007C311F">
              <w:rPr>
                <w:rFonts w:ascii="GHEA Grapalat" w:hAnsi="GHEA Grapalat"/>
                <w:color w:val="000000"/>
                <w:sz w:val="20"/>
                <w:szCs w:val="20"/>
                <w:lang w:val="en-US" w:eastAsia="en-US"/>
              </w:rPr>
              <w:t>Գոյություն</w:t>
            </w:r>
            <w:proofErr w:type="spellEnd"/>
            <w:r w:rsidRPr="007C311F">
              <w:rPr>
                <w:rFonts w:ascii="GHEA Grapalat" w:hAnsi="GHEA Grapalat"/>
                <w:color w:val="000000"/>
                <w:sz w:val="20"/>
                <w:szCs w:val="20"/>
                <w:lang w:val="en-US" w:eastAsia="en-US"/>
              </w:rPr>
              <w:t xml:space="preserve"> </w:t>
            </w:r>
            <w:proofErr w:type="spellStart"/>
            <w:r w:rsidRPr="007C311F">
              <w:rPr>
                <w:rFonts w:ascii="GHEA Grapalat" w:hAnsi="GHEA Grapalat"/>
                <w:color w:val="000000"/>
                <w:sz w:val="20"/>
                <w:szCs w:val="20"/>
                <w:lang w:val="en-US" w:eastAsia="en-US"/>
              </w:rPr>
              <w:t>ունեցող</w:t>
            </w:r>
            <w:proofErr w:type="spellEnd"/>
            <w:r w:rsidRPr="007C311F">
              <w:rPr>
                <w:rFonts w:ascii="GHEA Grapalat" w:hAnsi="GHEA Grapalat"/>
                <w:color w:val="000000"/>
                <w:sz w:val="20"/>
                <w:szCs w:val="20"/>
                <w:lang w:val="en-US" w:eastAsia="en-US"/>
              </w:rPr>
              <w:t xml:space="preserve"> </w:t>
            </w:r>
            <w:proofErr w:type="spellStart"/>
            <w:r w:rsidRPr="007C311F">
              <w:rPr>
                <w:rFonts w:ascii="GHEA Grapalat" w:hAnsi="GHEA Grapalat"/>
                <w:color w:val="000000"/>
                <w:sz w:val="20"/>
                <w:szCs w:val="20"/>
                <w:lang w:val="en-US" w:eastAsia="en-US"/>
              </w:rPr>
              <w:t>ճանապարհային</w:t>
            </w:r>
            <w:proofErr w:type="spellEnd"/>
            <w:r w:rsidRPr="007C311F">
              <w:rPr>
                <w:rFonts w:ascii="GHEA Grapalat" w:hAnsi="GHEA Grapalat"/>
                <w:color w:val="000000"/>
                <w:sz w:val="20"/>
                <w:szCs w:val="20"/>
                <w:lang w:val="en-US" w:eastAsia="en-US"/>
              </w:rPr>
              <w:t xml:space="preserve"> </w:t>
            </w:r>
            <w:proofErr w:type="spellStart"/>
            <w:r w:rsidRPr="007C311F">
              <w:rPr>
                <w:rFonts w:ascii="GHEA Grapalat" w:hAnsi="GHEA Grapalat"/>
                <w:color w:val="000000"/>
                <w:sz w:val="20"/>
                <w:szCs w:val="20"/>
                <w:lang w:val="en-US" w:eastAsia="en-US"/>
              </w:rPr>
              <w:t>ծածկի</w:t>
            </w:r>
            <w:proofErr w:type="spellEnd"/>
            <w:r w:rsidRPr="007C311F">
              <w:rPr>
                <w:rFonts w:ascii="GHEA Grapalat" w:hAnsi="GHEA Grapalat"/>
                <w:color w:val="000000"/>
                <w:sz w:val="20"/>
                <w:szCs w:val="20"/>
                <w:lang w:val="en-US" w:eastAsia="en-US"/>
              </w:rPr>
              <w:t xml:space="preserve"> </w:t>
            </w:r>
            <w:proofErr w:type="spellStart"/>
            <w:r w:rsidRPr="007C311F">
              <w:rPr>
                <w:rFonts w:ascii="GHEA Grapalat" w:hAnsi="GHEA Grapalat"/>
                <w:color w:val="000000"/>
                <w:sz w:val="20"/>
                <w:szCs w:val="20"/>
                <w:lang w:val="en-US" w:eastAsia="en-US"/>
              </w:rPr>
              <w:t>ֆրեզում</w:t>
            </w:r>
            <w:proofErr w:type="spellEnd"/>
            <w:r w:rsidRPr="007C311F">
              <w:rPr>
                <w:rFonts w:ascii="GHEA Grapalat" w:hAnsi="GHEA Grapalat"/>
                <w:color w:val="000000"/>
                <w:sz w:val="20"/>
                <w:szCs w:val="20"/>
                <w:lang w:val="en-US" w:eastAsia="en-US"/>
              </w:rPr>
              <w:t xml:space="preserve"> հ-10սմ </w:t>
            </w:r>
            <w:proofErr w:type="spellStart"/>
            <w:r w:rsidRPr="007C311F">
              <w:rPr>
                <w:rFonts w:ascii="GHEA Grapalat" w:hAnsi="GHEA Grapalat"/>
                <w:color w:val="000000"/>
                <w:sz w:val="20"/>
                <w:szCs w:val="20"/>
                <w:lang w:val="en-US" w:eastAsia="en-US"/>
              </w:rPr>
              <w:t>տեղափոխում</w:t>
            </w:r>
            <w:proofErr w:type="spellEnd"/>
            <w:r w:rsidRPr="007C311F">
              <w:rPr>
                <w:rFonts w:ascii="GHEA Grapalat" w:hAnsi="GHEA Grapalat"/>
                <w:color w:val="000000"/>
                <w:sz w:val="20"/>
                <w:szCs w:val="20"/>
                <w:lang w:val="en-US" w:eastAsia="en-US"/>
              </w:rPr>
              <w:t xml:space="preserve"> 13</w:t>
            </w:r>
            <w:proofErr w:type="gramStart"/>
            <w:r w:rsidRPr="007C311F">
              <w:rPr>
                <w:rFonts w:ascii="GHEA Grapalat" w:hAnsi="GHEA Grapalat"/>
                <w:color w:val="000000"/>
                <w:sz w:val="20"/>
                <w:szCs w:val="20"/>
                <w:lang w:val="en-US" w:eastAsia="en-US"/>
              </w:rPr>
              <w:t xml:space="preserve">կմ  </w:t>
            </w:r>
            <w:proofErr w:type="spellStart"/>
            <w:r w:rsidRPr="007C311F">
              <w:rPr>
                <w:rFonts w:ascii="GHEA Grapalat" w:hAnsi="GHEA Grapalat"/>
                <w:color w:val="000000"/>
                <w:sz w:val="20"/>
                <w:szCs w:val="20"/>
                <w:lang w:val="en-US" w:eastAsia="en-US"/>
              </w:rPr>
              <w:t>հանձնում</w:t>
            </w:r>
            <w:proofErr w:type="spellEnd"/>
            <w:proofErr w:type="gramEnd"/>
            <w:r w:rsidRPr="007C311F">
              <w:rPr>
                <w:rFonts w:ascii="GHEA Grapalat" w:hAnsi="GHEA Grapalat"/>
                <w:color w:val="000000"/>
                <w:sz w:val="20"/>
                <w:szCs w:val="20"/>
                <w:lang w:val="en-US" w:eastAsia="en-US"/>
              </w:rPr>
              <w:t xml:space="preserve"> </w:t>
            </w:r>
            <w:proofErr w:type="spellStart"/>
            <w:r w:rsidRPr="007C311F">
              <w:rPr>
                <w:rFonts w:ascii="GHEA Grapalat" w:hAnsi="GHEA Grapalat"/>
                <w:color w:val="000000"/>
                <w:sz w:val="20"/>
                <w:szCs w:val="20"/>
                <w:lang w:val="en-US" w:eastAsia="en-US"/>
              </w:rPr>
              <w:t>պատվիրատուին</w:t>
            </w:r>
            <w:proofErr w:type="spellEnd"/>
          </w:p>
        </w:tc>
        <w:tc>
          <w:tcPr>
            <w:tcW w:w="1311" w:type="pct"/>
            <w:tcBorders>
              <w:top w:val="nil"/>
              <w:left w:val="nil"/>
              <w:bottom w:val="single" w:sz="4" w:space="0" w:color="auto"/>
              <w:right w:val="single" w:sz="4" w:space="0" w:color="auto"/>
            </w:tcBorders>
            <w:hideMark/>
          </w:tcPr>
          <w:p w14:paraId="7EB28604" w14:textId="77777777" w:rsidR="001A28DB" w:rsidRPr="00F87D1D" w:rsidRDefault="001A28DB" w:rsidP="004A6B8C">
            <w:pPr>
              <w:rPr>
                <w:rFonts w:ascii="GHEA Grapalat" w:hAnsi="GHEA Grapalat"/>
                <w:color w:val="000000"/>
                <w:sz w:val="20"/>
                <w:szCs w:val="20"/>
                <w:lang w:eastAsia="en-US"/>
              </w:rPr>
            </w:pPr>
            <w:r w:rsidRPr="00F87D1D">
              <w:rPr>
                <w:rFonts w:ascii="GHEA Grapalat" w:hAnsi="GHEA Grapalat"/>
                <w:color w:val="000000"/>
                <w:sz w:val="20"/>
                <w:szCs w:val="20"/>
                <w:lang w:eastAsia="en-US"/>
              </w:rPr>
              <w:t>Фрезерование существующего дорожного покрытия /</w:t>
            </w:r>
            <w:r w:rsidRPr="007C311F">
              <w:rPr>
                <w:rFonts w:ascii="GHEA Grapalat" w:hAnsi="GHEA Grapalat"/>
                <w:color w:val="000000"/>
                <w:sz w:val="20"/>
                <w:szCs w:val="20"/>
                <w:lang w:val="en-US" w:eastAsia="en-US"/>
              </w:rPr>
              <w:t>h</w:t>
            </w:r>
            <w:r w:rsidRPr="00F87D1D">
              <w:rPr>
                <w:rFonts w:ascii="GHEA Grapalat" w:hAnsi="GHEA Grapalat"/>
                <w:color w:val="000000"/>
                <w:sz w:val="20"/>
                <w:szCs w:val="20"/>
                <w:lang w:eastAsia="en-US"/>
              </w:rPr>
              <w:t>-10см /перевозка сфрезерованного материала 13 км, возврат заказчику/</w:t>
            </w:r>
          </w:p>
        </w:tc>
        <w:tc>
          <w:tcPr>
            <w:tcW w:w="288" w:type="pct"/>
            <w:tcBorders>
              <w:top w:val="nil"/>
              <w:left w:val="nil"/>
              <w:bottom w:val="single" w:sz="4" w:space="0" w:color="auto"/>
              <w:right w:val="single" w:sz="4" w:space="0" w:color="auto"/>
            </w:tcBorders>
            <w:hideMark/>
          </w:tcPr>
          <w:p w14:paraId="21CC4DA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35CBBF6F"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647BCEE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1093.000</w:t>
            </w:r>
          </w:p>
        </w:tc>
        <w:tc>
          <w:tcPr>
            <w:tcW w:w="335" w:type="pct"/>
            <w:tcBorders>
              <w:top w:val="nil"/>
              <w:left w:val="nil"/>
              <w:bottom w:val="single" w:sz="4" w:space="0" w:color="auto"/>
              <w:right w:val="single" w:sz="4" w:space="0" w:color="auto"/>
            </w:tcBorders>
            <w:noWrap/>
            <w:hideMark/>
          </w:tcPr>
          <w:p w14:paraId="7CBD5BF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2.220</w:t>
            </w:r>
          </w:p>
        </w:tc>
        <w:tc>
          <w:tcPr>
            <w:tcW w:w="433" w:type="pct"/>
            <w:tcBorders>
              <w:top w:val="nil"/>
              <w:left w:val="nil"/>
              <w:bottom w:val="single" w:sz="4" w:space="0" w:color="auto"/>
              <w:right w:val="single" w:sz="4" w:space="0" w:color="auto"/>
            </w:tcBorders>
            <w:noWrap/>
            <w:hideMark/>
          </w:tcPr>
          <w:p w14:paraId="077F049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2426.46</w:t>
            </w:r>
          </w:p>
        </w:tc>
        <w:tc>
          <w:tcPr>
            <w:tcW w:w="309" w:type="pct"/>
            <w:tcBorders>
              <w:top w:val="nil"/>
              <w:left w:val="nil"/>
              <w:bottom w:val="single" w:sz="4" w:space="0" w:color="auto"/>
              <w:right w:val="single" w:sz="4" w:space="0" w:color="auto"/>
            </w:tcBorders>
            <w:noWrap/>
            <w:hideMark/>
          </w:tcPr>
          <w:p w14:paraId="2EDF6B6C"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165B40B" w14:textId="77777777" w:rsidTr="001A28DB">
        <w:trPr>
          <w:trHeight w:val="1080"/>
        </w:trPr>
        <w:tc>
          <w:tcPr>
            <w:tcW w:w="234" w:type="pct"/>
            <w:tcBorders>
              <w:top w:val="nil"/>
              <w:left w:val="single" w:sz="4" w:space="0" w:color="auto"/>
              <w:bottom w:val="single" w:sz="4" w:space="0" w:color="auto"/>
              <w:right w:val="single" w:sz="4" w:space="0" w:color="auto"/>
            </w:tcBorders>
            <w:noWrap/>
            <w:hideMark/>
          </w:tcPr>
          <w:p w14:paraId="55C9B03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528" w:type="pct"/>
            <w:tcBorders>
              <w:top w:val="nil"/>
              <w:left w:val="nil"/>
              <w:bottom w:val="single" w:sz="4" w:space="0" w:color="auto"/>
              <w:right w:val="single" w:sz="4" w:space="0" w:color="auto"/>
            </w:tcBorders>
            <w:hideMark/>
          </w:tcPr>
          <w:p w14:paraId="357911D5"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Գոյություն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ունեցող</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քայքայված</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ճանապարհային</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ծածկի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քանդում</w:t>
            </w:r>
            <w:proofErr w:type="spellEnd"/>
            <w:proofErr w:type="gram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խճային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հիմք</w:t>
            </w:r>
            <w:proofErr w:type="spellEnd"/>
            <w:r w:rsidRPr="007C311F">
              <w:rPr>
                <w:rFonts w:ascii="GHEA Grapalat" w:hAnsi="GHEA Grapalat"/>
                <w:sz w:val="20"/>
                <w:szCs w:val="20"/>
                <w:lang w:val="en-US" w:eastAsia="en-US"/>
              </w:rPr>
              <w:t xml:space="preserve"> IV/, </w:t>
            </w:r>
            <w:proofErr w:type="spellStart"/>
            <w:r w:rsidRPr="007C311F">
              <w:rPr>
                <w:rFonts w:ascii="GHEA Grapalat" w:hAnsi="GHEA Grapalat"/>
                <w:sz w:val="20"/>
                <w:szCs w:val="20"/>
                <w:lang w:val="en-US" w:eastAsia="en-US"/>
              </w:rPr>
              <w:t>բարձում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էքսկավատորով</w:t>
            </w:r>
            <w:proofErr w:type="spellEnd"/>
            <w:r w:rsidRPr="007C311F">
              <w:rPr>
                <w:rFonts w:ascii="GHEA Grapalat" w:hAnsi="GHEA Grapalat"/>
                <w:sz w:val="20"/>
                <w:szCs w:val="20"/>
                <w:lang w:val="en-US" w:eastAsia="en-US"/>
              </w:rPr>
              <w:t xml:space="preserve"> /1,0մ3/ և </w:t>
            </w:r>
            <w:proofErr w:type="spellStart"/>
            <w:r w:rsidRPr="007C311F">
              <w:rPr>
                <w:rFonts w:ascii="GHEA Grapalat" w:hAnsi="GHEA Grapalat"/>
                <w:sz w:val="20"/>
                <w:szCs w:val="20"/>
                <w:lang w:val="en-US" w:eastAsia="en-US"/>
              </w:rPr>
              <w:t>տեղափոխում</w:t>
            </w:r>
            <w:proofErr w:type="spellEnd"/>
            <w:r w:rsidRPr="007C311F">
              <w:rPr>
                <w:rFonts w:ascii="GHEA Grapalat" w:hAnsi="GHEA Grapalat"/>
                <w:sz w:val="20"/>
                <w:szCs w:val="20"/>
                <w:lang w:val="en-US" w:eastAsia="en-US"/>
              </w:rPr>
              <w:t xml:space="preserve"> 13կմ</w:t>
            </w:r>
          </w:p>
        </w:tc>
        <w:tc>
          <w:tcPr>
            <w:tcW w:w="1311" w:type="pct"/>
            <w:tcBorders>
              <w:top w:val="nil"/>
              <w:left w:val="nil"/>
              <w:bottom w:val="single" w:sz="4" w:space="0" w:color="auto"/>
              <w:right w:val="single" w:sz="4" w:space="0" w:color="auto"/>
            </w:tcBorders>
            <w:hideMark/>
          </w:tcPr>
          <w:p w14:paraId="00ADDD8B"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Разборка сущ. покрытии / а /б+щебен. основан./ экскаватором (1.0м3),   погрузка  с перевозкой в отвал 13.0км </w:t>
            </w:r>
          </w:p>
        </w:tc>
        <w:tc>
          <w:tcPr>
            <w:tcW w:w="288" w:type="pct"/>
            <w:tcBorders>
              <w:top w:val="nil"/>
              <w:left w:val="nil"/>
              <w:bottom w:val="single" w:sz="4" w:space="0" w:color="auto"/>
              <w:right w:val="single" w:sz="4" w:space="0" w:color="auto"/>
            </w:tcBorders>
            <w:hideMark/>
          </w:tcPr>
          <w:p w14:paraId="2918C3B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3618E90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74B04A3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1093.000</w:t>
            </w:r>
          </w:p>
        </w:tc>
        <w:tc>
          <w:tcPr>
            <w:tcW w:w="335" w:type="pct"/>
            <w:tcBorders>
              <w:top w:val="nil"/>
              <w:left w:val="nil"/>
              <w:bottom w:val="single" w:sz="4" w:space="0" w:color="auto"/>
              <w:right w:val="single" w:sz="4" w:space="0" w:color="auto"/>
            </w:tcBorders>
            <w:noWrap/>
            <w:hideMark/>
          </w:tcPr>
          <w:p w14:paraId="2A1CA0B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2.320</w:t>
            </w:r>
          </w:p>
        </w:tc>
        <w:tc>
          <w:tcPr>
            <w:tcW w:w="433" w:type="pct"/>
            <w:tcBorders>
              <w:top w:val="nil"/>
              <w:left w:val="nil"/>
              <w:bottom w:val="single" w:sz="4" w:space="0" w:color="auto"/>
              <w:right w:val="single" w:sz="4" w:space="0" w:color="auto"/>
            </w:tcBorders>
            <w:noWrap/>
            <w:hideMark/>
          </w:tcPr>
          <w:p w14:paraId="274D3F1B"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2535.76</w:t>
            </w:r>
          </w:p>
        </w:tc>
        <w:tc>
          <w:tcPr>
            <w:tcW w:w="309" w:type="pct"/>
            <w:tcBorders>
              <w:top w:val="nil"/>
              <w:left w:val="nil"/>
              <w:bottom w:val="single" w:sz="4" w:space="0" w:color="auto"/>
              <w:right w:val="single" w:sz="4" w:space="0" w:color="auto"/>
            </w:tcBorders>
            <w:noWrap/>
            <w:hideMark/>
          </w:tcPr>
          <w:p w14:paraId="597AA701"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46B0029" w14:textId="77777777" w:rsidTr="001A28DB">
        <w:trPr>
          <w:trHeight w:val="810"/>
        </w:trPr>
        <w:tc>
          <w:tcPr>
            <w:tcW w:w="234" w:type="pct"/>
            <w:tcBorders>
              <w:top w:val="nil"/>
              <w:left w:val="single" w:sz="4" w:space="0" w:color="auto"/>
              <w:bottom w:val="single" w:sz="4" w:space="0" w:color="auto"/>
              <w:right w:val="single" w:sz="4" w:space="0" w:color="auto"/>
            </w:tcBorders>
            <w:noWrap/>
            <w:hideMark/>
          </w:tcPr>
          <w:p w14:paraId="45B8EC4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624E2BCC"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Գոյություն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ունեցող</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քայքայված</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բազալտե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եզրաքարերի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քանդում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տեղափոխում</w:t>
            </w:r>
            <w:proofErr w:type="spellEnd"/>
            <w:r w:rsidRPr="007C311F">
              <w:rPr>
                <w:rFonts w:ascii="GHEA Grapalat" w:hAnsi="GHEA Grapalat"/>
                <w:sz w:val="20"/>
                <w:szCs w:val="20"/>
                <w:lang w:val="en-US" w:eastAsia="en-US"/>
              </w:rPr>
              <w:t xml:space="preserve"> 13կմ, </w:t>
            </w:r>
            <w:proofErr w:type="spellStart"/>
            <w:r w:rsidRPr="007C311F">
              <w:rPr>
                <w:rFonts w:ascii="GHEA Grapalat" w:hAnsi="GHEA Grapalat"/>
                <w:sz w:val="20"/>
                <w:szCs w:val="20"/>
                <w:lang w:val="en-US" w:eastAsia="en-US"/>
              </w:rPr>
              <w:t>հանձնում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պատվիրատուին</w:t>
            </w:r>
            <w:proofErr w:type="spellEnd"/>
          </w:p>
        </w:tc>
        <w:tc>
          <w:tcPr>
            <w:tcW w:w="1311" w:type="pct"/>
            <w:tcBorders>
              <w:top w:val="nil"/>
              <w:left w:val="nil"/>
              <w:bottom w:val="single" w:sz="4" w:space="0" w:color="auto"/>
              <w:right w:val="single" w:sz="4" w:space="0" w:color="auto"/>
            </w:tcBorders>
            <w:hideMark/>
          </w:tcPr>
          <w:p w14:paraId="6BF32B8A"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Разборка сущест. бордюров/перевозка материала 13 км, возврат заказчику/</w:t>
            </w:r>
          </w:p>
        </w:tc>
        <w:tc>
          <w:tcPr>
            <w:tcW w:w="288" w:type="pct"/>
            <w:tcBorders>
              <w:top w:val="nil"/>
              <w:left w:val="nil"/>
              <w:bottom w:val="single" w:sz="4" w:space="0" w:color="auto"/>
              <w:right w:val="single" w:sz="4" w:space="0" w:color="auto"/>
            </w:tcBorders>
            <w:hideMark/>
          </w:tcPr>
          <w:p w14:paraId="6ADA45B1"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52B07B2E"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5772727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1024.600</w:t>
            </w:r>
          </w:p>
        </w:tc>
        <w:tc>
          <w:tcPr>
            <w:tcW w:w="335" w:type="pct"/>
            <w:tcBorders>
              <w:top w:val="nil"/>
              <w:left w:val="nil"/>
              <w:bottom w:val="single" w:sz="4" w:space="0" w:color="auto"/>
              <w:right w:val="single" w:sz="4" w:space="0" w:color="auto"/>
            </w:tcBorders>
            <w:noWrap/>
            <w:hideMark/>
          </w:tcPr>
          <w:p w14:paraId="5C9F435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1.490</w:t>
            </w:r>
          </w:p>
        </w:tc>
        <w:tc>
          <w:tcPr>
            <w:tcW w:w="433" w:type="pct"/>
            <w:tcBorders>
              <w:top w:val="nil"/>
              <w:left w:val="nil"/>
              <w:bottom w:val="single" w:sz="4" w:space="0" w:color="auto"/>
              <w:right w:val="single" w:sz="4" w:space="0" w:color="auto"/>
            </w:tcBorders>
            <w:noWrap/>
            <w:hideMark/>
          </w:tcPr>
          <w:p w14:paraId="64E7F65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1526.65</w:t>
            </w:r>
          </w:p>
        </w:tc>
        <w:tc>
          <w:tcPr>
            <w:tcW w:w="309" w:type="pct"/>
            <w:tcBorders>
              <w:top w:val="nil"/>
              <w:left w:val="nil"/>
              <w:bottom w:val="single" w:sz="4" w:space="0" w:color="auto"/>
              <w:right w:val="single" w:sz="4" w:space="0" w:color="auto"/>
            </w:tcBorders>
            <w:noWrap/>
            <w:hideMark/>
          </w:tcPr>
          <w:p w14:paraId="31E334BD"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576C6AB" w14:textId="77777777" w:rsidTr="001A28DB">
        <w:trPr>
          <w:trHeight w:val="585"/>
        </w:trPr>
        <w:tc>
          <w:tcPr>
            <w:tcW w:w="234" w:type="pct"/>
            <w:tcBorders>
              <w:top w:val="nil"/>
              <w:left w:val="single" w:sz="4" w:space="0" w:color="auto"/>
              <w:bottom w:val="single" w:sz="4" w:space="0" w:color="auto"/>
              <w:right w:val="single" w:sz="4" w:space="0" w:color="auto"/>
            </w:tcBorders>
            <w:noWrap/>
            <w:hideMark/>
          </w:tcPr>
          <w:p w14:paraId="47F22C5D"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309CD536"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160" w:type="pct"/>
            <w:gridSpan w:val="4"/>
            <w:tcBorders>
              <w:top w:val="single" w:sz="4" w:space="0" w:color="auto"/>
              <w:left w:val="nil"/>
              <w:bottom w:val="single" w:sz="4" w:space="0" w:color="auto"/>
              <w:right w:val="single" w:sz="4" w:space="0" w:color="auto"/>
            </w:tcBorders>
            <w:hideMark/>
          </w:tcPr>
          <w:p w14:paraId="0BAC41E7" w14:textId="77777777" w:rsidR="001A28DB" w:rsidRPr="007C311F" w:rsidRDefault="001A28DB" w:rsidP="004A6B8C">
            <w:pPr>
              <w:jc w:val="right"/>
              <w:rPr>
                <w:rFonts w:ascii="GHEA Grapalat" w:hAnsi="GHEA Grapalat"/>
                <w:b/>
                <w:bCs/>
                <w:sz w:val="20"/>
                <w:szCs w:val="20"/>
                <w:lang w:val="en-US" w:eastAsia="en-US"/>
              </w:rPr>
            </w:pPr>
            <w:r w:rsidRPr="007C311F">
              <w:rPr>
                <w:rFonts w:ascii="GHEA Grapalat" w:hAnsi="GHEA Grapalat"/>
                <w:b/>
                <w:bCs/>
                <w:sz w:val="20"/>
                <w:szCs w:val="20"/>
                <w:lang w:val="en-US" w:eastAsia="en-US"/>
              </w:rPr>
              <w:t>1.Ընդամենը /</w:t>
            </w:r>
            <w:proofErr w:type="spellStart"/>
            <w:r w:rsidRPr="007C311F">
              <w:rPr>
                <w:rFonts w:ascii="GHEA Grapalat" w:hAnsi="GHEA Grapalat"/>
                <w:b/>
                <w:bCs/>
                <w:sz w:val="20"/>
                <w:szCs w:val="20"/>
                <w:lang w:val="en-US" w:eastAsia="en-US"/>
              </w:rPr>
              <w:t>հազ</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դրամ</w:t>
            </w:r>
            <w:proofErr w:type="spellEnd"/>
            <w:r w:rsidRPr="007C311F">
              <w:rPr>
                <w:rFonts w:ascii="GHEA Grapalat" w:hAnsi="GHEA Grapalat"/>
                <w:b/>
                <w:bCs/>
                <w:sz w:val="20"/>
                <w:szCs w:val="20"/>
                <w:lang w:val="en-US" w:eastAsia="en-US"/>
              </w:rPr>
              <w:t>/</w:t>
            </w:r>
            <w:r w:rsidRPr="007C311F">
              <w:rPr>
                <w:rFonts w:ascii="GHEA Grapalat" w:hAnsi="GHEA Grapalat"/>
                <w:b/>
                <w:bCs/>
                <w:sz w:val="20"/>
                <w:szCs w:val="20"/>
                <w:lang w:val="en-US" w:eastAsia="en-US"/>
              </w:rPr>
              <w:br/>
            </w:r>
            <w:proofErr w:type="gramStart"/>
            <w:r w:rsidRPr="007C311F">
              <w:rPr>
                <w:rFonts w:ascii="GHEA Grapalat" w:hAnsi="GHEA Grapalat"/>
                <w:b/>
                <w:bCs/>
                <w:sz w:val="20"/>
                <w:szCs w:val="20"/>
                <w:lang w:val="en-US" w:eastAsia="en-US"/>
              </w:rPr>
              <w:t>1.Итого</w:t>
            </w:r>
            <w:proofErr w:type="gram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тыс</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драм</w:t>
            </w:r>
            <w:proofErr w:type="spellEnd"/>
            <w:r w:rsidRPr="007C311F">
              <w:rPr>
                <w:rFonts w:ascii="GHEA Grapalat" w:hAnsi="GHEA Grapalat"/>
                <w:b/>
                <w:bCs/>
                <w:sz w:val="20"/>
                <w:szCs w:val="20"/>
                <w:lang w:val="en-US" w:eastAsia="en-US"/>
              </w:rPr>
              <w:t>/</w:t>
            </w:r>
          </w:p>
        </w:tc>
        <w:tc>
          <w:tcPr>
            <w:tcW w:w="335" w:type="pct"/>
            <w:tcBorders>
              <w:top w:val="nil"/>
              <w:left w:val="nil"/>
              <w:bottom w:val="single" w:sz="4" w:space="0" w:color="auto"/>
              <w:right w:val="single" w:sz="4" w:space="0" w:color="auto"/>
            </w:tcBorders>
            <w:noWrap/>
            <w:hideMark/>
          </w:tcPr>
          <w:p w14:paraId="6A68E0C1"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548341E6"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6488.87</w:t>
            </w:r>
          </w:p>
        </w:tc>
        <w:tc>
          <w:tcPr>
            <w:tcW w:w="309" w:type="pct"/>
            <w:tcBorders>
              <w:top w:val="nil"/>
              <w:left w:val="nil"/>
              <w:bottom w:val="single" w:sz="4" w:space="0" w:color="auto"/>
              <w:right w:val="single" w:sz="4" w:space="0" w:color="auto"/>
            </w:tcBorders>
            <w:noWrap/>
            <w:hideMark/>
          </w:tcPr>
          <w:p w14:paraId="4A840313"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1.596</w:t>
            </w:r>
          </w:p>
        </w:tc>
      </w:tr>
      <w:tr w:rsidR="001A28DB" w:rsidRPr="007C311F" w14:paraId="7615D9C0"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78B074FF" w14:textId="77777777" w:rsidR="001A28DB" w:rsidRPr="007C311F" w:rsidRDefault="001A28DB" w:rsidP="004A6B8C">
            <w:pPr>
              <w:jc w:val="center"/>
              <w:rPr>
                <w:rFonts w:ascii="GHEA Grapalat" w:hAnsi="GHEA Grapalat"/>
                <w:b/>
                <w:bCs/>
                <w:sz w:val="20"/>
                <w:szCs w:val="20"/>
                <w:lang w:val="en-US" w:eastAsia="en-US"/>
              </w:rPr>
            </w:pPr>
            <w:r w:rsidRPr="007C311F">
              <w:rPr>
                <w:rFonts w:ascii="GHEA Grapalat" w:hAnsi="GHEA Grapalat"/>
                <w:b/>
                <w:bCs/>
                <w:sz w:val="20"/>
                <w:szCs w:val="20"/>
                <w:lang w:val="en-US" w:eastAsia="en-US"/>
              </w:rPr>
              <w:t>II</w:t>
            </w:r>
          </w:p>
        </w:tc>
        <w:tc>
          <w:tcPr>
            <w:tcW w:w="1528" w:type="pct"/>
            <w:tcBorders>
              <w:top w:val="nil"/>
              <w:left w:val="nil"/>
              <w:bottom w:val="single" w:sz="4" w:space="0" w:color="auto"/>
              <w:right w:val="single" w:sz="4" w:space="0" w:color="auto"/>
            </w:tcBorders>
            <w:noWrap/>
            <w:hideMark/>
          </w:tcPr>
          <w:p w14:paraId="2485438A"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Հողային</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աշխատանքներ</w:t>
            </w:r>
            <w:proofErr w:type="spellEnd"/>
          </w:p>
        </w:tc>
        <w:tc>
          <w:tcPr>
            <w:tcW w:w="1311" w:type="pct"/>
            <w:tcBorders>
              <w:top w:val="nil"/>
              <w:left w:val="nil"/>
              <w:bottom w:val="single" w:sz="4" w:space="0" w:color="auto"/>
              <w:right w:val="single" w:sz="4" w:space="0" w:color="auto"/>
            </w:tcBorders>
            <w:hideMark/>
          </w:tcPr>
          <w:p w14:paraId="277CC400"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Земляные</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работы</w:t>
            </w:r>
            <w:proofErr w:type="spellEnd"/>
          </w:p>
        </w:tc>
        <w:tc>
          <w:tcPr>
            <w:tcW w:w="288" w:type="pct"/>
            <w:tcBorders>
              <w:top w:val="nil"/>
              <w:left w:val="nil"/>
              <w:bottom w:val="single" w:sz="4" w:space="0" w:color="auto"/>
              <w:right w:val="single" w:sz="4" w:space="0" w:color="auto"/>
            </w:tcBorders>
            <w:noWrap/>
            <w:hideMark/>
          </w:tcPr>
          <w:p w14:paraId="7877F6AF"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2D3F8ABE"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79BA558A"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7C708A03"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046B911A"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2DAA373D"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CBA5613"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3F4F9C9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w:t>
            </w:r>
          </w:p>
        </w:tc>
        <w:tc>
          <w:tcPr>
            <w:tcW w:w="1528" w:type="pct"/>
            <w:tcBorders>
              <w:top w:val="nil"/>
              <w:left w:val="nil"/>
              <w:bottom w:val="single" w:sz="4" w:space="0" w:color="auto"/>
              <w:right w:val="single" w:sz="4" w:space="0" w:color="auto"/>
            </w:tcBorders>
            <w:hideMark/>
          </w:tcPr>
          <w:p w14:paraId="6C37918A"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 xml:space="preserve"> V 13.1 </w:t>
            </w:r>
            <w:proofErr w:type="spellStart"/>
            <w:r w:rsidRPr="007C311F">
              <w:rPr>
                <w:rFonts w:ascii="GHEA Grapalat" w:hAnsi="GHEA Grapalat"/>
                <w:sz w:val="20"/>
                <w:szCs w:val="20"/>
                <w:lang w:val="en-US" w:eastAsia="en-US"/>
              </w:rPr>
              <w:t>կարգի</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գրունտի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մշակում</w:t>
            </w:r>
            <w:proofErr w:type="spellEnd"/>
            <w:proofErr w:type="gramEnd"/>
            <w:r w:rsidRPr="007C311F">
              <w:rPr>
                <w:rFonts w:ascii="GHEA Grapalat" w:hAnsi="GHEA Grapalat"/>
                <w:sz w:val="20"/>
                <w:szCs w:val="20"/>
                <w:lang w:val="en-US" w:eastAsia="en-US"/>
              </w:rPr>
              <w:t xml:space="preserve"> և </w:t>
            </w:r>
            <w:proofErr w:type="spellStart"/>
            <w:r w:rsidRPr="007C311F">
              <w:rPr>
                <w:rFonts w:ascii="GHEA Grapalat" w:hAnsi="GHEA Grapalat"/>
                <w:sz w:val="20"/>
                <w:szCs w:val="20"/>
                <w:lang w:val="en-US" w:eastAsia="en-US"/>
              </w:rPr>
              <w:t>տեղափոխում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բուլդոզերով</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լիցք</w:t>
            </w:r>
            <w:proofErr w:type="spellEnd"/>
            <w:r w:rsidRPr="007C311F">
              <w:rPr>
                <w:rFonts w:ascii="GHEA Grapalat" w:hAnsi="GHEA Grapalat"/>
                <w:sz w:val="20"/>
                <w:szCs w:val="20"/>
                <w:lang w:val="en-US" w:eastAsia="en-US"/>
              </w:rPr>
              <w:t xml:space="preserve"> 50մ </w:t>
            </w:r>
            <w:proofErr w:type="spellStart"/>
            <w:r w:rsidRPr="007C311F">
              <w:rPr>
                <w:rFonts w:ascii="GHEA Grapalat" w:hAnsi="GHEA Grapalat"/>
                <w:sz w:val="20"/>
                <w:szCs w:val="20"/>
                <w:lang w:val="en-US" w:eastAsia="en-US"/>
              </w:rPr>
              <w:t>լիցք</w:t>
            </w:r>
            <w:proofErr w:type="spellEnd"/>
          </w:p>
        </w:tc>
        <w:tc>
          <w:tcPr>
            <w:tcW w:w="1311" w:type="pct"/>
            <w:tcBorders>
              <w:top w:val="nil"/>
              <w:left w:val="nil"/>
              <w:bottom w:val="single" w:sz="4" w:space="0" w:color="auto"/>
              <w:right w:val="single" w:sz="4" w:space="0" w:color="auto"/>
            </w:tcBorders>
            <w:hideMark/>
          </w:tcPr>
          <w:p w14:paraId="2AD753EB"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Разработка грунта  </w:t>
            </w:r>
            <w:r w:rsidRPr="007C311F">
              <w:rPr>
                <w:rFonts w:ascii="GHEA Grapalat" w:hAnsi="GHEA Grapalat"/>
                <w:sz w:val="20"/>
                <w:szCs w:val="20"/>
                <w:lang w:val="en-US" w:eastAsia="en-US"/>
              </w:rPr>
              <w:t>V</w:t>
            </w:r>
            <w:r w:rsidRPr="00F87D1D">
              <w:rPr>
                <w:rFonts w:ascii="GHEA Grapalat" w:hAnsi="GHEA Grapalat"/>
                <w:sz w:val="20"/>
                <w:szCs w:val="20"/>
                <w:lang w:eastAsia="en-US"/>
              </w:rPr>
              <w:t xml:space="preserve"> 13.1  кат.  бульдозером ,перемещение50м в насыпь </w:t>
            </w:r>
          </w:p>
        </w:tc>
        <w:tc>
          <w:tcPr>
            <w:tcW w:w="288" w:type="pct"/>
            <w:tcBorders>
              <w:top w:val="nil"/>
              <w:left w:val="nil"/>
              <w:bottom w:val="single" w:sz="4" w:space="0" w:color="auto"/>
              <w:right w:val="single" w:sz="4" w:space="0" w:color="auto"/>
            </w:tcBorders>
            <w:hideMark/>
          </w:tcPr>
          <w:p w14:paraId="21BB30B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2548CE3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751C303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239.000</w:t>
            </w:r>
          </w:p>
        </w:tc>
        <w:tc>
          <w:tcPr>
            <w:tcW w:w="335" w:type="pct"/>
            <w:tcBorders>
              <w:top w:val="nil"/>
              <w:left w:val="nil"/>
              <w:bottom w:val="single" w:sz="4" w:space="0" w:color="auto"/>
              <w:right w:val="single" w:sz="4" w:space="0" w:color="auto"/>
            </w:tcBorders>
            <w:noWrap/>
            <w:hideMark/>
          </w:tcPr>
          <w:p w14:paraId="5572306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0.790</w:t>
            </w:r>
          </w:p>
        </w:tc>
        <w:tc>
          <w:tcPr>
            <w:tcW w:w="433" w:type="pct"/>
            <w:tcBorders>
              <w:top w:val="nil"/>
              <w:left w:val="nil"/>
              <w:bottom w:val="single" w:sz="4" w:space="0" w:color="auto"/>
              <w:right w:val="single" w:sz="4" w:space="0" w:color="auto"/>
            </w:tcBorders>
            <w:noWrap/>
            <w:hideMark/>
          </w:tcPr>
          <w:p w14:paraId="18B6CBE3"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188.81</w:t>
            </w:r>
          </w:p>
        </w:tc>
        <w:tc>
          <w:tcPr>
            <w:tcW w:w="309" w:type="pct"/>
            <w:tcBorders>
              <w:top w:val="nil"/>
              <w:left w:val="nil"/>
              <w:bottom w:val="single" w:sz="4" w:space="0" w:color="auto"/>
              <w:right w:val="single" w:sz="4" w:space="0" w:color="auto"/>
            </w:tcBorders>
            <w:noWrap/>
            <w:hideMark/>
          </w:tcPr>
          <w:p w14:paraId="37B8845B"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F0772F9"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5384E78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lastRenderedPageBreak/>
              <w:t>2</w:t>
            </w:r>
          </w:p>
        </w:tc>
        <w:tc>
          <w:tcPr>
            <w:tcW w:w="1528" w:type="pct"/>
            <w:tcBorders>
              <w:top w:val="nil"/>
              <w:left w:val="nil"/>
              <w:bottom w:val="single" w:sz="4" w:space="0" w:color="auto"/>
              <w:right w:val="single" w:sz="4" w:space="0" w:color="auto"/>
            </w:tcBorders>
            <w:hideMark/>
          </w:tcPr>
          <w:p w14:paraId="2CB2EA9B"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 xml:space="preserve"> V 13.1 </w:t>
            </w:r>
            <w:proofErr w:type="spellStart"/>
            <w:r w:rsidRPr="007C311F">
              <w:rPr>
                <w:rFonts w:ascii="GHEA Grapalat" w:hAnsi="GHEA Grapalat"/>
                <w:sz w:val="20"/>
                <w:szCs w:val="20"/>
                <w:lang w:val="en-US" w:eastAsia="en-US"/>
              </w:rPr>
              <w:t>կարգի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մշակում</w:t>
            </w:r>
            <w:proofErr w:type="spellEnd"/>
            <w:r w:rsidRPr="007C311F">
              <w:rPr>
                <w:rFonts w:ascii="GHEA Grapalat" w:hAnsi="GHEA Grapalat"/>
                <w:sz w:val="20"/>
                <w:szCs w:val="20"/>
                <w:lang w:val="en-US" w:eastAsia="en-US"/>
              </w:rPr>
              <w:t xml:space="preserve"> և </w:t>
            </w:r>
            <w:proofErr w:type="spellStart"/>
            <w:r w:rsidRPr="007C311F">
              <w:rPr>
                <w:rFonts w:ascii="GHEA Grapalat" w:hAnsi="GHEA Grapalat"/>
                <w:sz w:val="20"/>
                <w:szCs w:val="20"/>
                <w:lang w:val="en-US" w:eastAsia="en-US"/>
              </w:rPr>
              <w:t>բարձում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էքսկավատորով</w:t>
            </w:r>
            <w:proofErr w:type="spellEnd"/>
            <w:r w:rsidRPr="007C311F">
              <w:rPr>
                <w:rFonts w:ascii="GHEA Grapalat" w:hAnsi="GHEA Grapalat"/>
                <w:sz w:val="20"/>
                <w:szCs w:val="20"/>
                <w:lang w:val="en-US" w:eastAsia="en-US"/>
              </w:rPr>
              <w:t xml:space="preserve"> /1.0մ3/, </w:t>
            </w:r>
            <w:proofErr w:type="spellStart"/>
            <w:r w:rsidRPr="007C311F">
              <w:rPr>
                <w:rFonts w:ascii="GHEA Grapalat" w:hAnsi="GHEA Grapalat"/>
                <w:sz w:val="20"/>
                <w:szCs w:val="20"/>
                <w:lang w:val="en-US" w:eastAsia="en-US"/>
              </w:rPr>
              <w:t>տեղափոխում</w:t>
            </w:r>
            <w:proofErr w:type="spellEnd"/>
            <w:r w:rsidRPr="007C311F">
              <w:rPr>
                <w:rFonts w:ascii="GHEA Grapalat" w:hAnsi="GHEA Grapalat"/>
                <w:sz w:val="20"/>
                <w:szCs w:val="20"/>
                <w:lang w:val="en-US" w:eastAsia="en-US"/>
              </w:rPr>
              <w:t xml:space="preserve"> 13կմ</w:t>
            </w:r>
          </w:p>
        </w:tc>
        <w:tc>
          <w:tcPr>
            <w:tcW w:w="1311" w:type="pct"/>
            <w:tcBorders>
              <w:top w:val="nil"/>
              <w:left w:val="nil"/>
              <w:bottom w:val="single" w:sz="4" w:space="0" w:color="auto"/>
              <w:right w:val="single" w:sz="4" w:space="0" w:color="auto"/>
            </w:tcBorders>
            <w:hideMark/>
          </w:tcPr>
          <w:p w14:paraId="66DEF780"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Разработка грунта </w:t>
            </w:r>
            <w:r w:rsidRPr="007C311F">
              <w:rPr>
                <w:rFonts w:ascii="GHEA Grapalat" w:hAnsi="GHEA Grapalat"/>
                <w:sz w:val="20"/>
                <w:szCs w:val="20"/>
                <w:lang w:val="en-US" w:eastAsia="en-US"/>
              </w:rPr>
              <w:t>V</w:t>
            </w:r>
            <w:r w:rsidRPr="00F87D1D">
              <w:rPr>
                <w:rFonts w:ascii="GHEA Grapalat" w:hAnsi="GHEA Grapalat"/>
                <w:sz w:val="20"/>
                <w:szCs w:val="20"/>
                <w:lang w:eastAsia="en-US"/>
              </w:rPr>
              <w:t xml:space="preserve"> 13.1  экс./1.0м3/, погрузка, перевозка в отвал 13.0км</w:t>
            </w:r>
          </w:p>
        </w:tc>
        <w:tc>
          <w:tcPr>
            <w:tcW w:w="288" w:type="pct"/>
            <w:tcBorders>
              <w:top w:val="nil"/>
              <w:left w:val="nil"/>
              <w:bottom w:val="single" w:sz="4" w:space="0" w:color="auto"/>
              <w:right w:val="single" w:sz="4" w:space="0" w:color="auto"/>
            </w:tcBorders>
            <w:hideMark/>
          </w:tcPr>
          <w:p w14:paraId="12C9D66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6431D16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663C376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3035.000</w:t>
            </w:r>
          </w:p>
        </w:tc>
        <w:tc>
          <w:tcPr>
            <w:tcW w:w="335" w:type="pct"/>
            <w:tcBorders>
              <w:top w:val="nil"/>
              <w:left w:val="nil"/>
              <w:bottom w:val="single" w:sz="4" w:space="0" w:color="auto"/>
              <w:right w:val="single" w:sz="4" w:space="0" w:color="auto"/>
            </w:tcBorders>
            <w:noWrap/>
            <w:hideMark/>
          </w:tcPr>
          <w:p w14:paraId="2F2697C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3.130</w:t>
            </w:r>
          </w:p>
        </w:tc>
        <w:tc>
          <w:tcPr>
            <w:tcW w:w="433" w:type="pct"/>
            <w:tcBorders>
              <w:top w:val="nil"/>
              <w:left w:val="nil"/>
              <w:bottom w:val="single" w:sz="4" w:space="0" w:color="auto"/>
              <w:right w:val="single" w:sz="4" w:space="0" w:color="auto"/>
            </w:tcBorders>
            <w:noWrap/>
            <w:hideMark/>
          </w:tcPr>
          <w:p w14:paraId="769A7972"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9499.55</w:t>
            </w:r>
          </w:p>
        </w:tc>
        <w:tc>
          <w:tcPr>
            <w:tcW w:w="309" w:type="pct"/>
            <w:tcBorders>
              <w:top w:val="nil"/>
              <w:left w:val="nil"/>
              <w:bottom w:val="single" w:sz="4" w:space="0" w:color="auto"/>
              <w:right w:val="single" w:sz="4" w:space="0" w:color="auto"/>
            </w:tcBorders>
            <w:noWrap/>
            <w:hideMark/>
          </w:tcPr>
          <w:p w14:paraId="1F3212C9"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EB5C292"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3BD29F0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1A2B06CA"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Լիցքի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հարթում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ջրում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խտացում</w:t>
            </w:r>
            <w:proofErr w:type="spellEnd"/>
          </w:p>
        </w:tc>
        <w:tc>
          <w:tcPr>
            <w:tcW w:w="1311" w:type="pct"/>
            <w:tcBorders>
              <w:top w:val="nil"/>
              <w:left w:val="nil"/>
              <w:bottom w:val="single" w:sz="4" w:space="0" w:color="auto"/>
              <w:right w:val="single" w:sz="4" w:space="0" w:color="auto"/>
            </w:tcBorders>
            <w:hideMark/>
          </w:tcPr>
          <w:p w14:paraId="7FB03EE8"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планировка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насыпи</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полив</w:t>
            </w:r>
            <w:proofErr w:type="spellEnd"/>
            <w:r w:rsidRPr="007C311F">
              <w:rPr>
                <w:rFonts w:ascii="GHEA Grapalat" w:hAnsi="GHEA Grapalat"/>
                <w:sz w:val="20"/>
                <w:szCs w:val="20"/>
                <w:lang w:val="en-US" w:eastAsia="en-US"/>
              </w:rPr>
              <w:t xml:space="preserve"> ,</w:t>
            </w:r>
            <w:proofErr w:type="gram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уплотнение</w:t>
            </w:r>
            <w:proofErr w:type="spellEnd"/>
            <w:r w:rsidRPr="007C311F">
              <w:rPr>
                <w:rFonts w:ascii="GHEA Grapalat" w:hAnsi="GHEA Grapalat"/>
                <w:sz w:val="20"/>
                <w:szCs w:val="20"/>
                <w:lang w:val="en-US" w:eastAsia="en-US"/>
              </w:rPr>
              <w:t xml:space="preserve"> </w:t>
            </w:r>
          </w:p>
        </w:tc>
        <w:tc>
          <w:tcPr>
            <w:tcW w:w="288" w:type="pct"/>
            <w:tcBorders>
              <w:top w:val="nil"/>
              <w:left w:val="nil"/>
              <w:bottom w:val="single" w:sz="4" w:space="0" w:color="auto"/>
              <w:right w:val="single" w:sz="4" w:space="0" w:color="auto"/>
            </w:tcBorders>
            <w:hideMark/>
          </w:tcPr>
          <w:p w14:paraId="276A4E1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3442429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6D014ED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239.000</w:t>
            </w:r>
          </w:p>
        </w:tc>
        <w:tc>
          <w:tcPr>
            <w:tcW w:w="335" w:type="pct"/>
            <w:tcBorders>
              <w:top w:val="nil"/>
              <w:left w:val="nil"/>
              <w:bottom w:val="single" w:sz="4" w:space="0" w:color="auto"/>
              <w:right w:val="single" w:sz="4" w:space="0" w:color="auto"/>
            </w:tcBorders>
            <w:noWrap/>
            <w:hideMark/>
          </w:tcPr>
          <w:p w14:paraId="663B03A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0.650</w:t>
            </w:r>
          </w:p>
        </w:tc>
        <w:tc>
          <w:tcPr>
            <w:tcW w:w="433" w:type="pct"/>
            <w:tcBorders>
              <w:top w:val="nil"/>
              <w:left w:val="nil"/>
              <w:bottom w:val="single" w:sz="4" w:space="0" w:color="auto"/>
              <w:right w:val="single" w:sz="4" w:space="0" w:color="auto"/>
            </w:tcBorders>
            <w:noWrap/>
            <w:hideMark/>
          </w:tcPr>
          <w:p w14:paraId="0107B3E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155.35</w:t>
            </w:r>
          </w:p>
        </w:tc>
        <w:tc>
          <w:tcPr>
            <w:tcW w:w="309" w:type="pct"/>
            <w:tcBorders>
              <w:top w:val="nil"/>
              <w:left w:val="nil"/>
              <w:bottom w:val="single" w:sz="4" w:space="0" w:color="auto"/>
              <w:right w:val="single" w:sz="4" w:space="0" w:color="auto"/>
            </w:tcBorders>
            <w:noWrap/>
            <w:hideMark/>
          </w:tcPr>
          <w:p w14:paraId="1F8E3C8D"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9F8A0D3" w14:textId="77777777" w:rsidTr="001A28DB">
        <w:trPr>
          <w:trHeight w:val="585"/>
        </w:trPr>
        <w:tc>
          <w:tcPr>
            <w:tcW w:w="234" w:type="pct"/>
            <w:tcBorders>
              <w:top w:val="nil"/>
              <w:left w:val="single" w:sz="4" w:space="0" w:color="auto"/>
              <w:bottom w:val="single" w:sz="4" w:space="0" w:color="auto"/>
              <w:right w:val="single" w:sz="4" w:space="0" w:color="auto"/>
            </w:tcBorders>
            <w:noWrap/>
            <w:hideMark/>
          </w:tcPr>
          <w:p w14:paraId="0DF615C0"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34AD1325"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160" w:type="pct"/>
            <w:gridSpan w:val="4"/>
            <w:tcBorders>
              <w:top w:val="single" w:sz="4" w:space="0" w:color="auto"/>
              <w:left w:val="nil"/>
              <w:bottom w:val="single" w:sz="4" w:space="0" w:color="auto"/>
              <w:right w:val="single" w:sz="4" w:space="0" w:color="auto"/>
            </w:tcBorders>
            <w:hideMark/>
          </w:tcPr>
          <w:p w14:paraId="6EC450F6" w14:textId="77777777" w:rsidR="001A28DB" w:rsidRPr="007C311F" w:rsidRDefault="001A28DB" w:rsidP="004A6B8C">
            <w:pPr>
              <w:jc w:val="right"/>
              <w:rPr>
                <w:rFonts w:ascii="GHEA Grapalat" w:hAnsi="GHEA Grapalat"/>
                <w:b/>
                <w:bCs/>
                <w:sz w:val="20"/>
                <w:szCs w:val="20"/>
                <w:lang w:val="en-US" w:eastAsia="en-US"/>
              </w:rPr>
            </w:pPr>
            <w:r w:rsidRPr="007C311F">
              <w:rPr>
                <w:rFonts w:ascii="GHEA Grapalat" w:hAnsi="GHEA Grapalat"/>
                <w:b/>
                <w:bCs/>
                <w:sz w:val="20"/>
                <w:szCs w:val="20"/>
                <w:lang w:val="en-US" w:eastAsia="en-US"/>
              </w:rPr>
              <w:t>2.Ընդամենը /</w:t>
            </w:r>
            <w:proofErr w:type="spellStart"/>
            <w:r w:rsidRPr="007C311F">
              <w:rPr>
                <w:rFonts w:ascii="GHEA Grapalat" w:hAnsi="GHEA Grapalat"/>
                <w:b/>
                <w:bCs/>
                <w:sz w:val="20"/>
                <w:szCs w:val="20"/>
                <w:lang w:val="en-US" w:eastAsia="en-US"/>
              </w:rPr>
              <w:t>հազ</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դրամ</w:t>
            </w:r>
            <w:proofErr w:type="spellEnd"/>
            <w:r w:rsidRPr="007C311F">
              <w:rPr>
                <w:rFonts w:ascii="GHEA Grapalat" w:hAnsi="GHEA Grapalat"/>
                <w:b/>
                <w:bCs/>
                <w:sz w:val="20"/>
                <w:szCs w:val="20"/>
                <w:lang w:val="en-US" w:eastAsia="en-US"/>
              </w:rPr>
              <w:t>/</w:t>
            </w:r>
            <w:r w:rsidRPr="007C311F">
              <w:rPr>
                <w:rFonts w:ascii="GHEA Grapalat" w:hAnsi="GHEA Grapalat"/>
                <w:b/>
                <w:bCs/>
                <w:sz w:val="20"/>
                <w:szCs w:val="20"/>
                <w:lang w:val="en-US" w:eastAsia="en-US"/>
              </w:rPr>
              <w:br/>
            </w:r>
            <w:proofErr w:type="gramStart"/>
            <w:r w:rsidRPr="007C311F">
              <w:rPr>
                <w:rFonts w:ascii="GHEA Grapalat" w:hAnsi="GHEA Grapalat"/>
                <w:b/>
                <w:bCs/>
                <w:sz w:val="20"/>
                <w:szCs w:val="20"/>
                <w:lang w:val="en-US" w:eastAsia="en-US"/>
              </w:rPr>
              <w:t>2.Итого</w:t>
            </w:r>
            <w:proofErr w:type="gram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тыс</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драм</w:t>
            </w:r>
            <w:proofErr w:type="spellEnd"/>
            <w:r w:rsidRPr="007C311F">
              <w:rPr>
                <w:rFonts w:ascii="GHEA Grapalat" w:hAnsi="GHEA Grapalat"/>
                <w:b/>
                <w:bCs/>
                <w:sz w:val="20"/>
                <w:szCs w:val="20"/>
                <w:lang w:val="en-US" w:eastAsia="en-US"/>
              </w:rPr>
              <w:t>/</w:t>
            </w:r>
          </w:p>
        </w:tc>
        <w:tc>
          <w:tcPr>
            <w:tcW w:w="335" w:type="pct"/>
            <w:tcBorders>
              <w:top w:val="nil"/>
              <w:left w:val="nil"/>
              <w:bottom w:val="single" w:sz="4" w:space="0" w:color="auto"/>
              <w:right w:val="single" w:sz="4" w:space="0" w:color="auto"/>
            </w:tcBorders>
            <w:noWrap/>
            <w:hideMark/>
          </w:tcPr>
          <w:p w14:paraId="7C62DFBE"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782E73AE"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9843.71</w:t>
            </w:r>
          </w:p>
        </w:tc>
        <w:tc>
          <w:tcPr>
            <w:tcW w:w="309" w:type="pct"/>
            <w:tcBorders>
              <w:top w:val="nil"/>
              <w:left w:val="nil"/>
              <w:bottom w:val="single" w:sz="4" w:space="0" w:color="auto"/>
              <w:right w:val="single" w:sz="4" w:space="0" w:color="auto"/>
            </w:tcBorders>
            <w:noWrap/>
            <w:hideMark/>
          </w:tcPr>
          <w:p w14:paraId="2918DD90"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2.422</w:t>
            </w:r>
          </w:p>
        </w:tc>
      </w:tr>
      <w:tr w:rsidR="001A28DB" w:rsidRPr="007C311F" w14:paraId="37E2D301"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123E8B62" w14:textId="77777777" w:rsidR="001A28DB" w:rsidRPr="007C311F" w:rsidRDefault="001A28DB" w:rsidP="004A6B8C">
            <w:pPr>
              <w:jc w:val="center"/>
              <w:rPr>
                <w:rFonts w:ascii="GHEA Grapalat" w:hAnsi="GHEA Grapalat"/>
                <w:b/>
                <w:bCs/>
                <w:sz w:val="20"/>
                <w:szCs w:val="20"/>
                <w:lang w:val="en-US" w:eastAsia="en-US"/>
              </w:rPr>
            </w:pPr>
            <w:r w:rsidRPr="007C311F">
              <w:rPr>
                <w:rFonts w:ascii="GHEA Grapalat" w:hAnsi="GHEA Grapalat"/>
                <w:b/>
                <w:bCs/>
                <w:sz w:val="20"/>
                <w:szCs w:val="20"/>
                <w:lang w:val="en-US" w:eastAsia="en-US"/>
              </w:rPr>
              <w:t>III</w:t>
            </w:r>
          </w:p>
        </w:tc>
        <w:tc>
          <w:tcPr>
            <w:tcW w:w="1528" w:type="pct"/>
            <w:tcBorders>
              <w:top w:val="nil"/>
              <w:left w:val="nil"/>
              <w:bottom w:val="single" w:sz="4" w:space="0" w:color="auto"/>
              <w:right w:val="single" w:sz="4" w:space="0" w:color="auto"/>
            </w:tcBorders>
            <w:noWrap/>
            <w:hideMark/>
          </w:tcPr>
          <w:p w14:paraId="0475E215"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Ճանապարհային</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պատվածք</w:t>
            </w:r>
            <w:proofErr w:type="spellEnd"/>
          </w:p>
        </w:tc>
        <w:tc>
          <w:tcPr>
            <w:tcW w:w="1311" w:type="pct"/>
            <w:tcBorders>
              <w:top w:val="nil"/>
              <w:left w:val="nil"/>
              <w:bottom w:val="single" w:sz="4" w:space="0" w:color="auto"/>
              <w:right w:val="single" w:sz="4" w:space="0" w:color="auto"/>
            </w:tcBorders>
            <w:noWrap/>
            <w:hideMark/>
          </w:tcPr>
          <w:p w14:paraId="396EEAF0"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Дорожное</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покрытие</w:t>
            </w:r>
            <w:proofErr w:type="spellEnd"/>
          </w:p>
        </w:tc>
        <w:tc>
          <w:tcPr>
            <w:tcW w:w="288" w:type="pct"/>
            <w:tcBorders>
              <w:top w:val="nil"/>
              <w:left w:val="nil"/>
              <w:bottom w:val="single" w:sz="4" w:space="0" w:color="auto"/>
              <w:right w:val="single" w:sz="4" w:space="0" w:color="auto"/>
            </w:tcBorders>
            <w:noWrap/>
            <w:hideMark/>
          </w:tcPr>
          <w:p w14:paraId="6F37D293"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4B9645FE"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5F07ED06"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4E1CF185"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476A5C33"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565FE50C"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2FF7F69"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13C5987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w:t>
            </w:r>
          </w:p>
        </w:tc>
        <w:tc>
          <w:tcPr>
            <w:tcW w:w="1528" w:type="pct"/>
            <w:tcBorders>
              <w:top w:val="nil"/>
              <w:left w:val="nil"/>
              <w:bottom w:val="single" w:sz="4" w:space="0" w:color="auto"/>
              <w:right w:val="single" w:sz="4" w:space="0" w:color="auto"/>
            </w:tcBorders>
            <w:hideMark/>
          </w:tcPr>
          <w:p w14:paraId="1E76010B"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Ավազակոպճային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հարթեցնող</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շերտ</w:t>
            </w:r>
            <w:proofErr w:type="spellEnd"/>
            <w:r w:rsidRPr="007C311F">
              <w:rPr>
                <w:rFonts w:ascii="GHEA Grapalat" w:hAnsi="GHEA Grapalat"/>
                <w:sz w:val="20"/>
                <w:szCs w:val="20"/>
                <w:lang w:val="en-US" w:eastAsia="en-US"/>
              </w:rPr>
              <w:t xml:space="preserve"> հ-12սմ    </w:t>
            </w:r>
          </w:p>
        </w:tc>
        <w:tc>
          <w:tcPr>
            <w:tcW w:w="1311" w:type="pct"/>
            <w:tcBorders>
              <w:top w:val="nil"/>
              <w:left w:val="nil"/>
              <w:bottom w:val="single" w:sz="4" w:space="0" w:color="auto"/>
              <w:right w:val="single" w:sz="4" w:space="0" w:color="auto"/>
            </w:tcBorders>
            <w:hideMark/>
          </w:tcPr>
          <w:p w14:paraId="3012BC3E" w14:textId="77777777" w:rsidR="001A28DB" w:rsidRPr="00F87D1D" w:rsidRDefault="001A28DB" w:rsidP="004A6B8C">
            <w:pPr>
              <w:rPr>
                <w:rFonts w:ascii="GHEA Grapalat" w:hAnsi="GHEA Grapalat"/>
                <w:sz w:val="20"/>
                <w:szCs w:val="20"/>
                <w:lang w:eastAsia="en-US"/>
              </w:rPr>
            </w:pPr>
            <w:r w:rsidRPr="007C311F">
              <w:rPr>
                <w:rFonts w:ascii="GHEA Grapalat" w:hAnsi="GHEA Grapalat"/>
                <w:sz w:val="20"/>
                <w:szCs w:val="20"/>
                <w:lang w:val="en-US" w:eastAsia="en-US"/>
              </w:rPr>
              <w:t xml:space="preserve"> </w:t>
            </w:r>
            <w:r w:rsidRPr="00F87D1D">
              <w:rPr>
                <w:rFonts w:ascii="GHEA Grapalat" w:hAnsi="GHEA Grapalat"/>
                <w:sz w:val="20"/>
                <w:szCs w:val="20"/>
                <w:lang w:eastAsia="en-US"/>
              </w:rPr>
              <w:t xml:space="preserve">песчано-гравийный слой.   </w:t>
            </w:r>
            <w:r w:rsidRPr="007C311F">
              <w:rPr>
                <w:rFonts w:ascii="GHEA Grapalat" w:hAnsi="GHEA Grapalat"/>
                <w:sz w:val="20"/>
                <w:szCs w:val="20"/>
                <w:lang w:val="en-US" w:eastAsia="en-US"/>
              </w:rPr>
              <w:t>h</w:t>
            </w:r>
            <w:r w:rsidRPr="00F87D1D">
              <w:rPr>
                <w:rFonts w:ascii="GHEA Grapalat" w:hAnsi="GHEA Grapalat"/>
                <w:sz w:val="20"/>
                <w:szCs w:val="20"/>
                <w:lang w:eastAsia="en-US"/>
              </w:rPr>
              <w:t xml:space="preserve"> =12 </w:t>
            </w:r>
            <w:proofErr w:type="gramStart"/>
            <w:r w:rsidRPr="00F87D1D">
              <w:rPr>
                <w:rFonts w:ascii="GHEA Grapalat" w:hAnsi="GHEA Grapalat"/>
                <w:sz w:val="20"/>
                <w:szCs w:val="20"/>
                <w:lang w:eastAsia="en-US"/>
              </w:rPr>
              <w:t>см..</w:t>
            </w:r>
            <w:proofErr w:type="gramEnd"/>
            <w:r w:rsidRPr="00F87D1D">
              <w:rPr>
                <w:rFonts w:ascii="GHEA Grapalat" w:hAnsi="GHEA Grapalat"/>
                <w:sz w:val="20"/>
                <w:szCs w:val="20"/>
                <w:lang w:eastAsia="en-US"/>
              </w:rPr>
              <w:t xml:space="preserve"> </w:t>
            </w:r>
          </w:p>
        </w:tc>
        <w:tc>
          <w:tcPr>
            <w:tcW w:w="288" w:type="pct"/>
            <w:tcBorders>
              <w:top w:val="nil"/>
              <w:left w:val="nil"/>
              <w:bottom w:val="single" w:sz="4" w:space="0" w:color="auto"/>
              <w:right w:val="single" w:sz="4" w:space="0" w:color="auto"/>
            </w:tcBorders>
            <w:hideMark/>
          </w:tcPr>
          <w:p w14:paraId="59CC67A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11B2007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74C8739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1262.520</w:t>
            </w:r>
          </w:p>
        </w:tc>
        <w:tc>
          <w:tcPr>
            <w:tcW w:w="335" w:type="pct"/>
            <w:tcBorders>
              <w:top w:val="nil"/>
              <w:left w:val="nil"/>
              <w:bottom w:val="single" w:sz="4" w:space="0" w:color="auto"/>
              <w:right w:val="single" w:sz="4" w:space="0" w:color="auto"/>
            </w:tcBorders>
            <w:shd w:val="clear" w:color="000000" w:fill="FFFFFF"/>
            <w:noWrap/>
            <w:hideMark/>
          </w:tcPr>
          <w:p w14:paraId="4906BDE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10.430</w:t>
            </w:r>
          </w:p>
        </w:tc>
        <w:tc>
          <w:tcPr>
            <w:tcW w:w="433" w:type="pct"/>
            <w:tcBorders>
              <w:top w:val="nil"/>
              <w:left w:val="nil"/>
              <w:bottom w:val="single" w:sz="4" w:space="0" w:color="auto"/>
              <w:right w:val="single" w:sz="4" w:space="0" w:color="auto"/>
            </w:tcBorders>
            <w:noWrap/>
            <w:hideMark/>
          </w:tcPr>
          <w:p w14:paraId="22AFDED2"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13168.08</w:t>
            </w:r>
          </w:p>
        </w:tc>
        <w:tc>
          <w:tcPr>
            <w:tcW w:w="309" w:type="pct"/>
            <w:tcBorders>
              <w:top w:val="nil"/>
              <w:left w:val="nil"/>
              <w:bottom w:val="single" w:sz="4" w:space="0" w:color="auto"/>
              <w:right w:val="single" w:sz="4" w:space="0" w:color="auto"/>
            </w:tcBorders>
            <w:noWrap/>
            <w:hideMark/>
          </w:tcPr>
          <w:p w14:paraId="5003F5F4"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A7B49B7"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5EC7BCF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528" w:type="pct"/>
            <w:tcBorders>
              <w:top w:val="nil"/>
              <w:left w:val="nil"/>
              <w:bottom w:val="single" w:sz="4" w:space="0" w:color="auto"/>
              <w:right w:val="single" w:sz="4" w:space="0" w:color="auto"/>
            </w:tcBorders>
            <w:hideMark/>
          </w:tcPr>
          <w:p w14:paraId="2FA8C65E"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Խճա-կոպճային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խառնուրդ</w:t>
            </w:r>
            <w:proofErr w:type="spellEnd"/>
            <w:r w:rsidRPr="007C311F">
              <w:rPr>
                <w:rFonts w:ascii="GHEA Grapalat" w:hAnsi="GHEA Grapalat"/>
                <w:sz w:val="20"/>
                <w:szCs w:val="20"/>
                <w:lang w:val="en-US" w:eastAsia="en-US"/>
              </w:rPr>
              <w:t xml:space="preserve"> C-5 հ-30սմ</w:t>
            </w:r>
          </w:p>
        </w:tc>
        <w:tc>
          <w:tcPr>
            <w:tcW w:w="1311" w:type="pct"/>
            <w:tcBorders>
              <w:top w:val="nil"/>
              <w:left w:val="nil"/>
              <w:bottom w:val="single" w:sz="4" w:space="0" w:color="auto"/>
              <w:right w:val="single" w:sz="4" w:space="0" w:color="auto"/>
            </w:tcBorders>
            <w:hideMark/>
          </w:tcPr>
          <w:p w14:paraId="78CEC2EF"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щебеночо-гравийно-песчаный слой  </w:t>
            </w:r>
            <w:r w:rsidRPr="007C311F">
              <w:rPr>
                <w:rFonts w:ascii="GHEA Grapalat" w:hAnsi="GHEA Grapalat"/>
                <w:sz w:val="20"/>
                <w:szCs w:val="20"/>
                <w:lang w:val="en-US" w:eastAsia="en-US"/>
              </w:rPr>
              <w:t>C</w:t>
            </w:r>
            <w:r w:rsidRPr="00F87D1D">
              <w:rPr>
                <w:rFonts w:ascii="GHEA Grapalat" w:hAnsi="GHEA Grapalat"/>
                <w:sz w:val="20"/>
                <w:szCs w:val="20"/>
                <w:lang w:eastAsia="en-US"/>
              </w:rPr>
              <w:t xml:space="preserve">5 </w:t>
            </w:r>
            <w:r w:rsidRPr="007C311F">
              <w:rPr>
                <w:rFonts w:ascii="GHEA Grapalat" w:hAnsi="GHEA Grapalat"/>
                <w:sz w:val="20"/>
                <w:szCs w:val="20"/>
                <w:lang w:val="en-US" w:eastAsia="en-US"/>
              </w:rPr>
              <w:t>h</w:t>
            </w:r>
            <w:r w:rsidRPr="00F87D1D">
              <w:rPr>
                <w:rFonts w:ascii="GHEA Grapalat" w:hAnsi="GHEA Grapalat"/>
                <w:sz w:val="20"/>
                <w:szCs w:val="20"/>
                <w:lang w:eastAsia="en-US"/>
              </w:rPr>
              <w:t>=30см</w:t>
            </w:r>
          </w:p>
        </w:tc>
        <w:tc>
          <w:tcPr>
            <w:tcW w:w="288" w:type="pct"/>
            <w:tcBorders>
              <w:top w:val="nil"/>
              <w:left w:val="nil"/>
              <w:bottom w:val="single" w:sz="4" w:space="0" w:color="auto"/>
              <w:right w:val="single" w:sz="4" w:space="0" w:color="auto"/>
            </w:tcBorders>
            <w:hideMark/>
          </w:tcPr>
          <w:p w14:paraId="2F19534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799C4F10"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7C92003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10521.000</w:t>
            </w:r>
          </w:p>
        </w:tc>
        <w:tc>
          <w:tcPr>
            <w:tcW w:w="335" w:type="pct"/>
            <w:tcBorders>
              <w:top w:val="nil"/>
              <w:left w:val="nil"/>
              <w:bottom w:val="single" w:sz="4" w:space="0" w:color="auto"/>
              <w:right w:val="single" w:sz="4" w:space="0" w:color="auto"/>
            </w:tcBorders>
            <w:shd w:val="clear" w:color="000000" w:fill="FFFFFF"/>
            <w:noWrap/>
            <w:hideMark/>
          </w:tcPr>
          <w:p w14:paraId="081F0AF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3.620</w:t>
            </w:r>
          </w:p>
        </w:tc>
        <w:tc>
          <w:tcPr>
            <w:tcW w:w="433" w:type="pct"/>
            <w:tcBorders>
              <w:top w:val="nil"/>
              <w:left w:val="nil"/>
              <w:bottom w:val="single" w:sz="4" w:space="0" w:color="auto"/>
              <w:right w:val="single" w:sz="4" w:space="0" w:color="auto"/>
            </w:tcBorders>
            <w:noWrap/>
            <w:hideMark/>
          </w:tcPr>
          <w:p w14:paraId="29F33B48"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38086.02</w:t>
            </w:r>
          </w:p>
        </w:tc>
        <w:tc>
          <w:tcPr>
            <w:tcW w:w="309" w:type="pct"/>
            <w:tcBorders>
              <w:top w:val="nil"/>
              <w:left w:val="nil"/>
              <w:bottom w:val="single" w:sz="4" w:space="0" w:color="auto"/>
              <w:right w:val="single" w:sz="4" w:space="0" w:color="auto"/>
            </w:tcBorders>
            <w:noWrap/>
            <w:hideMark/>
          </w:tcPr>
          <w:p w14:paraId="7336056E"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A68261B"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66C7DBF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1C4DFDD4"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Մակերևույթի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մշակում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բիտումային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էմուլսիայով</w:t>
            </w:r>
            <w:proofErr w:type="spellEnd"/>
            <w:r w:rsidRPr="007C311F">
              <w:rPr>
                <w:rFonts w:ascii="GHEA Grapalat" w:hAnsi="GHEA Grapalat"/>
                <w:sz w:val="20"/>
                <w:szCs w:val="20"/>
                <w:lang w:val="en-US" w:eastAsia="en-US"/>
              </w:rPr>
              <w:t xml:space="preserve"> 1մ2-0.6լ</w:t>
            </w:r>
          </w:p>
        </w:tc>
        <w:tc>
          <w:tcPr>
            <w:tcW w:w="1311" w:type="pct"/>
            <w:tcBorders>
              <w:top w:val="nil"/>
              <w:left w:val="nil"/>
              <w:bottom w:val="single" w:sz="4" w:space="0" w:color="auto"/>
              <w:right w:val="single" w:sz="4" w:space="0" w:color="auto"/>
            </w:tcBorders>
            <w:hideMark/>
          </w:tcPr>
          <w:p w14:paraId="770F6DDA"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Обработка поверхности битумной эмульсией 1м2/м2-0,6л.</w:t>
            </w:r>
          </w:p>
        </w:tc>
        <w:tc>
          <w:tcPr>
            <w:tcW w:w="288" w:type="pct"/>
            <w:tcBorders>
              <w:top w:val="nil"/>
              <w:left w:val="nil"/>
              <w:bottom w:val="single" w:sz="4" w:space="0" w:color="auto"/>
              <w:right w:val="single" w:sz="4" w:space="0" w:color="auto"/>
            </w:tcBorders>
            <w:hideMark/>
          </w:tcPr>
          <w:p w14:paraId="25F63B1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72465ED6"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10B1246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10521.000</w:t>
            </w:r>
          </w:p>
        </w:tc>
        <w:tc>
          <w:tcPr>
            <w:tcW w:w="335" w:type="pct"/>
            <w:tcBorders>
              <w:top w:val="nil"/>
              <w:left w:val="nil"/>
              <w:bottom w:val="single" w:sz="4" w:space="0" w:color="auto"/>
              <w:right w:val="single" w:sz="4" w:space="0" w:color="auto"/>
            </w:tcBorders>
            <w:shd w:val="clear" w:color="000000" w:fill="FFFFFF"/>
            <w:noWrap/>
            <w:hideMark/>
          </w:tcPr>
          <w:p w14:paraId="76CDD27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0.240</w:t>
            </w:r>
          </w:p>
        </w:tc>
        <w:tc>
          <w:tcPr>
            <w:tcW w:w="433" w:type="pct"/>
            <w:tcBorders>
              <w:top w:val="nil"/>
              <w:left w:val="nil"/>
              <w:bottom w:val="single" w:sz="4" w:space="0" w:color="auto"/>
              <w:right w:val="single" w:sz="4" w:space="0" w:color="auto"/>
            </w:tcBorders>
            <w:noWrap/>
            <w:hideMark/>
          </w:tcPr>
          <w:p w14:paraId="5110EE29"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2525.04</w:t>
            </w:r>
          </w:p>
        </w:tc>
        <w:tc>
          <w:tcPr>
            <w:tcW w:w="309" w:type="pct"/>
            <w:tcBorders>
              <w:top w:val="nil"/>
              <w:left w:val="nil"/>
              <w:bottom w:val="single" w:sz="4" w:space="0" w:color="auto"/>
              <w:right w:val="single" w:sz="4" w:space="0" w:color="auto"/>
            </w:tcBorders>
            <w:noWrap/>
            <w:hideMark/>
          </w:tcPr>
          <w:p w14:paraId="118D7257"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DEF50E8"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088AC3F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w:t>
            </w:r>
          </w:p>
        </w:tc>
        <w:tc>
          <w:tcPr>
            <w:tcW w:w="1528" w:type="pct"/>
            <w:tcBorders>
              <w:top w:val="nil"/>
              <w:left w:val="nil"/>
              <w:bottom w:val="single" w:sz="4" w:space="0" w:color="auto"/>
              <w:right w:val="single" w:sz="4" w:space="0" w:color="auto"/>
            </w:tcBorders>
            <w:hideMark/>
          </w:tcPr>
          <w:p w14:paraId="4E8D5CDC"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Տաք</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ծակոտկեն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խոշորհատիկ</w:t>
            </w:r>
            <w:proofErr w:type="spellEnd"/>
            <w:r w:rsidRPr="007C311F">
              <w:rPr>
                <w:rFonts w:ascii="GHEA Grapalat" w:hAnsi="GHEA Grapalat"/>
                <w:sz w:val="20"/>
                <w:szCs w:val="20"/>
                <w:lang w:val="en-US" w:eastAsia="en-US"/>
              </w:rPr>
              <w:t xml:space="preserve"> ա/</w:t>
            </w:r>
            <w:proofErr w:type="spellStart"/>
            <w:r w:rsidRPr="007C311F">
              <w:rPr>
                <w:rFonts w:ascii="GHEA Grapalat" w:hAnsi="GHEA Grapalat"/>
                <w:sz w:val="20"/>
                <w:szCs w:val="20"/>
                <w:lang w:val="en-US" w:eastAsia="en-US"/>
              </w:rPr>
              <w:t>բետոն</w:t>
            </w:r>
            <w:proofErr w:type="spellEnd"/>
            <w:r w:rsidRPr="007C311F">
              <w:rPr>
                <w:rFonts w:ascii="GHEA Grapalat" w:hAnsi="GHEA Grapalat"/>
                <w:sz w:val="20"/>
                <w:szCs w:val="20"/>
                <w:lang w:val="en-US" w:eastAsia="en-US"/>
              </w:rPr>
              <w:t xml:space="preserve">   հ-7սմ</w:t>
            </w:r>
          </w:p>
        </w:tc>
        <w:tc>
          <w:tcPr>
            <w:tcW w:w="1311" w:type="pct"/>
            <w:tcBorders>
              <w:top w:val="nil"/>
              <w:left w:val="nil"/>
              <w:bottom w:val="single" w:sz="4" w:space="0" w:color="auto"/>
              <w:right w:val="single" w:sz="4" w:space="0" w:color="auto"/>
            </w:tcBorders>
            <w:hideMark/>
          </w:tcPr>
          <w:p w14:paraId="2030343F"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Крупнокозернистый  а/бетон </w:t>
            </w:r>
            <w:r w:rsidRPr="007C311F">
              <w:rPr>
                <w:rFonts w:ascii="GHEA Grapalat" w:hAnsi="GHEA Grapalat"/>
                <w:sz w:val="20"/>
                <w:szCs w:val="20"/>
                <w:lang w:val="en-US" w:eastAsia="en-US"/>
              </w:rPr>
              <w:t>h</w:t>
            </w:r>
            <w:r w:rsidRPr="00F87D1D">
              <w:rPr>
                <w:rFonts w:ascii="GHEA Grapalat" w:hAnsi="GHEA Grapalat"/>
                <w:sz w:val="20"/>
                <w:szCs w:val="20"/>
                <w:lang w:eastAsia="en-US"/>
              </w:rPr>
              <w:t xml:space="preserve"> = 7см </w:t>
            </w:r>
          </w:p>
        </w:tc>
        <w:tc>
          <w:tcPr>
            <w:tcW w:w="288" w:type="pct"/>
            <w:tcBorders>
              <w:top w:val="nil"/>
              <w:left w:val="nil"/>
              <w:bottom w:val="single" w:sz="4" w:space="0" w:color="auto"/>
              <w:right w:val="single" w:sz="4" w:space="0" w:color="auto"/>
            </w:tcBorders>
            <w:hideMark/>
          </w:tcPr>
          <w:p w14:paraId="745123EF"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67DC79D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103BFEC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10521.316</w:t>
            </w:r>
          </w:p>
        </w:tc>
        <w:tc>
          <w:tcPr>
            <w:tcW w:w="335" w:type="pct"/>
            <w:tcBorders>
              <w:top w:val="nil"/>
              <w:left w:val="nil"/>
              <w:bottom w:val="single" w:sz="4" w:space="0" w:color="auto"/>
              <w:right w:val="single" w:sz="4" w:space="0" w:color="auto"/>
            </w:tcBorders>
            <w:shd w:val="clear" w:color="000000" w:fill="FFFFFF"/>
            <w:noWrap/>
            <w:hideMark/>
          </w:tcPr>
          <w:p w14:paraId="68AB17C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6.350</w:t>
            </w:r>
          </w:p>
        </w:tc>
        <w:tc>
          <w:tcPr>
            <w:tcW w:w="433" w:type="pct"/>
            <w:tcBorders>
              <w:top w:val="nil"/>
              <w:left w:val="nil"/>
              <w:bottom w:val="single" w:sz="4" w:space="0" w:color="auto"/>
              <w:right w:val="single" w:sz="4" w:space="0" w:color="auto"/>
            </w:tcBorders>
            <w:noWrap/>
            <w:hideMark/>
          </w:tcPr>
          <w:p w14:paraId="06BBF933"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66810.36</w:t>
            </w:r>
          </w:p>
        </w:tc>
        <w:tc>
          <w:tcPr>
            <w:tcW w:w="309" w:type="pct"/>
            <w:tcBorders>
              <w:top w:val="nil"/>
              <w:left w:val="nil"/>
              <w:bottom w:val="single" w:sz="4" w:space="0" w:color="auto"/>
              <w:right w:val="single" w:sz="4" w:space="0" w:color="auto"/>
            </w:tcBorders>
            <w:noWrap/>
            <w:hideMark/>
          </w:tcPr>
          <w:p w14:paraId="7453CD13"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69F68C50"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70FFA99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w:t>
            </w:r>
          </w:p>
        </w:tc>
        <w:tc>
          <w:tcPr>
            <w:tcW w:w="1528" w:type="pct"/>
            <w:tcBorders>
              <w:top w:val="nil"/>
              <w:left w:val="nil"/>
              <w:bottom w:val="single" w:sz="4" w:space="0" w:color="auto"/>
              <w:right w:val="single" w:sz="4" w:space="0" w:color="auto"/>
            </w:tcBorders>
            <w:hideMark/>
          </w:tcPr>
          <w:p w14:paraId="1B1B34B2"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Տաք</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խիտ</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մանրահատիկ</w:t>
            </w:r>
            <w:proofErr w:type="spellEnd"/>
            <w:r w:rsidRPr="007C311F">
              <w:rPr>
                <w:rFonts w:ascii="GHEA Grapalat" w:hAnsi="GHEA Grapalat"/>
                <w:sz w:val="20"/>
                <w:szCs w:val="20"/>
                <w:lang w:val="en-US" w:eastAsia="en-US"/>
              </w:rPr>
              <w:t xml:space="preserve"> ա/</w:t>
            </w:r>
            <w:proofErr w:type="spellStart"/>
            <w:r w:rsidRPr="007C311F">
              <w:rPr>
                <w:rFonts w:ascii="GHEA Grapalat" w:hAnsi="GHEA Grapalat"/>
                <w:sz w:val="20"/>
                <w:szCs w:val="20"/>
                <w:lang w:val="en-US" w:eastAsia="en-US"/>
              </w:rPr>
              <w:t>բետոն</w:t>
            </w:r>
            <w:proofErr w:type="spellEnd"/>
            <w:r w:rsidRPr="007C311F">
              <w:rPr>
                <w:rFonts w:ascii="GHEA Grapalat" w:hAnsi="GHEA Grapalat"/>
                <w:sz w:val="20"/>
                <w:szCs w:val="20"/>
                <w:lang w:val="en-US" w:eastAsia="en-US"/>
              </w:rPr>
              <w:t xml:space="preserve"> ՛՛Բ՛՛ </w:t>
            </w:r>
            <w:proofErr w:type="spellStart"/>
            <w:r w:rsidRPr="007C311F">
              <w:rPr>
                <w:rFonts w:ascii="GHEA Grapalat" w:hAnsi="GHEA Grapalat"/>
                <w:sz w:val="20"/>
                <w:szCs w:val="20"/>
                <w:lang w:val="en-US" w:eastAsia="en-US"/>
              </w:rPr>
              <w:t>տիպի</w:t>
            </w:r>
            <w:proofErr w:type="spellEnd"/>
            <w:r w:rsidRPr="007C311F">
              <w:rPr>
                <w:rFonts w:ascii="GHEA Grapalat" w:hAnsi="GHEA Grapalat"/>
                <w:sz w:val="20"/>
                <w:szCs w:val="20"/>
                <w:lang w:val="en-US" w:eastAsia="en-US"/>
              </w:rPr>
              <w:t xml:space="preserve"> հ-5սմ</w:t>
            </w:r>
          </w:p>
        </w:tc>
        <w:tc>
          <w:tcPr>
            <w:tcW w:w="1311" w:type="pct"/>
            <w:tcBorders>
              <w:top w:val="nil"/>
              <w:left w:val="nil"/>
              <w:bottom w:val="single" w:sz="4" w:space="0" w:color="auto"/>
              <w:right w:val="single" w:sz="4" w:space="0" w:color="auto"/>
            </w:tcBorders>
            <w:hideMark/>
          </w:tcPr>
          <w:p w14:paraId="7DC154EC"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Горячий мелкозернистый  а/бетон Типа Б </w:t>
            </w:r>
            <w:r w:rsidRPr="007C311F">
              <w:rPr>
                <w:rFonts w:ascii="GHEA Grapalat" w:hAnsi="GHEA Grapalat"/>
                <w:sz w:val="20"/>
                <w:szCs w:val="20"/>
                <w:lang w:val="en-US" w:eastAsia="en-US"/>
              </w:rPr>
              <w:t>h</w:t>
            </w:r>
            <w:r w:rsidRPr="00F87D1D">
              <w:rPr>
                <w:rFonts w:ascii="GHEA Grapalat" w:hAnsi="GHEA Grapalat"/>
                <w:sz w:val="20"/>
                <w:szCs w:val="20"/>
                <w:lang w:eastAsia="en-US"/>
              </w:rPr>
              <w:t xml:space="preserve"> = 5см </w:t>
            </w:r>
          </w:p>
        </w:tc>
        <w:tc>
          <w:tcPr>
            <w:tcW w:w="288" w:type="pct"/>
            <w:tcBorders>
              <w:top w:val="nil"/>
              <w:left w:val="nil"/>
              <w:bottom w:val="single" w:sz="4" w:space="0" w:color="auto"/>
              <w:right w:val="single" w:sz="4" w:space="0" w:color="auto"/>
            </w:tcBorders>
            <w:hideMark/>
          </w:tcPr>
          <w:p w14:paraId="7CE3CDC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4A5A48C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04A79D8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10521.000</w:t>
            </w:r>
          </w:p>
        </w:tc>
        <w:tc>
          <w:tcPr>
            <w:tcW w:w="335" w:type="pct"/>
            <w:tcBorders>
              <w:top w:val="nil"/>
              <w:left w:val="nil"/>
              <w:bottom w:val="single" w:sz="4" w:space="0" w:color="auto"/>
              <w:right w:val="single" w:sz="4" w:space="0" w:color="auto"/>
            </w:tcBorders>
            <w:shd w:val="clear" w:color="000000" w:fill="FFFFFF"/>
            <w:noWrap/>
            <w:hideMark/>
          </w:tcPr>
          <w:p w14:paraId="2D53926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4.990</w:t>
            </w:r>
          </w:p>
        </w:tc>
        <w:tc>
          <w:tcPr>
            <w:tcW w:w="433" w:type="pct"/>
            <w:tcBorders>
              <w:top w:val="nil"/>
              <w:left w:val="nil"/>
              <w:bottom w:val="single" w:sz="4" w:space="0" w:color="auto"/>
              <w:right w:val="single" w:sz="4" w:space="0" w:color="auto"/>
            </w:tcBorders>
            <w:noWrap/>
            <w:hideMark/>
          </w:tcPr>
          <w:p w14:paraId="7A240FAB"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52499.79</w:t>
            </w:r>
          </w:p>
        </w:tc>
        <w:tc>
          <w:tcPr>
            <w:tcW w:w="309" w:type="pct"/>
            <w:tcBorders>
              <w:top w:val="nil"/>
              <w:left w:val="nil"/>
              <w:bottom w:val="single" w:sz="4" w:space="0" w:color="auto"/>
              <w:right w:val="single" w:sz="4" w:space="0" w:color="auto"/>
            </w:tcBorders>
            <w:noWrap/>
            <w:hideMark/>
          </w:tcPr>
          <w:p w14:paraId="547A114D"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22DB715" w14:textId="77777777" w:rsidTr="001A28DB">
        <w:trPr>
          <w:trHeight w:val="585"/>
        </w:trPr>
        <w:tc>
          <w:tcPr>
            <w:tcW w:w="234" w:type="pct"/>
            <w:tcBorders>
              <w:top w:val="nil"/>
              <w:left w:val="single" w:sz="4" w:space="0" w:color="auto"/>
              <w:bottom w:val="single" w:sz="4" w:space="0" w:color="auto"/>
              <w:right w:val="single" w:sz="4" w:space="0" w:color="auto"/>
            </w:tcBorders>
            <w:noWrap/>
            <w:hideMark/>
          </w:tcPr>
          <w:p w14:paraId="3271D4FF"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5404FEBF"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160" w:type="pct"/>
            <w:gridSpan w:val="4"/>
            <w:tcBorders>
              <w:top w:val="single" w:sz="4" w:space="0" w:color="auto"/>
              <w:left w:val="nil"/>
              <w:bottom w:val="single" w:sz="4" w:space="0" w:color="auto"/>
              <w:right w:val="single" w:sz="4" w:space="0" w:color="auto"/>
            </w:tcBorders>
            <w:hideMark/>
          </w:tcPr>
          <w:p w14:paraId="5EADC37F" w14:textId="77777777" w:rsidR="001A28DB" w:rsidRPr="007C311F" w:rsidRDefault="001A28DB" w:rsidP="004A6B8C">
            <w:pPr>
              <w:jc w:val="right"/>
              <w:rPr>
                <w:rFonts w:ascii="GHEA Grapalat" w:hAnsi="GHEA Grapalat"/>
                <w:b/>
                <w:bCs/>
                <w:sz w:val="20"/>
                <w:szCs w:val="20"/>
                <w:lang w:val="en-US" w:eastAsia="en-US"/>
              </w:rPr>
            </w:pPr>
            <w:r w:rsidRPr="007C311F">
              <w:rPr>
                <w:rFonts w:ascii="GHEA Grapalat" w:hAnsi="GHEA Grapalat"/>
                <w:b/>
                <w:bCs/>
                <w:sz w:val="20"/>
                <w:szCs w:val="20"/>
                <w:lang w:val="en-US" w:eastAsia="en-US"/>
              </w:rPr>
              <w:t>3.Ընդամենը /</w:t>
            </w:r>
            <w:proofErr w:type="spellStart"/>
            <w:r w:rsidRPr="007C311F">
              <w:rPr>
                <w:rFonts w:ascii="GHEA Grapalat" w:hAnsi="GHEA Grapalat"/>
                <w:b/>
                <w:bCs/>
                <w:sz w:val="20"/>
                <w:szCs w:val="20"/>
                <w:lang w:val="en-US" w:eastAsia="en-US"/>
              </w:rPr>
              <w:t>հազ</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դրամ</w:t>
            </w:r>
            <w:proofErr w:type="spellEnd"/>
            <w:r w:rsidRPr="007C311F">
              <w:rPr>
                <w:rFonts w:ascii="GHEA Grapalat" w:hAnsi="GHEA Grapalat"/>
                <w:b/>
                <w:bCs/>
                <w:sz w:val="20"/>
                <w:szCs w:val="20"/>
                <w:lang w:val="en-US" w:eastAsia="en-US"/>
              </w:rPr>
              <w:t>/</w:t>
            </w:r>
            <w:r w:rsidRPr="007C311F">
              <w:rPr>
                <w:rFonts w:ascii="GHEA Grapalat" w:hAnsi="GHEA Grapalat"/>
                <w:b/>
                <w:bCs/>
                <w:sz w:val="20"/>
                <w:szCs w:val="20"/>
                <w:lang w:val="en-US" w:eastAsia="en-US"/>
              </w:rPr>
              <w:br/>
            </w:r>
            <w:proofErr w:type="gramStart"/>
            <w:r w:rsidRPr="007C311F">
              <w:rPr>
                <w:rFonts w:ascii="GHEA Grapalat" w:hAnsi="GHEA Grapalat"/>
                <w:b/>
                <w:bCs/>
                <w:sz w:val="20"/>
                <w:szCs w:val="20"/>
                <w:lang w:val="en-US" w:eastAsia="en-US"/>
              </w:rPr>
              <w:t>3.Итого</w:t>
            </w:r>
            <w:proofErr w:type="gram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тыс</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драм</w:t>
            </w:r>
            <w:proofErr w:type="spellEnd"/>
            <w:r w:rsidRPr="007C311F">
              <w:rPr>
                <w:rFonts w:ascii="GHEA Grapalat" w:hAnsi="GHEA Grapalat"/>
                <w:b/>
                <w:bCs/>
                <w:sz w:val="20"/>
                <w:szCs w:val="20"/>
                <w:lang w:val="en-US" w:eastAsia="en-US"/>
              </w:rPr>
              <w:t>/</w:t>
            </w:r>
          </w:p>
        </w:tc>
        <w:tc>
          <w:tcPr>
            <w:tcW w:w="335" w:type="pct"/>
            <w:tcBorders>
              <w:top w:val="nil"/>
              <w:left w:val="nil"/>
              <w:bottom w:val="single" w:sz="4" w:space="0" w:color="auto"/>
              <w:right w:val="single" w:sz="4" w:space="0" w:color="auto"/>
            </w:tcBorders>
            <w:noWrap/>
            <w:hideMark/>
          </w:tcPr>
          <w:p w14:paraId="4B31BE5F"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4E61172E"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173089.29</w:t>
            </w:r>
          </w:p>
        </w:tc>
        <w:tc>
          <w:tcPr>
            <w:tcW w:w="309" w:type="pct"/>
            <w:tcBorders>
              <w:top w:val="nil"/>
              <w:left w:val="nil"/>
              <w:bottom w:val="single" w:sz="4" w:space="0" w:color="auto"/>
              <w:right w:val="single" w:sz="4" w:space="0" w:color="auto"/>
            </w:tcBorders>
            <w:noWrap/>
            <w:hideMark/>
          </w:tcPr>
          <w:p w14:paraId="7DC3234A"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42.580</w:t>
            </w:r>
          </w:p>
        </w:tc>
      </w:tr>
      <w:tr w:rsidR="001A28DB" w:rsidRPr="007C311F" w14:paraId="228F900D"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6ED57B5D" w14:textId="77777777" w:rsidR="001A28DB" w:rsidRPr="007C311F" w:rsidRDefault="001A28DB" w:rsidP="004A6B8C">
            <w:pPr>
              <w:jc w:val="center"/>
              <w:rPr>
                <w:rFonts w:ascii="GHEA Grapalat" w:hAnsi="GHEA Grapalat"/>
                <w:b/>
                <w:bCs/>
                <w:sz w:val="20"/>
                <w:szCs w:val="20"/>
                <w:lang w:val="en-US" w:eastAsia="en-US"/>
              </w:rPr>
            </w:pPr>
            <w:r w:rsidRPr="007C311F">
              <w:rPr>
                <w:rFonts w:ascii="GHEA Grapalat" w:hAnsi="GHEA Grapalat"/>
                <w:b/>
                <w:bCs/>
                <w:sz w:val="20"/>
                <w:szCs w:val="20"/>
                <w:lang w:val="en-US" w:eastAsia="en-US"/>
              </w:rPr>
              <w:t>IV</w:t>
            </w:r>
          </w:p>
        </w:tc>
        <w:tc>
          <w:tcPr>
            <w:tcW w:w="1528" w:type="pct"/>
            <w:tcBorders>
              <w:top w:val="nil"/>
              <w:left w:val="nil"/>
              <w:bottom w:val="single" w:sz="4" w:space="0" w:color="auto"/>
              <w:right w:val="single" w:sz="4" w:space="0" w:color="auto"/>
            </w:tcBorders>
            <w:noWrap/>
            <w:hideMark/>
          </w:tcPr>
          <w:p w14:paraId="0EEA9DB8"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Ուղիներ</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մուտքեր</w:t>
            </w:r>
            <w:proofErr w:type="spellEnd"/>
          </w:p>
        </w:tc>
        <w:tc>
          <w:tcPr>
            <w:tcW w:w="1311" w:type="pct"/>
            <w:tcBorders>
              <w:top w:val="nil"/>
              <w:left w:val="nil"/>
              <w:bottom w:val="single" w:sz="4" w:space="0" w:color="auto"/>
              <w:right w:val="single" w:sz="4" w:space="0" w:color="auto"/>
            </w:tcBorders>
            <w:shd w:val="clear" w:color="000000" w:fill="FFFFFF"/>
            <w:noWrap/>
            <w:hideMark/>
          </w:tcPr>
          <w:p w14:paraId="59B143EE" w14:textId="77777777" w:rsidR="001A28DB" w:rsidRPr="007C311F" w:rsidRDefault="001A28DB" w:rsidP="004A6B8C">
            <w:pPr>
              <w:rPr>
                <w:rFonts w:ascii="GHEA Grapalat" w:hAnsi="GHEA Grapalat"/>
                <w:b/>
                <w:bCs/>
                <w:sz w:val="20"/>
                <w:szCs w:val="20"/>
                <w:lang w:val="en-US" w:eastAsia="en-US"/>
              </w:rPr>
            </w:pPr>
            <w:proofErr w:type="spellStart"/>
            <w:proofErr w:type="gramStart"/>
            <w:r w:rsidRPr="007C311F">
              <w:rPr>
                <w:rFonts w:ascii="GHEA Grapalat" w:hAnsi="GHEA Grapalat"/>
                <w:b/>
                <w:bCs/>
                <w:sz w:val="20"/>
                <w:szCs w:val="20"/>
                <w:lang w:val="en-US" w:eastAsia="en-US"/>
              </w:rPr>
              <w:t>Съезды</w:t>
            </w:r>
            <w:proofErr w:type="spellEnd"/>
            <w:r w:rsidRPr="007C311F">
              <w:rPr>
                <w:rFonts w:ascii="GHEA Grapalat" w:hAnsi="GHEA Grapalat"/>
                <w:b/>
                <w:bCs/>
                <w:sz w:val="20"/>
                <w:szCs w:val="20"/>
                <w:lang w:val="en-US" w:eastAsia="en-US"/>
              </w:rPr>
              <w:t xml:space="preserve"> ,</w:t>
            </w:r>
            <w:proofErr w:type="gram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въезды</w:t>
            </w:r>
            <w:proofErr w:type="spellEnd"/>
          </w:p>
        </w:tc>
        <w:tc>
          <w:tcPr>
            <w:tcW w:w="288" w:type="pct"/>
            <w:tcBorders>
              <w:top w:val="nil"/>
              <w:left w:val="nil"/>
              <w:bottom w:val="single" w:sz="4" w:space="0" w:color="auto"/>
              <w:right w:val="single" w:sz="4" w:space="0" w:color="auto"/>
            </w:tcBorders>
            <w:noWrap/>
            <w:hideMark/>
          </w:tcPr>
          <w:p w14:paraId="0087E21F"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77FA7EDF"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5FE23961"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04C03A19"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5D818E39"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4E3A02F0"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1786757"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7895F48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w:t>
            </w:r>
          </w:p>
        </w:tc>
        <w:tc>
          <w:tcPr>
            <w:tcW w:w="1528" w:type="pct"/>
            <w:tcBorders>
              <w:top w:val="nil"/>
              <w:left w:val="nil"/>
              <w:bottom w:val="single" w:sz="4" w:space="0" w:color="auto"/>
              <w:right w:val="single" w:sz="4" w:space="0" w:color="auto"/>
            </w:tcBorders>
            <w:hideMark/>
          </w:tcPr>
          <w:p w14:paraId="2BD3970C"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Ավազակոպճային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հարթեցնող</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շերտ</w:t>
            </w:r>
            <w:proofErr w:type="spellEnd"/>
            <w:r w:rsidRPr="007C311F">
              <w:rPr>
                <w:rFonts w:ascii="GHEA Grapalat" w:hAnsi="GHEA Grapalat"/>
                <w:sz w:val="20"/>
                <w:szCs w:val="20"/>
                <w:lang w:val="en-US" w:eastAsia="en-US"/>
              </w:rPr>
              <w:t xml:space="preserve"> հ-12սմ    </w:t>
            </w:r>
          </w:p>
        </w:tc>
        <w:tc>
          <w:tcPr>
            <w:tcW w:w="1311" w:type="pct"/>
            <w:tcBorders>
              <w:top w:val="nil"/>
              <w:left w:val="nil"/>
              <w:bottom w:val="single" w:sz="4" w:space="0" w:color="auto"/>
              <w:right w:val="single" w:sz="4" w:space="0" w:color="auto"/>
            </w:tcBorders>
            <w:hideMark/>
          </w:tcPr>
          <w:p w14:paraId="6F566852" w14:textId="77777777" w:rsidR="001A28DB" w:rsidRPr="00F87D1D" w:rsidRDefault="001A28DB" w:rsidP="004A6B8C">
            <w:pPr>
              <w:rPr>
                <w:rFonts w:ascii="GHEA Grapalat" w:hAnsi="GHEA Grapalat"/>
                <w:sz w:val="20"/>
                <w:szCs w:val="20"/>
                <w:lang w:eastAsia="en-US"/>
              </w:rPr>
            </w:pPr>
            <w:r w:rsidRPr="007C311F">
              <w:rPr>
                <w:rFonts w:ascii="GHEA Grapalat" w:hAnsi="GHEA Grapalat"/>
                <w:sz w:val="20"/>
                <w:szCs w:val="20"/>
                <w:lang w:val="en-US" w:eastAsia="en-US"/>
              </w:rPr>
              <w:t xml:space="preserve"> </w:t>
            </w:r>
            <w:r w:rsidRPr="00F87D1D">
              <w:rPr>
                <w:rFonts w:ascii="GHEA Grapalat" w:hAnsi="GHEA Grapalat"/>
                <w:sz w:val="20"/>
                <w:szCs w:val="20"/>
                <w:lang w:eastAsia="en-US"/>
              </w:rPr>
              <w:t xml:space="preserve">песчано-гравийный слой.   </w:t>
            </w:r>
            <w:r w:rsidRPr="007C311F">
              <w:rPr>
                <w:rFonts w:ascii="GHEA Grapalat" w:hAnsi="GHEA Grapalat"/>
                <w:sz w:val="20"/>
                <w:szCs w:val="20"/>
                <w:lang w:val="en-US" w:eastAsia="en-US"/>
              </w:rPr>
              <w:t>h</w:t>
            </w:r>
            <w:r w:rsidRPr="00F87D1D">
              <w:rPr>
                <w:rFonts w:ascii="GHEA Grapalat" w:hAnsi="GHEA Grapalat"/>
                <w:sz w:val="20"/>
                <w:szCs w:val="20"/>
                <w:lang w:eastAsia="en-US"/>
              </w:rPr>
              <w:t xml:space="preserve"> =12 </w:t>
            </w:r>
            <w:proofErr w:type="gramStart"/>
            <w:r w:rsidRPr="00F87D1D">
              <w:rPr>
                <w:rFonts w:ascii="GHEA Grapalat" w:hAnsi="GHEA Grapalat"/>
                <w:sz w:val="20"/>
                <w:szCs w:val="20"/>
                <w:lang w:eastAsia="en-US"/>
              </w:rPr>
              <w:t>см..</w:t>
            </w:r>
            <w:proofErr w:type="gramEnd"/>
            <w:r w:rsidRPr="00F87D1D">
              <w:rPr>
                <w:rFonts w:ascii="GHEA Grapalat" w:hAnsi="GHEA Grapalat"/>
                <w:sz w:val="20"/>
                <w:szCs w:val="20"/>
                <w:lang w:eastAsia="en-US"/>
              </w:rPr>
              <w:t xml:space="preserve"> </w:t>
            </w:r>
          </w:p>
        </w:tc>
        <w:tc>
          <w:tcPr>
            <w:tcW w:w="288" w:type="pct"/>
            <w:tcBorders>
              <w:top w:val="nil"/>
              <w:left w:val="nil"/>
              <w:bottom w:val="single" w:sz="4" w:space="0" w:color="auto"/>
              <w:right w:val="single" w:sz="4" w:space="0" w:color="auto"/>
            </w:tcBorders>
            <w:hideMark/>
          </w:tcPr>
          <w:p w14:paraId="60ECFE2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7EDE515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31E4560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424.247</w:t>
            </w:r>
          </w:p>
        </w:tc>
        <w:tc>
          <w:tcPr>
            <w:tcW w:w="335" w:type="pct"/>
            <w:tcBorders>
              <w:top w:val="nil"/>
              <w:left w:val="nil"/>
              <w:bottom w:val="single" w:sz="4" w:space="0" w:color="auto"/>
              <w:right w:val="single" w:sz="4" w:space="0" w:color="auto"/>
            </w:tcBorders>
            <w:shd w:val="clear" w:color="000000" w:fill="FFFFFF"/>
            <w:noWrap/>
            <w:hideMark/>
          </w:tcPr>
          <w:p w14:paraId="1FC4D3C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10.180</w:t>
            </w:r>
          </w:p>
        </w:tc>
        <w:tc>
          <w:tcPr>
            <w:tcW w:w="433" w:type="pct"/>
            <w:tcBorders>
              <w:top w:val="nil"/>
              <w:left w:val="nil"/>
              <w:bottom w:val="single" w:sz="4" w:space="0" w:color="auto"/>
              <w:right w:val="single" w:sz="4" w:space="0" w:color="auto"/>
            </w:tcBorders>
            <w:noWrap/>
            <w:hideMark/>
          </w:tcPr>
          <w:p w14:paraId="5CFCA06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4318.83</w:t>
            </w:r>
          </w:p>
        </w:tc>
        <w:tc>
          <w:tcPr>
            <w:tcW w:w="309" w:type="pct"/>
            <w:tcBorders>
              <w:top w:val="nil"/>
              <w:left w:val="nil"/>
              <w:bottom w:val="single" w:sz="4" w:space="0" w:color="auto"/>
              <w:right w:val="single" w:sz="4" w:space="0" w:color="auto"/>
            </w:tcBorders>
            <w:noWrap/>
            <w:hideMark/>
          </w:tcPr>
          <w:p w14:paraId="62A36577"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37D9B7A"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732137A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528" w:type="pct"/>
            <w:tcBorders>
              <w:top w:val="nil"/>
              <w:left w:val="nil"/>
              <w:bottom w:val="single" w:sz="4" w:space="0" w:color="auto"/>
              <w:right w:val="single" w:sz="4" w:space="0" w:color="auto"/>
            </w:tcBorders>
            <w:hideMark/>
          </w:tcPr>
          <w:p w14:paraId="5C616466"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Խճա-կոպճային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խառնուրդ</w:t>
            </w:r>
            <w:proofErr w:type="spellEnd"/>
            <w:r w:rsidRPr="007C311F">
              <w:rPr>
                <w:rFonts w:ascii="GHEA Grapalat" w:hAnsi="GHEA Grapalat"/>
                <w:sz w:val="20"/>
                <w:szCs w:val="20"/>
                <w:lang w:val="en-US" w:eastAsia="en-US"/>
              </w:rPr>
              <w:t xml:space="preserve"> C-5 հ-30սմ</w:t>
            </w:r>
          </w:p>
        </w:tc>
        <w:tc>
          <w:tcPr>
            <w:tcW w:w="1311" w:type="pct"/>
            <w:tcBorders>
              <w:top w:val="nil"/>
              <w:left w:val="nil"/>
              <w:bottom w:val="single" w:sz="4" w:space="0" w:color="auto"/>
              <w:right w:val="single" w:sz="4" w:space="0" w:color="auto"/>
            </w:tcBorders>
            <w:hideMark/>
          </w:tcPr>
          <w:p w14:paraId="1F558FC6"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щебеночо-гравийно-песчаный слой  </w:t>
            </w:r>
            <w:r w:rsidRPr="007C311F">
              <w:rPr>
                <w:rFonts w:ascii="GHEA Grapalat" w:hAnsi="GHEA Grapalat"/>
                <w:sz w:val="20"/>
                <w:szCs w:val="20"/>
                <w:lang w:val="en-US" w:eastAsia="en-US"/>
              </w:rPr>
              <w:t>C</w:t>
            </w:r>
            <w:r w:rsidRPr="00F87D1D">
              <w:rPr>
                <w:rFonts w:ascii="GHEA Grapalat" w:hAnsi="GHEA Grapalat"/>
                <w:sz w:val="20"/>
                <w:szCs w:val="20"/>
                <w:lang w:eastAsia="en-US"/>
              </w:rPr>
              <w:t xml:space="preserve">5 </w:t>
            </w:r>
            <w:r w:rsidRPr="007C311F">
              <w:rPr>
                <w:rFonts w:ascii="GHEA Grapalat" w:hAnsi="GHEA Grapalat"/>
                <w:sz w:val="20"/>
                <w:szCs w:val="20"/>
                <w:lang w:val="en-US" w:eastAsia="en-US"/>
              </w:rPr>
              <w:t>h</w:t>
            </w:r>
            <w:r w:rsidRPr="00F87D1D">
              <w:rPr>
                <w:rFonts w:ascii="GHEA Grapalat" w:hAnsi="GHEA Grapalat"/>
                <w:sz w:val="20"/>
                <w:szCs w:val="20"/>
                <w:lang w:eastAsia="en-US"/>
              </w:rPr>
              <w:t>=30см</w:t>
            </w:r>
          </w:p>
        </w:tc>
        <w:tc>
          <w:tcPr>
            <w:tcW w:w="288" w:type="pct"/>
            <w:tcBorders>
              <w:top w:val="nil"/>
              <w:left w:val="nil"/>
              <w:bottom w:val="single" w:sz="4" w:space="0" w:color="auto"/>
              <w:right w:val="single" w:sz="4" w:space="0" w:color="auto"/>
            </w:tcBorders>
            <w:hideMark/>
          </w:tcPr>
          <w:p w14:paraId="307955EE"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39E24B60"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3972796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3535.390</w:t>
            </w:r>
          </w:p>
        </w:tc>
        <w:tc>
          <w:tcPr>
            <w:tcW w:w="335" w:type="pct"/>
            <w:tcBorders>
              <w:top w:val="nil"/>
              <w:left w:val="nil"/>
              <w:bottom w:val="single" w:sz="4" w:space="0" w:color="auto"/>
              <w:right w:val="single" w:sz="4" w:space="0" w:color="auto"/>
            </w:tcBorders>
            <w:shd w:val="clear" w:color="000000" w:fill="FFFFFF"/>
            <w:noWrap/>
            <w:hideMark/>
          </w:tcPr>
          <w:p w14:paraId="77A7D12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3.560</w:t>
            </w:r>
          </w:p>
        </w:tc>
        <w:tc>
          <w:tcPr>
            <w:tcW w:w="433" w:type="pct"/>
            <w:tcBorders>
              <w:top w:val="nil"/>
              <w:left w:val="nil"/>
              <w:bottom w:val="single" w:sz="4" w:space="0" w:color="auto"/>
              <w:right w:val="single" w:sz="4" w:space="0" w:color="auto"/>
            </w:tcBorders>
            <w:noWrap/>
            <w:hideMark/>
          </w:tcPr>
          <w:p w14:paraId="7C0FF7F2"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12585.99</w:t>
            </w:r>
          </w:p>
        </w:tc>
        <w:tc>
          <w:tcPr>
            <w:tcW w:w="309" w:type="pct"/>
            <w:tcBorders>
              <w:top w:val="nil"/>
              <w:left w:val="nil"/>
              <w:bottom w:val="single" w:sz="4" w:space="0" w:color="auto"/>
              <w:right w:val="single" w:sz="4" w:space="0" w:color="auto"/>
            </w:tcBorders>
            <w:noWrap/>
            <w:hideMark/>
          </w:tcPr>
          <w:p w14:paraId="0BA7E80B"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ACA8EE9"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44C27AF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73F4929F"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Մակերևույթի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մշակում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բիտումային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էմուլսիայով</w:t>
            </w:r>
            <w:proofErr w:type="spellEnd"/>
            <w:r w:rsidRPr="007C311F">
              <w:rPr>
                <w:rFonts w:ascii="GHEA Grapalat" w:hAnsi="GHEA Grapalat"/>
                <w:sz w:val="20"/>
                <w:szCs w:val="20"/>
                <w:lang w:val="en-US" w:eastAsia="en-US"/>
              </w:rPr>
              <w:t xml:space="preserve"> 1մ2-0.6լ</w:t>
            </w:r>
          </w:p>
        </w:tc>
        <w:tc>
          <w:tcPr>
            <w:tcW w:w="1311" w:type="pct"/>
            <w:tcBorders>
              <w:top w:val="nil"/>
              <w:left w:val="nil"/>
              <w:bottom w:val="single" w:sz="4" w:space="0" w:color="auto"/>
              <w:right w:val="single" w:sz="4" w:space="0" w:color="auto"/>
            </w:tcBorders>
            <w:hideMark/>
          </w:tcPr>
          <w:p w14:paraId="08A9DABF"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Обработка поверхности битумной эмульсией 1м2/м2-0,6л.</w:t>
            </w:r>
          </w:p>
        </w:tc>
        <w:tc>
          <w:tcPr>
            <w:tcW w:w="288" w:type="pct"/>
            <w:tcBorders>
              <w:top w:val="nil"/>
              <w:left w:val="nil"/>
              <w:bottom w:val="single" w:sz="4" w:space="0" w:color="auto"/>
              <w:right w:val="single" w:sz="4" w:space="0" w:color="auto"/>
            </w:tcBorders>
            <w:hideMark/>
          </w:tcPr>
          <w:p w14:paraId="773983F6"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74886582"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2FAB10D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3535.390</w:t>
            </w:r>
          </w:p>
        </w:tc>
        <w:tc>
          <w:tcPr>
            <w:tcW w:w="335" w:type="pct"/>
            <w:tcBorders>
              <w:top w:val="nil"/>
              <w:left w:val="nil"/>
              <w:bottom w:val="single" w:sz="4" w:space="0" w:color="auto"/>
              <w:right w:val="single" w:sz="4" w:space="0" w:color="auto"/>
            </w:tcBorders>
            <w:shd w:val="clear" w:color="000000" w:fill="FFFFFF"/>
            <w:noWrap/>
            <w:hideMark/>
          </w:tcPr>
          <w:p w14:paraId="50B2794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0.240</w:t>
            </w:r>
          </w:p>
        </w:tc>
        <w:tc>
          <w:tcPr>
            <w:tcW w:w="433" w:type="pct"/>
            <w:tcBorders>
              <w:top w:val="nil"/>
              <w:left w:val="nil"/>
              <w:bottom w:val="single" w:sz="4" w:space="0" w:color="auto"/>
              <w:right w:val="single" w:sz="4" w:space="0" w:color="auto"/>
            </w:tcBorders>
            <w:noWrap/>
            <w:hideMark/>
          </w:tcPr>
          <w:p w14:paraId="69E44D58"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848.49</w:t>
            </w:r>
          </w:p>
        </w:tc>
        <w:tc>
          <w:tcPr>
            <w:tcW w:w="309" w:type="pct"/>
            <w:tcBorders>
              <w:top w:val="nil"/>
              <w:left w:val="nil"/>
              <w:bottom w:val="single" w:sz="4" w:space="0" w:color="auto"/>
              <w:right w:val="single" w:sz="4" w:space="0" w:color="auto"/>
            </w:tcBorders>
            <w:noWrap/>
            <w:hideMark/>
          </w:tcPr>
          <w:p w14:paraId="76782905"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D1DE817"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47D988A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w:t>
            </w:r>
          </w:p>
        </w:tc>
        <w:tc>
          <w:tcPr>
            <w:tcW w:w="1528" w:type="pct"/>
            <w:tcBorders>
              <w:top w:val="nil"/>
              <w:left w:val="nil"/>
              <w:bottom w:val="single" w:sz="4" w:space="0" w:color="auto"/>
              <w:right w:val="single" w:sz="4" w:space="0" w:color="auto"/>
            </w:tcBorders>
            <w:hideMark/>
          </w:tcPr>
          <w:p w14:paraId="7F5BC920"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Տաք</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ծակոտկեն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խոշորհատիկ</w:t>
            </w:r>
            <w:proofErr w:type="spellEnd"/>
            <w:r w:rsidRPr="007C311F">
              <w:rPr>
                <w:rFonts w:ascii="GHEA Grapalat" w:hAnsi="GHEA Grapalat"/>
                <w:sz w:val="20"/>
                <w:szCs w:val="20"/>
                <w:lang w:val="en-US" w:eastAsia="en-US"/>
              </w:rPr>
              <w:t xml:space="preserve"> ա/</w:t>
            </w:r>
            <w:proofErr w:type="spellStart"/>
            <w:r w:rsidRPr="007C311F">
              <w:rPr>
                <w:rFonts w:ascii="GHEA Grapalat" w:hAnsi="GHEA Grapalat"/>
                <w:sz w:val="20"/>
                <w:szCs w:val="20"/>
                <w:lang w:val="en-US" w:eastAsia="en-US"/>
              </w:rPr>
              <w:t>բետոն</w:t>
            </w:r>
            <w:proofErr w:type="spellEnd"/>
            <w:r w:rsidRPr="007C311F">
              <w:rPr>
                <w:rFonts w:ascii="GHEA Grapalat" w:hAnsi="GHEA Grapalat"/>
                <w:sz w:val="20"/>
                <w:szCs w:val="20"/>
                <w:lang w:val="en-US" w:eastAsia="en-US"/>
              </w:rPr>
              <w:t xml:space="preserve">   հ-7սմ</w:t>
            </w:r>
          </w:p>
        </w:tc>
        <w:tc>
          <w:tcPr>
            <w:tcW w:w="1311" w:type="pct"/>
            <w:tcBorders>
              <w:top w:val="nil"/>
              <w:left w:val="nil"/>
              <w:bottom w:val="single" w:sz="4" w:space="0" w:color="auto"/>
              <w:right w:val="single" w:sz="4" w:space="0" w:color="auto"/>
            </w:tcBorders>
            <w:hideMark/>
          </w:tcPr>
          <w:p w14:paraId="7F3FD0C0"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Крупнокозернистый  а/бетон </w:t>
            </w:r>
            <w:r w:rsidRPr="007C311F">
              <w:rPr>
                <w:rFonts w:ascii="GHEA Grapalat" w:hAnsi="GHEA Grapalat"/>
                <w:sz w:val="20"/>
                <w:szCs w:val="20"/>
                <w:lang w:val="en-US" w:eastAsia="en-US"/>
              </w:rPr>
              <w:t>h</w:t>
            </w:r>
            <w:r w:rsidRPr="00F87D1D">
              <w:rPr>
                <w:rFonts w:ascii="GHEA Grapalat" w:hAnsi="GHEA Grapalat"/>
                <w:sz w:val="20"/>
                <w:szCs w:val="20"/>
                <w:lang w:eastAsia="en-US"/>
              </w:rPr>
              <w:t xml:space="preserve"> = 7см </w:t>
            </w:r>
          </w:p>
        </w:tc>
        <w:tc>
          <w:tcPr>
            <w:tcW w:w="288" w:type="pct"/>
            <w:tcBorders>
              <w:top w:val="nil"/>
              <w:left w:val="nil"/>
              <w:bottom w:val="single" w:sz="4" w:space="0" w:color="auto"/>
              <w:right w:val="single" w:sz="4" w:space="0" w:color="auto"/>
            </w:tcBorders>
            <w:hideMark/>
          </w:tcPr>
          <w:p w14:paraId="4E3846F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60075D40"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1591533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3535.390</w:t>
            </w:r>
          </w:p>
        </w:tc>
        <w:tc>
          <w:tcPr>
            <w:tcW w:w="335" w:type="pct"/>
            <w:tcBorders>
              <w:top w:val="nil"/>
              <w:left w:val="nil"/>
              <w:bottom w:val="single" w:sz="4" w:space="0" w:color="auto"/>
              <w:right w:val="single" w:sz="4" w:space="0" w:color="auto"/>
            </w:tcBorders>
            <w:shd w:val="clear" w:color="000000" w:fill="FFFFFF"/>
            <w:noWrap/>
            <w:hideMark/>
          </w:tcPr>
          <w:p w14:paraId="03314AB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6.300</w:t>
            </w:r>
          </w:p>
        </w:tc>
        <w:tc>
          <w:tcPr>
            <w:tcW w:w="433" w:type="pct"/>
            <w:tcBorders>
              <w:top w:val="nil"/>
              <w:left w:val="nil"/>
              <w:bottom w:val="single" w:sz="4" w:space="0" w:color="auto"/>
              <w:right w:val="single" w:sz="4" w:space="0" w:color="auto"/>
            </w:tcBorders>
            <w:noWrap/>
            <w:hideMark/>
          </w:tcPr>
          <w:p w14:paraId="150BB54F"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22272.96</w:t>
            </w:r>
          </w:p>
        </w:tc>
        <w:tc>
          <w:tcPr>
            <w:tcW w:w="309" w:type="pct"/>
            <w:tcBorders>
              <w:top w:val="nil"/>
              <w:left w:val="nil"/>
              <w:bottom w:val="single" w:sz="4" w:space="0" w:color="auto"/>
              <w:right w:val="single" w:sz="4" w:space="0" w:color="auto"/>
            </w:tcBorders>
            <w:noWrap/>
            <w:hideMark/>
          </w:tcPr>
          <w:p w14:paraId="7D3749FA"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A3AAC24"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0F5DA65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w:t>
            </w:r>
          </w:p>
        </w:tc>
        <w:tc>
          <w:tcPr>
            <w:tcW w:w="1528" w:type="pct"/>
            <w:tcBorders>
              <w:top w:val="nil"/>
              <w:left w:val="nil"/>
              <w:bottom w:val="single" w:sz="4" w:space="0" w:color="auto"/>
              <w:right w:val="single" w:sz="4" w:space="0" w:color="auto"/>
            </w:tcBorders>
            <w:hideMark/>
          </w:tcPr>
          <w:p w14:paraId="16C2B48B"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Տաք</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խիտ</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մանրահատիկ</w:t>
            </w:r>
            <w:proofErr w:type="spellEnd"/>
            <w:r w:rsidRPr="007C311F">
              <w:rPr>
                <w:rFonts w:ascii="GHEA Grapalat" w:hAnsi="GHEA Grapalat"/>
                <w:sz w:val="20"/>
                <w:szCs w:val="20"/>
                <w:lang w:val="en-US" w:eastAsia="en-US"/>
              </w:rPr>
              <w:t xml:space="preserve"> ա/</w:t>
            </w:r>
            <w:proofErr w:type="spellStart"/>
            <w:r w:rsidRPr="007C311F">
              <w:rPr>
                <w:rFonts w:ascii="GHEA Grapalat" w:hAnsi="GHEA Grapalat"/>
                <w:sz w:val="20"/>
                <w:szCs w:val="20"/>
                <w:lang w:val="en-US" w:eastAsia="en-US"/>
              </w:rPr>
              <w:t>բետոն</w:t>
            </w:r>
            <w:proofErr w:type="spellEnd"/>
            <w:r w:rsidRPr="007C311F">
              <w:rPr>
                <w:rFonts w:ascii="GHEA Grapalat" w:hAnsi="GHEA Grapalat"/>
                <w:sz w:val="20"/>
                <w:szCs w:val="20"/>
                <w:lang w:val="en-US" w:eastAsia="en-US"/>
              </w:rPr>
              <w:t xml:space="preserve"> ՛՛Բ՛՛ </w:t>
            </w:r>
            <w:proofErr w:type="spellStart"/>
            <w:r w:rsidRPr="007C311F">
              <w:rPr>
                <w:rFonts w:ascii="GHEA Grapalat" w:hAnsi="GHEA Grapalat"/>
                <w:sz w:val="20"/>
                <w:szCs w:val="20"/>
                <w:lang w:val="en-US" w:eastAsia="en-US"/>
              </w:rPr>
              <w:t>տիպի</w:t>
            </w:r>
            <w:proofErr w:type="spellEnd"/>
            <w:r w:rsidRPr="007C311F">
              <w:rPr>
                <w:rFonts w:ascii="GHEA Grapalat" w:hAnsi="GHEA Grapalat"/>
                <w:sz w:val="20"/>
                <w:szCs w:val="20"/>
                <w:lang w:val="en-US" w:eastAsia="en-US"/>
              </w:rPr>
              <w:t xml:space="preserve"> հ-5սմ</w:t>
            </w:r>
          </w:p>
        </w:tc>
        <w:tc>
          <w:tcPr>
            <w:tcW w:w="1311" w:type="pct"/>
            <w:tcBorders>
              <w:top w:val="nil"/>
              <w:left w:val="nil"/>
              <w:bottom w:val="single" w:sz="4" w:space="0" w:color="auto"/>
              <w:right w:val="single" w:sz="4" w:space="0" w:color="auto"/>
            </w:tcBorders>
            <w:hideMark/>
          </w:tcPr>
          <w:p w14:paraId="4694EBAC"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Горячий мелкозернистый  а/бетон Типа Б </w:t>
            </w:r>
            <w:r w:rsidRPr="007C311F">
              <w:rPr>
                <w:rFonts w:ascii="GHEA Grapalat" w:hAnsi="GHEA Grapalat"/>
                <w:sz w:val="20"/>
                <w:szCs w:val="20"/>
                <w:lang w:val="en-US" w:eastAsia="en-US"/>
              </w:rPr>
              <w:t>h</w:t>
            </w:r>
            <w:r w:rsidRPr="00F87D1D">
              <w:rPr>
                <w:rFonts w:ascii="GHEA Grapalat" w:hAnsi="GHEA Grapalat"/>
                <w:sz w:val="20"/>
                <w:szCs w:val="20"/>
                <w:lang w:eastAsia="en-US"/>
              </w:rPr>
              <w:t xml:space="preserve"> = 5см </w:t>
            </w:r>
          </w:p>
        </w:tc>
        <w:tc>
          <w:tcPr>
            <w:tcW w:w="288" w:type="pct"/>
            <w:tcBorders>
              <w:top w:val="nil"/>
              <w:left w:val="nil"/>
              <w:bottom w:val="single" w:sz="4" w:space="0" w:color="auto"/>
              <w:right w:val="single" w:sz="4" w:space="0" w:color="auto"/>
            </w:tcBorders>
            <w:hideMark/>
          </w:tcPr>
          <w:p w14:paraId="5A2201A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65A600D0"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2C7A1EA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3535.390</w:t>
            </w:r>
          </w:p>
        </w:tc>
        <w:tc>
          <w:tcPr>
            <w:tcW w:w="335" w:type="pct"/>
            <w:tcBorders>
              <w:top w:val="nil"/>
              <w:left w:val="nil"/>
              <w:bottom w:val="single" w:sz="4" w:space="0" w:color="auto"/>
              <w:right w:val="single" w:sz="4" w:space="0" w:color="auto"/>
            </w:tcBorders>
            <w:shd w:val="clear" w:color="000000" w:fill="FFFFFF"/>
            <w:noWrap/>
            <w:hideMark/>
          </w:tcPr>
          <w:p w14:paraId="63F6C68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4.940</w:t>
            </w:r>
          </w:p>
        </w:tc>
        <w:tc>
          <w:tcPr>
            <w:tcW w:w="433" w:type="pct"/>
            <w:tcBorders>
              <w:top w:val="nil"/>
              <w:left w:val="nil"/>
              <w:bottom w:val="single" w:sz="4" w:space="0" w:color="auto"/>
              <w:right w:val="single" w:sz="4" w:space="0" w:color="auto"/>
            </w:tcBorders>
            <w:noWrap/>
            <w:hideMark/>
          </w:tcPr>
          <w:p w14:paraId="0D2A3AE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17464.83</w:t>
            </w:r>
          </w:p>
        </w:tc>
        <w:tc>
          <w:tcPr>
            <w:tcW w:w="309" w:type="pct"/>
            <w:tcBorders>
              <w:top w:val="nil"/>
              <w:left w:val="nil"/>
              <w:bottom w:val="single" w:sz="4" w:space="0" w:color="auto"/>
              <w:right w:val="single" w:sz="4" w:space="0" w:color="auto"/>
            </w:tcBorders>
            <w:noWrap/>
            <w:hideMark/>
          </w:tcPr>
          <w:p w14:paraId="282262F2"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66781C28" w14:textId="77777777" w:rsidTr="001A28DB">
        <w:trPr>
          <w:trHeight w:val="585"/>
        </w:trPr>
        <w:tc>
          <w:tcPr>
            <w:tcW w:w="234" w:type="pct"/>
            <w:tcBorders>
              <w:top w:val="nil"/>
              <w:left w:val="single" w:sz="4" w:space="0" w:color="auto"/>
              <w:bottom w:val="single" w:sz="4" w:space="0" w:color="auto"/>
              <w:right w:val="single" w:sz="4" w:space="0" w:color="auto"/>
            </w:tcBorders>
            <w:noWrap/>
            <w:hideMark/>
          </w:tcPr>
          <w:p w14:paraId="47EAACD5"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lastRenderedPageBreak/>
              <w:t> </w:t>
            </w:r>
          </w:p>
        </w:tc>
        <w:tc>
          <w:tcPr>
            <w:tcW w:w="1528" w:type="pct"/>
            <w:tcBorders>
              <w:top w:val="nil"/>
              <w:left w:val="nil"/>
              <w:bottom w:val="single" w:sz="4" w:space="0" w:color="auto"/>
              <w:right w:val="single" w:sz="4" w:space="0" w:color="auto"/>
            </w:tcBorders>
            <w:hideMark/>
          </w:tcPr>
          <w:p w14:paraId="10F5335C"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160" w:type="pct"/>
            <w:gridSpan w:val="4"/>
            <w:tcBorders>
              <w:top w:val="single" w:sz="4" w:space="0" w:color="auto"/>
              <w:left w:val="nil"/>
              <w:bottom w:val="single" w:sz="4" w:space="0" w:color="auto"/>
              <w:right w:val="single" w:sz="4" w:space="0" w:color="auto"/>
            </w:tcBorders>
            <w:hideMark/>
          </w:tcPr>
          <w:p w14:paraId="29C00AF1" w14:textId="77777777" w:rsidR="001A28DB" w:rsidRPr="007C311F" w:rsidRDefault="001A28DB" w:rsidP="004A6B8C">
            <w:pPr>
              <w:jc w:val="right"/>
              <w:rPr>
                <w:rFonts w:ascii="GHEA Grapalat" w:hAnsi="GHEA Grapalat"/>
                <w:b/>
                <w:bCs/>
                <w:sz w:val="20"/>
                <w:szCs w:val="20"/>
                <w:lang w:val="en-US" w:eastAsia="en-US"/>
              </w:rPr>
            </w:pPr>
            <w:r w:rsidRPr="007C311F">
              <w:rPr>
                <w:rFonts w:ascii="GHEA Grapalat" w:hAnsi="GHEA Grapalat"/>
                <w:b/>
                <w:bCs/>
                <w:sz w:val="20"/>
                <w:szCs w:val="20"/>
                <w:lang w:val="en-US" w:eastAsia="en-US"/>
              </w:rPr>
              <w:t>4.Ընդամենը /</w:t>
            </w:r>
            <w:proofErr w:type="spellStart"/>
            <w:r w:rsidRPr="007C311F">
              <w:rPr>
                <w:rFonts w:ascii="GHEA Grapalat" w:hAnsi="GHEA Grapalat"/>
                <w:b/>
                <w:bCs/>
                <w:sz w:val="20"/>
                <w:szCs w:val="20"/>
                <w:lang w:val="en-US" w:eastAsia="en-US"/>
              </w:rPr>
              <w:t>հազ</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դրամ</w:t>
            </w:r>
            <w:proofErr w:type="spellEnd"/>
            <w:r w:rsidRPr="007C311F">
              <w:rPr>
                <w:rFonts w:ascii="GHEA Grapalat" w:hAnsi="GHEA Grapalat"/>
                <w:b/>
                <w:bCs/>
                <w:sz w:val="20"/>
                <w:szCs w:val="20"/>
                <w:lang w:val="en-US" w:eastAsia="en-US"/>
              </w:rPr>
              <w:t>/</w:t>
            </w:r>
            <w:r w:rsidRPr="007C311F">
              <w:rPr>
                <w:rFonts w:ascii="GHEA Grapalat" w:hAnsi="GHEA Grapalat"/>
                <w:b/>
                <w:bCs/>
                <w:sz w:val="20"/>
                <w:szCs w:val="20"/>
                <w:lang w:val="en-US" w:eastAsia="en-US"/>
              </w:rPr>
              <w:br/>
            </w:r>
            <w:proofErr w:type="gramStart"/>
            <w:r w:rsidRPr="007C311F">
              <w:rPr>
                <w:rFonts w:ascii="GHEA Grapalat" w:hAnsi="GHEA Grapalat"/>
                <w:b/>
                <w:bCs/>
                <w:sz w:val="20"/>
                <w:szCs w:val="20"/>
                <w:lang w:val="en-US" w:eastAsia="en-US"/>
              </w:rPr>
              <w:t>4.Итого</w:t>
            </w:r>
            <w:proofErr w:type="gram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тыс</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драм</w:t>
            </w:r>
            <w:proofErr w:type="spellEnd"/>
            <w:r w:rsidRPr="007C311F">
              <w:rPr>
                <w:rFonts w:ascii="GHEA Grapalat" w:hAnsi="GHEA Grapalat"/>
                <w:b/>
                <w:bCs/>
                <w:sz w:val="20"/>
                <w:szCs w:val="20"/>
                <w:lang w:val="en-US" w:eastAsia="en-US"/>
              </w:rPr>
              <w:t>/</w:t>
            </w:r>
          </w:p>
        </w:tc>
        <w:tc>
          <w:tcPr>
            <w:tcW w:w="335" w:type="pct"/>
            <w:tcBorders>
              <w:top w:val="nil"/>
              <w:left w:val="nil"/>
              <w:bottom w:val="single" w:sz="4" w:space="0" w:color="auto"/>
              <w:right w:val="single" w:sz="4" w:space="0" w:color="auto"/>
            </w:tcBorders>
            <w:noWrap/>
            <w:hideMark/>
          </w:tcPr>
          <w:p w14:paraId="47709412"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44ED4C2F"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57491.10</w:t>
            </w:r>
          </w:p>
        </w:tc>
        <w:tc>
          <w:tcPr>
            <w:tcW w:w="309" w:type="pct"/>
            <w:tcBorders>
              <w:top w:val="nil"/>
              <w:left w:val="nil"/>
              <w:bottom w:val="single" w:sz="4" w:space="0" w:color="auto"/>
              <w:right w:val="single" w:sz="4" w:space="0" w:color="auto"/>
            </w:tcBorders>
            <w:noWrap/>
            <w:hideMark/>
          </w:tcPr>
          <w:p w14:paraId="5E907227"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14.143</w:t>
            </w:r>
          </w:p>
        </w:tc>
      </w:tr>
      <w:tr w:rsidR="001A28DB" w:rsidRPr="007C311F" w14:paraId="44135FAB" w14:textId="77777777" w:rsidTr="001A28DB">
        <w:trPr>
          <w:trHeight w:val="315"/>
        </w:trPr>
        <w:tc>
          <w:tcPr>
            <w:tcW w:w="234" w:type="pct"/>
            <w:tcBorders>
              <w:top w:val="nil"/>
              <w:left w:val="single" w:sz="4" w:space="0" w:color="auto"/>
              <w:bottom w:val="single" w:sz="4" w:space="0" w:color="auto"/>
              <w:right w:val="single" w:sz="4" w:space="0" w:color="auto"/>
            </w:tcBorders>
            <w:noWrap/>
            <w:hideMark/>
          </w:tcPr>
          <w:p w14:paraId="28DD0A24" w14:textId="77777777" w:rsidR="001A28DB" w:rsidRPr="007C311F" w:rsidRDefault="001A28DB" w:rsidP="004A6B8C">
            <w:pPr>
              <w:jc w:val="center"/>
              <w:rPr>
                <w:rFonts w:ascii="GHEA Grapalat" w:hAnsi="GHEA Grapalat"/>
                <w:b/>
                <w:bCs/>
                <w:sz w:val="20"/>
                <w:szCs w:val="20"/>
                <w:lang w:val="en-US" w:eastAsia="en-US"/>
              </w:rPr>
            </w:pPr>
            <w:r w:rsidRPr="007C311F">
              <w:rPr>
                <w:rFonts w:ascii="GHEA Grapalat" w:hAnsi="GHEA Grapalat"/>
                <w:b/>
                <w:bCs/>
                <w:sz w:val="20"/>
                <w:szCs w:val="20"/>
                <w:lang w:val="en-US" w:eastAsia="en-US"/>
              </w:rPr>
              <w:t>V</w:t>
            </w:r>
          </w:p>
        </w:tc>
        <w:tc>
          <w:tcPr>
            <w:tcW w:w="1528" w:type="pct"/>
            <w:tcBorders>
              <w:top w:val="nil"/>
              <w:left w:val="nil"/>
              <w:bottom w:val="single" w:sz="4" w:space="0" w:color="auto"/>
              <w:right w:val="single" w:sz="4" w:space="0" w:color="auto"/>
            </w:tcBorders>
            <w:noWrap/>
            <w:hideMark/>
          </w:tcPr>
          <w:p w14:paraId="42DAD83A"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Մայթեր</w:t>
            </w:r>
            <w:proofErr w:type="spellEnd"/>
          </w:p>
        </w:tc>
        <w:tc>
          <w:tcPr>
            <w:tcW w:w="1311" w:type="pct"/>
            <w:tcBorders>
              <w:top w:val="nil"/>
              <w:left w:val="nil"/>
              <w:bottom w:val="single" w:sz="4" w:space="0" w:color="auto"/>
              <w:right w:val="single" w:sz="4" w:space="0" w:color="auto"/>
            </w:tcBorders>
            <w:noWrap/>
            <w:hideMark/>
          </w:tcPr>
          <w:p w14:paraId="60A5F80B"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Тротуары</w:t>
            </w:r>
            <w:proofErr w:type="spellEnd"/>
          </w:p>
        </w:tc>
        <w:tc>
          <w:tcPr>
            <w:tcW w:w="288" w:type="pct"/>
            <w:tcBorders>
              <w:top w:val="nil"/>
              <w:left w:val="nil"/>
              <w:bottom w:val="single" w:sz="4" w:space="0" w:color="auto"/>
              <w:right w:val="single" w:sz="4" w:space="0" w:color="auto"/>
            </w:tcBorders>
            <w:noWrap/>
            <w:hideMark/>
          </w:tcPr>
          <w:p w14:paraId="5A29A911"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0B47E0AC"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5F82E4C0"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3B8E716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0.000</w:t>
            </w:r>
          </w:p>
        </w:tc>
        <w:tc>
          <w:tcPr>
            <w:tcW w:w="433" w:type="pct"/>
            <w:tcBorders>
              <w:top w:val="nil"/>
              <w:left w:val="nil"/>
              <w:bottom w:val="single" w:sz="4" w:space="0" w:color="auto"/>
              <w:right w:val="single" w:sz="4" w:space="0" w:color="auto"/>
            </w:tcBorders>
            <w:noWrap/>
            <w:hideMark/>
          </w:tcPr>
          <w:p w14:paraId="62A1DD4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76B2CA9A"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604510E"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364A085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w:t>
            </w:r>
          </w:p>
        </w:tc>
        <w:tc>
          <w:tcPr>
            <w:tcW w:w="1528" w:type="pct"/>
            <w:tcBorders>
              <w:top w:val="nil"/>
              <w:left w:val="nil"/>
              <w:bottom w:val="single" w:sz="4" w:space="0" w:color="auto"/>
              <w:right w:val="single" w:sz="4" w:space="0" w:color="auto"/>
            </w:tcBorders>
            <w:hideMark/>
          </w:tcPr>
          <w:p w14:paraId="512F2761"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Ավազակոպճային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հիմք</w:t>
            </w:r>
            <w:proofErr w:type="spellEnd"/>
            <w:r w:rsidRPr="007C311F">
              <w:rPr>
                <w:rFonts w:ascii="GHEA Grapalat" w:hAnsi="GHEA Grapalat"/>
                <w:sz w:val="20"/>
                <w:szCs w:val="20"/>
                <w:lang w:val="en-US" w:eastAsia="en-US"/>
              </w:rPr>
              <w:t xml:space="preserve">   h=12սմ  </w:t>
            </w:r>
          </w:p>
        </w:tc>
        <w:tc>
          <w:tcPr>
            <w:tcW w:w="1311" w:type="pct"/>
            <w:tcBorders>
              <w:top w:val="nil"/>
              <w:left w:val="nil"/>
              <w:bottom w:val="single" w:sz="4" w:space="0" w:color="auto"/>
              <w:right w:val="single" w:sz="4" w:space="0" w:color="auto"/>
            </w:tcBorders>
            <w:hideMark/>
          </w:tcPr>
          <w:p w14:paraId="1906A768"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Песчано-гравийное основани</w:t>
            </w:r>
            <w:r w:rsidRPr="007C311F">
              <w:rPr>
                <w:rFonts w:ascii="GHEA Grapalat" w:hAnsi="GHEA Grapalat"/>
                <w:sz w:val="20"/>
                <w:szCs w:val="20"/>
                <w:lang w:val="en-US" w:eastAsia="en-US"/>
              </w:rPr>
              <w:t>e</w:t>
            </w:r>
            <w:r w:rsidRPr="00F87D1D">
              <w:rPr>
                <w:rFonts w:ascii="GHEA Grapalat" w:hAnsi="GHEA Grapalat"/>
                <w:sz w:val="20"/>
                <w:szCs w:val="20"/>
                <w:lang w:eastAsia="en-US"/>
              </w:rPr>
              <w:t xml:space="preserve"> </w:t>
            </w:r>
            <w:r w:rsidRPr="007C311F">
              <w:rPr>
                <w:rFonts w:ascii="GHEA Grapalat" w:hAnsi="GHEA Grapalat"/>
                <w:sz w:val="20"/>
                <w:szCs w:val="20"/>
                <w:lang w:val="en-US" w:eastAsia="en-US"/>
              </w:rPr>
              <w:t>h</w:t>
            </w:r>
            <w:r w:rsidRPr="00F87D1D">
              <w:rPr>
                <w:rFonts w:ascii="GHEA Grapalat" w:hAnsi="GHEA Grapalat"/>
                <w:sz w:val="20"/>
                <w:szCs w:val="20"/>
                <w:lang w:eastAsia="en-US"/>
              </w:rPr>
              <w:t>=12см</w:t>
            </w:r>
          </w:p>
        </w:tc>
        <w:tc>
          <w:tcPr>
            <w:tcW w:w="288" w:type="pct"/>
            <w:tcBorders>
              <w:top w:val="nil"/>
              <w:left w:val="nil"/>
              <w:bottom w:val="single" w:sz="4" w:space="0" w:color="auto"/>
              <w:right w:val="single" w:sz="4" w:space="0" w:color="auto"/>
            </w:tcBorders>
            <w:hideMark/>
          </w:tcPr>
          <w:p w14:paraId="2F50FB3A"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50C2AD9F"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578B868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1744.000</w:t>
            </w:r>
          </w:p>
        </w:tc>
        <w:tc>
          <w:tcPr>
            <w:tcW w:w="335" w:type="pct"/>
            <w:tcBorders>
              <w:top w:val="nil"/>
              <w:left w:val="nil"/>
              <w:bottom w:val="single" w:sz="4" w:space="0" w:color="auto"/>
              <w:right w:val="single" w:sz="4" w:space="0" w:color="auto"/>
            </w:tcBorders>
            <w:noWrap/>
            <w:hideMark/>
          </w:tcPr>
          <w:p w14:paraId="1EB4B3C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1.810</w:t>
            </w:r>
          </w:p>
        </w:tc>
        <w:tc>
          <w:tcPr>
            <w:tcW w:w="433" w:type="pct"/>
            <w:tcBorders>
              <w:top w:val="nil"/>
              <w:left w:val="nil"/>
              <w:bottom w:val="single" w:sz="4" w:space="0" w:color="auto"/>
              <w:right w:val="single" w:sz="4" w:space="0" w:color="auto"/>
            </w:tcBorders>
            <w:noWrap/>
            <w:hideMark/>
          </w:tcPr>
          <w:p w14:paraId="156083E6"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3156.64</w:t>
            </w:r>
          </w:p>
        </w:tc>
        <w:tc>
          <w:tcPr>
            <w:tcW w:w="309" w:type="pct"/>
            <w:tcBorders>
              <w:top w:val="nil"/>
              <w:left w:val="nil"/>
              <w:bottom w:val="single" w:sz="4" w:space="0" w:color="auto"/>
              <w:right w:val="single" w:sz="4" w:space="0" w:color="auto"/>
            </w:tcBorders>
            <w:noWrap/>
            <w:hideMark/>
          </w:tcPr>
          <w:p w14:paraId="32B0DC68"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F84C630"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2EA666A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528" w:type="pct"/>
            <w:tcBorders>
              <w:top w:val="nil"/>
              <w:left w:val="nil"/>
              <w:bottom w:val="single" w:sz="4" w:space="0" w:color="auto"/>
              <w:right w:val="single" w:sz="4" w:space="0" w:color="auto"/>
            </w:tcBorders>
            <w:hideMark/>
          </w:tcPr>
          <w:p w14:paraId="40BD8D21"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 xml:space="preserve">5սմ </w:t>
            </w:r>
            <w:proofErr w:type="spellStart"/>
            <w:r w:rsidRPr="007C311F">
              <w:rPr>
                <w:rFonts w:ascii="GHEA Grapalat" w:hAnsi="GHEA Grapalat"/>
                <w:sz w:val="20"/>
                <w:szCs w:val="20"/>
                <w:lang w:val="en-US" w:eastAsia="en-US"/>
              </w:rPr>
              <w:t>հասությամբ</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ցեմետավազե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չոր</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շաղախ</w:t>
            </w:r>
            <w:proofErr w:type="spellEnd"/>
            <w:r w:rsidRPr="007C311F">
              <w:rPr>
                <w:rFonts w:ascii="GHEA Grapalat" w:hAnsi="GHEA Grapalat"/>
                <w:sz w:val="20"/>
                <w:szCs w:val="20"/>
                <w:lang w:val="en-US" w:eastAsia="en-US"/>
              </w:rPr>
              <w:t xml:space="preserve">/30%/70%/ </w:t>
            </w:r>
          </w:p>
        </w:tc>
        <w:tc>
          <w:tcPr>
            <w:tcW w:w="1311" w:type="pct"/>
            <w:tcBorders>
              <w:top w:val="nil"/>
              <w:left w:val="nil"/>
              <w:bottom w:val="single" w:sz="4" w:space="0" w:color="auto"/>
              <w:right w:val="single" w:sz="4" w:space="0" w:color="auto"/>
            </w:tcBorders>
            <w:shd w:val="clear" w:color="000000" w:fill="FFFFFF"/>
            <w:hideMark/>
          </w:tcPr>
          <w:p w14:paraId="42DC111E"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Сухая цементно-песчаная смесь 30/70% </w:t>
            </w:r>
            <w:r w:rsidRPr="007C311F">
              <w:rPr>
                <w:rFonts w:ascii="GHEA Grapalat" w:hAnsi="GHEA Grapalat"/>
                <w:sz w:val="20"/>
                <w:szCs w:val="20"/>
                <w:lang w:val="en-US" w:eastAsia="en-US"/>
              </w:rPr>
              <w:t>h</w:t>
            </w:r>
            <w:r w:rsidRPr="00F87D1D">
              <w:rPr>
                <w:rFonts w:ascii="GHEA Grapalat" w:hAnsi="GHEA Grapalat"/>
                <w:sz w:val="20"/>
                <w:szCs w:val="20"/>
                <w:lang w:eastAsia="en-US"/>
              </w:rPr>
              <w:t>=5см.</w:t>
            </w:r>
          </w:p>
        </w:tc>
        <w:tc>
          <w:tcPr>
            <w:tcW w:w="288" w:type="pct"/>
            <w:tcBorders>
              <w:top w:val="nil"/>
              <w:left w:val="nil"/>
              <w:bottom w:val="single" w:sz="4" w:space="0" w:color="auto"/>
              <w:right w:val="single" w:sz="4" w:space="0" w:color="auto"/>
            </w:tcBorders>
            <w:hideMark/>
          </w:tcPr>
          <w:p w14:paraId="0F89757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276CB16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0FDE54F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87.200</w:t>
            </w:r>
          </w:p>
        </w:tc>
        <w:tc>
          <w:tcPr>
            <w:tcW w:w="335" w:type="pct"/>
            <w:tcBorders>
              <w:top w:val="nil"/>
              <w:left w:val="nil"/>
              <w:bottom w:val="single" w:sz="4" w:space="0" w:color="auto"/>
              <w:right w:val="single" w:sz="4" w:space="0" w:color="auto"/>
            </w:tcBorders>
            <w:noWrap/>
            <w:hideMark/>
          </w:tcPr>
          <w:p w14:paraId="5F6F844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36.210</w:t>
            </w:r>
          </w:p>
        </w:tc>
        <w:tc>
          <w:tcPr>
            <w:tcW w:w="433" w:type="pct"/>
            <w:tcBorders>
              <w:top w:val="nil"/>
              <w:left w:val="nil"/>
              <w:bottom w:val="single" w:sz="4" w:space="0" w:color="auto"/>
              <w:right w:val="single" w:sz="4" w:space="0" w:color="auto"/>
            </w:tcBorders>
            <w:noWrap/>
            <w:hideMark/>
          </w:tcPr>
          <w:p w14:paraId="5432F9E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3157.51</w:t>
            </w:r>
          </w:p>
        </w:tc>
        <w:tc>
          <w:tcPr>
            <w:tcW w:w="309" w:type="pct"/>
            <w:tcBorders>
              <w:top w:val="nil"/>
              <w:left w:val="nil"/>
              <w:bottom w:val="single" w:sz="4" w:space="0" w:color="auto"/>
              <w:right w:val="single" w:sz="4" w:space="0" w:color="auto"/>
            </w:tcBorders>
            <w:noWrap/>
            <w:hideMark/>
          </w:tcPr>
          <w:p w14:paraId="42AADA48"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8B6D17C"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13B3E49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77558E28"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Բետոնե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գունավոր</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սալարկ</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տոմետ</w:t>
            </w:r>
            <w:proofErr w:type="spellEnd"/>
            <w:r w:rsidRPr="007C311F">
              <w:rPr>
                <w:rFonts w:ascii="GHEA Grapalat" w:hAnsi="GHEA Grapalat"/>
                <w:sz w:val="20"/>
                <w:szCs w:val="20"/>
                <w:lang w:val="en-US" w:eastAsia="en-US"/>
              </w:rPr>
              <w:t xml:space="preserve">) 8սմ </w:t>
            </w:r>
            <w:proofErr w:type="spellStart"/>
            <w:r w:rsidRPr="007C311F">
              <w:rPr>
                <w:rFonts w:ascii="GHEA Grapalat" w:hAnsi="GHEA Grapalat"/>
                <w:sz w:val="20"/>
                <w:szCs w:val="20"/>
                <w:lang w:val="en-US" w:eastAsia="en-US"/>
              </w:rPr>
              <w:t>հասությամբ</w:t>
            </w:r>
            <w:proofErr w:type="spellEnd"/>
          </w:p>
        </w:tc>
        <w:tc>
          <w:tcPr>
            <w:tcW w:w="1311" w:type="pct"/>
            <w:tcBorders>
              <w:top w:val="nil"/>
              <w:left w:val="nil"/>
              <w:bottom w:val="single" w:sz="4" w:space="0" w:color="auto"/>
              <w:right w:val="single" w:sz="4" w:space="0" w:color="auto"/>
            </w:tcBorders>
            <w:shd w:val="clear" w:color="000000" w:fill="FFFFFF"/>
            <w:hideMark/>
          </w:tcPr>
          <w:p w14:paraId="283B86CC"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тротуарная  плитка/цветная/ </w:t>
            </w:r>
            <w:r w:rsidRPr="007C311F">
              <w:rPr>
                <w:rFonts w:ascii="GHEA Grapalat" w:hAnsi="GHEA Grapalat"/>
                <w:sz w:val="20"/>
                <w:szCs w:val="20"/>
                <w:lang w:val="en-US" w:eastAsia="en-US"/>
              </w:rPr>
              <w:t>h</w:t>
            </w:r>
            <w:r w:rsidRPr="00F87D1D">
              <w:rPr>
                <w:rFonts w:ascii="GHEA Grapalat" w:hAnsi="GHEA Grapalat"/>
                <w:sz w:val="20"/>
                <w:szCs w:val="20"/>
                <w:lang w:eastAsia="en-US"/>
              </w:rPr>
              <w:t>=8см</w:t>
            </w:r>
          </w:p>
        </w:tc>
        <w:tc>
          <w:tcPr>
            <w:tcW w:w="288" w:type="pct"/>
            <w:tcBorders>
              <w:top w:val="nil"/>
              <w:left w:val="nil"/>
              <w:bottom w:val="single" w:sz="4" w:space="0" w:color="auto"/>
              <w:right w:val="single" w:sz="4" w:space="0" w:color="auto"/>
            </w:tcBorders>
            <w:hideMark/>
          </w:tcPr>
          <w:p w14:paraId="0EAF1A1A"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6E8910B0"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1B52277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1744.000</w:t>
            </w:r>
          </w:p>
        </w:tc>
        <w:tc>
          <w:tcPr>
            <w:tcW w:w="335" w:type="pct"/>
            <w:tcBorders>
              <w:top w:val="nil"/>
              <w:left w:val="nil"/>
              <w:bottom w:val="single" w:sz="4" w:space="0" w:color="auto"/>
              <w:right w:val="single" w:sz="4" w:space="0" w:color="auto"/>
            </w:tcBorders>
            <w:noWrap/>
            <w:hideMark/>
          </w:tcPr>
          <w:p w14:paraId="39C035D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10.080</w:t>
            </w:r>
          </w:p>
        </w:tc>
        <w:tc>
          <w:tcPr>
            <w:tcW w:w="433" w:type="pct"/>
            <w:tcBorders>
              <w:top w:val="nil"/>
              <w:left w:val="nil"/>
              <w:bottom w:val="single" w:sz="4" w:space="0" w:color="auto"/>
              <w:right w:val="single" w:sz="4" w:space="0" w:color="auto"/>
            </w:tcBorders>
            <w:noWrap/>
            <w:hideMark/>
          </w:tcPr>
          <w:p w14:paraId="1DDDD1B2"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17579.52</w:t>
            </w:r>
          </w:p>
        </w:tc>
        <w:tc>
          <w:tcPr>
            <w:tcW w:w="309" w:type="pct"/>
            <w:tcBorders>
              <w:top w:val="nil"/>
              <w:left w:val="nil"/>
              <w:bottom w:val="single" w:sz="4" w:space="0" w:color="auto"/>
              <w:right w:val="single" w:sz="4" w:space="0" w:color="auto"/>
            </w:tcBorders>
            <w:noWrap/>
            <w:hideMark/>
          </w:tcPr>
          <w:p w14:paraId="61C25EAC"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D631F97"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188F7C8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w:t>
            </w:r>
          </w:p>
        </w:tc>
        <w:tc>
          <w:tcPr>
            <w:tcW w:w="1528" w:type="pct"/>
            <w:tcBorders>
              <w:top w:val="nil"/>
              <w:left w:val="nil"/>
              <w:bottom w:val="single" w:sz="4" w:space="0" w:color="auto"/>
              <w:right w:val="single" w:sz="4" w:space="0" w:color="auto"/>
            </w:tcBorders>
            <w:hideMark/>
          </w:tcPr>
          <w:p w14:paraId="53AA2CD3"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Ավազակոպճային</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նախապատրաստական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շերտ</w:t>
            </w:r>
            <w:proofErr w:type="spellEnd"/>
            <w:proofErr w:type="gram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բազալտե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եզրաքարերի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տակ</w:t>
            </w:r>
            <w:proofErr w:type="spellEnd"/>
            <w:r w:rsidRPr="007C311F">
              <w:rPr>
                <w:rFonts w:ascii="GHEA Grapalat" w:hAnsi="GHEA Grapalat"/>
                <w:sz w:val="20"/>
                <w:szCs w:val="20"/>
                <w:lang w:val="en-US" w:eastAsia="en-US"/>
              </w:rPr>
              <w:t xml:space="preserve"> h=10սմ</w:t>
            </w:r>
          </w:p>
        </w:tc>
        <w:tc>
          <w:tcPr>
            <w:tcW w:w="1311" w:type="pct"/>
            <w:tcBorders>
              <w:top w:val="nil"/>
              <w:left w:val="nil"/>
              <w:bottom w:val="single" w:sz="4" w:space="0" w:color="auto"/>
              <w:right w:val="single" w:sz="4" w:space="0" w:color="auto"/>
            </w:tcBorders>
            <w:hideMark/>
          </w:tcPr>
          <w:p w14:paraId="4286814E"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Песчано-гравийный слой  под базальтовые бордюры </w:t>
            </w:r>
            <w:r w:rsidRPr="007C311F">
              <w:rPr>
                <w:rFonts w:ascii="GHEA Grapalat" w:hAnsi="GHEA Grapalat"/>
                <w:sz w:val="20"/>
                <w:szCs w:val="20"/>
                <w:lang w:val="en-US" w:eastAsia="en-US"/>
              </w:rPr>
              <w:t>h</w:t>
            </w:r>
            <w:r w:rsidRPr="00F87D1D">
              <w:rPr>
                <w:rFonts w:ascii="GHEA Grapalat" w:hAnsi="GHEA Grapalat"/>
                <w:sz w:val="20"/>
                <w:szCs w:val="20"/>
                <w:lang w:eastAsia="en-US"/>
              </w:rPr>
              <w:t>=10см</w:t>
            </w:r>
          </w:p>
        </w:tc>
        <w:tc>
          <w:tcPr>
            <w:tcW w:w="288" w:type="pct"/>
            <w:tcBorders>
              <w:top w:val="nil"/>
              <w:left w:val="nil"/>
              <w:bottom w:val="single" w:sz="4" w:space="0" w:color="auto"/>
              <w:right w:val="single" w:sz="4" w:space="0" w:color="auto"/>
            </w:tcBorders>
            <w:hideMark/>
          </w:tcPr>
          <w:p w14:paraId="3D1B615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5E71C51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4DA384B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40.100</w:t>
            </w:r>
          </w:p>
        </w:tc>
        <w:tc>
          <w:tcPr>
            <w:tcW w:w="335" w:type="pct"/>
            <w:tcBorders>
              <w:top w:val="nil"/>
              <w:left w:val="nil"/>
              <w:bottom w:val="single" w:sz="4" w:space="0" w:color="auto"/>
              <w:right w:val="single" w:sz="4" w:space="0" w:color="auto"/>
            </w:tcBorders>
            <w:noWrap/>
            <w:hideMark/>
          </w:tcPr>
          <w:p w14:paraId="1527F7A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14.410</w:t>
            </w:r>
          </w:p>
        </w:tc>
        <w:tc>
          <w:tcPr>
            <w:tcW w:w="433" w:type="pct"/>
            <w:tcBorders>
              <w:top w:val="nil"/>
              <w:left w:val="nil"/>
              <w:bottom w:val="single" w:sz="4" w:space="0" w:color="auto"/>
              <w:right w:val="single" w:sz="4" w:space="0" w:color="auto"/>
            </w:tcBorders>
            <w:noWrap/>
            <w:hideMark/>
          </w:tcPr>
          <w:p w14:paraId="395506A8"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577.84</w:t>
            </w:r>
          </w:p>
        </w:tc>
        <w:tc>
          <w:tcPr>
            <w:tcW w:w="309" w:type="pct"/>
            <w:tcBorders>
              <w:top w:val="nil"/>
              <w:left w:val="nil"/>
              <w:bottom w:val="single" w:sz="4" w:space="0" w:color="auto"/>
              <w:right w:val="single" w:sz="4" w:space="0" w:color="auto"/>
            </w:tcBorders>
            <w:noWrap/>
            <w:hideMark/>
          </w:tcPr>
          <w:p w14:paraId="0DED22F7"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1D9F85D"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3EBFD71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w:t>
            </w:r>
          </w:p>
        </w:tc>
        <w:tc>
          <w:tcPr>
            <w:tcW w:w="1528" w:type="pct"/>
            <w:tcBorders>
              <w:top w:val="nil"/>
              <w:left w:val="nil"/>
              <w:bottom w:val="single" w:sz="4" w:space="0" w:color="auto"/>
              <w:right w:val="single" w:sz="4" w:space="0" w:color="auto"/>
            </w:tcBorders>
            <w:hideMark/>
          </w:tcPr>
          <w:p w14:paraId="60AB9B7E"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Հավաքովի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բազալտե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եզրաքարի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տեղադրում</w:t>
            </w:r>
            <w:proofErr w:type="spellEnd"/>
            <w:r w:rsidRPr="007C311F">
              <w:rPr>
                <w:rFonts w:ascii="GHEA Grapalat" w:hAnsi="GHEA Grapalat"/>
                <w:sz w:val="20"/>
                <w:szCs w:val="20"/>
                <w:lang w:val="en-US" w:eastAsia="en-US"/>
              </w:rPr>
              <w:t xml:space="preserve"> 15x30սմ   </w:t>
            </w:r>
            <w:proofErr w:type="spellStart"/>
            <w:r w:rsidRPr="007C311F">
              <w:rPr>
                <w:rFonts w:ascii="GHEA Grapalat" w:hAnsi="GHEA Grapalat"/>
                <w:sz w:val="20"/>
                <w:szCs w:val="20"/>
                <w:lang w:val="en-US" w:eastAsia="en-US"/>
              </w:rPr>
              <w:t>չափսի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բետոնե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հիմքի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վրա</w:t>
            </w:r>
            <w:proofErr w:type="spellEnd"/>
            <w:r w:rsidRPr="007C311F">
              <w:rPr>
                <w:rFonts w:ascii="GHEA Grapalat" w:hAnsi="GHEA Grapalat"/>
                <w:sz w:val="20"/>
                <w:szCs w:val="20"/>
                <w:lang w:val="en-US" w:eastAsia="en-US"/>
              </w:rPr>
              <w:t xml:space="preserve"> B15</w:t>
            </w:r>
          </w:p>
        </w:tc>
        <w:tc>
          <w:tcPr>
            <w:tcW w:w="1311" w:type="pct"/>
            <w:tcBorders>
              <w:top w:val="nil"/>
              <w:left w:val="nil"/>
              <w:bottom w:val="single" w:sz="4" w:space="0" w:color="auto"/>
              <w:right w:val="single" w:sz="4" w:space="0" w:color="auto"/>
            </w:tcBorders>
            <w:hideMark/>
          </w:tcPr>
          <w:p w14:paraId="32792091"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Монтаж бордюра базальтового (15х30), монолитное бетонное основание бетон В15</w:t>
            </w:r>
          </w:p>
        </w:tc>
        <w:tc>
          <w:tcPr>
            <w:tcW w:w="288" w:type="pct"/>
            <w:tcBorders>
              <w:top w:val="nil"/>
              <w:left w:val="nil"/>
              <w:bottom w:val="single" w:sz="4" w:space="0" w:color="auto"/>
              <w:right w:val="single" w:sz="4" w:space="0" w:color="auto"/>
            </w:tcBorders>
            <w:hideMark/>
          </w:tcPr>
          <w:p w14:paraId="6BE334D0"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066DFD1D"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4493E43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1145.000</w:t>
            </w:r>
          </w:p>
        </w:tc>
        <w:tc>
          <w:tcPr>
            <w:tcW w:w="335" w:type="pct"/>
            <w:tcBorders>
              <w:top w:val="nil"/>
              <w:left w:val="nil"/>
              <w:bottom w:val="single" w:sz="4" w:space="0" w:color="auto"/>
              <w:right w:val="single" w:sz="4" w:space="0" w:color="auto"/>
            </w:tcBorders>
            <w:noWrap/>
            <w:hideMark/>
          </w:tcPr>
          <w:p w14:paraId="78A762B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12.830</w:t>
            </w:r>
          </w:p>
        </w:tc>
        <w:tc>
          <w:tcPr>
            <w:tcW w:w="433" w:type="pct"/>
            <w:tcBorders>
              <w:top w:val="nil"/>
              <w:left w:val="nil"/>
              <w:bottom w:val="single" w:sz="4" w:space="0" w:color="auto"/>
              <w:right w:val="single" w:sz="4" w:space="0" w:color="auto"/>
            </w:tcBorders>
            <w:noWrap/>
            <w:hideMark/>
          </w:tcPr>
          <w:p w14:paraId="48837BB8"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14690.35</w:t>
            </w:r>
          </w:p>
        </w:tc>
        <w:tc>
          <w:tcPr>
            <w:tcW w:w="309" w:type="pct"/>
            <w:tcBorders>
              <w:top w:val="nil"/>
              <w:left w:val="nil"/>
              <w:bottom w:val="single" w:sz="4" w:space="0" w:color="auto"/>
              <w:right w:val="single" w:sz="4" w:space="0" w:color="auto"/>
            </w:tcBorders>
            <w:noWrap/>
            <w:hideMark/>
          </w:tcPr>
          <w:p w14:paraId="772E2F50"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7E899C5"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6219DBA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w:t>
            </w:r>
          </w:p>
        </w:tc>
        <w:tc>
          <w:tcPr>
            <w:tcW w:w="1528" w:type="pct"/>
            <w:tcBorders>
              <w:top w:val="nil"/>
              <w:left w:val="nil"/>
              <w:bottom w:val="single" w:sz="4" w:space="0" w:color="auto"/>
              <w:right w:val="single" w:sz="4" w:space="0" w:color="auto"/>
            </w:tcBorders>
            <w:hideMark/>
          </w:tcPr>
          <w:p w14:paraId="150B9325"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Ավազակոպճային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շերտ</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բետոնե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եզրաշարի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տակ</w:t>
            </w:r>
            <w:proofErr w:type="spellEnd"/>
            <w:r w:rsidRPr="007C311F">
              <w:rPr>
                <w:rFonts w:ascii="GHEA Grapalat" w:hAnsi="GHEA Grapalat"/>
                <w:sz w:val="20"/>
                <w:szCs w:val="20"/>
                <w:lang w:val="en-US" w:eastAsia="en-US"/>
              </w:rPr>
              <w:t xml:space="preserve"> h=10սմ</w:t>
            </w:r>
          </w:p>
        </w:tc>
        <w:tc>
          <w:tcPr>
            <w:tcW w:w="1311" w:type="pct"/>
            <w:tcBorders>
              <w:top w:val="nil"/>
              <w:left w:val="nil"/>
              <w:bottom w:val="single" w:sz="4" w:space="0" w:color="auto"/>
              <w:right w:val="single" w:sz="4" w:space="0" w:color="auto"/>
            </w:tcBorders>
            <w:hideMark/>
          </w:tcPr>
          <w:p w14:paraId="7818BC3E"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Песчано-гравийный слой  под бетонные бордюры </w:t>
            </w:r>
            <w:r w:rsidRPr="007C311F">
              <w:rPr>
                <w:rFonts w:ascii="GHEA Grapalat" w:hAnsi="GHEA Grapalat"/>
                <w:sz w:val="20"/>
                <w:szCs w:val="20"/>
                <w:lang w:val="en-US" w:eastAsia="en-US"/>
              </w:rPr>
              <w:t>h</w:t>
            </w:r>
            <w:r w:rsidRPr="00F87D1D">
              <w:rPr>
                <w:rFonts w:ascii="GHEA Grapalat" w:hAnsi="GHEA Grapalat"/>
                <w:sz w:val="20"/>
                <w:szCs w:val="20"/>
                <w:lang w:eastAsia="en-US"/>
              </w:rPr>
              <w:t>=10см</w:t>
            </w:r>
          </w:p>
        </w:tc>
        <w:tc>
          <w:tcPr>
            <w:tcW w:w="288" w:type="pct"/>
            <w:tcBorders>
              <w:top w:val="nil"/>
              <w:left w:val="nil"/>
              <w:bottom w:val="single" w:sz="4" w:space="0" w:color="auto"/>
              <w:right w:val="single" w:sz="4" w:space="0" w:color="auto"/>
            </w:tcBorders>
            <w:hideMark/>
          </w:tcPr>
          <w:p w14:paraId="67FA938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12F994C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0BCE6D9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20.500</w:t>
            </w:r>
          </w:p>
        </w:tc>
        <w:tc>
          <w:tcPr>
            <w:tcW w:w="335" w:type="pct"/>
            <w:tcBorders>
              <w:top w:val="nil"/>
              <w:left w:val="nil"/>
              <w:bottom w:val="single" w:sz="4" w:space="0" w:color="auto"/>
              <w:right w:val="single" w:sz="4" w:space="0" w:color="auto"/>
            </w:tcBorders>
            <w:noWrap/>
            <w:hideMark/>
          </w:tcPr>
          <w:p w14:paraId="0950048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14.410</w:t>
            </w:r>
          </w:p>
        </w:tc>
        <w:tc>
          <w:tcPr>
            <w:tcW w:w="433" w:type="pct"/>
            <w:tcBorders>
              <w:top w:val="nil"/>
              <w:left w:val="nil"/>
              <w:bottom w:val="single" w:sz="4" w:space="0" w:color="auto"/>
              <w:right w:val="single" w:sz="4" w:space="0" w:color="auto"/>
            </w:tcBorders>
            <w:noWrap/>
            <w:hideMark/>
          </w:tcPr>
          <w:p w14:paraId="5DCA05AE"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295.41</w:t>
            </w:r>
          </w:p>
        </w:tc>
        <w:tc>
          <w:tcPr>
            <w:tcW w:w="309" w:type="pct"/>
            <w:tcBorders>
              <w:top w:val="nil"/>
              <w:left w:val="nil"/>
              <w:bottom w:val="single" w:sz="4" w:space="0" w:color="auto"/>
              <w:right w:val="single" w:sz="4" w:space="0" w:color="auto"/>
            </w:tcBorders>
            <w:noWrap/>
            <w:hideMark/>
          </w:tcPr>
          <w:p w14:paraId="2A48DA3A"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EAFE186"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415FE4F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w:t>
            </w:r>
          </w:p>
        </w:tc>
        <w:tc>
          <w:tcPr>
            <w:tcW w:w="1528" w:type="pct"/>
            <w:tcBorders>
              <w:top w:val="nil"/>
              <w:left w:val="nil"/>
              <w:bottom w:val="single" w:sz="4" w:space="0" w:color="auto"/>
              <w:right w:val="single" w:sz="4" w:space="0" w:color="auto"/>
            </w:tcBorders>
            <w:hideMark/>
          </w:tcPr>
          <w:p w14:paraId="16DFE619"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Հավաքովի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բետոնե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եզրաշար</w:t>
            </w:r>
            <w:proofErr w:type="spellEnd"/>
            <w:r w:rsidRPr="007C311F">
              <w:rPr>
                <w:rFonts w:ascii="GHEA Grapalat" w:hAnsi="GHEA Grapalat"/>
                <w:sz w:val="20"/>
                <w:szCs w:val="20"/>
                <w:lang w:val="en-US" w:eastAsia="en-US"/>
              </w:rPr>
              <w:t xml:space="preserve"> 10х20, </w:t>
            </w:r>
            <w:proofErr w:type="spellStart"/>
            <w:r w:rsidRPr="007C311F">
              <w:rPr>
                <w:rFonts w:ascii="GHEA Grapalat" w:hAnsi="GHEA Grapalat"/>
                <w:sz w:val="20"/>
                <w:szCs w:val="20"/>
                <w:lang w:val="en-US" w:eastAsia="en-US"/>
              </w:rPr>
              <w:t>բետոնե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հիմքի</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վրա</w:t>
            </w:r>
            <w:proofErr w:type="spellEnd"/>
            <w:r w:rsidRPr="007C311F">
              <w:rPr>
                <w:rFonts w:ascii="GHEA Grapalat" w:hAnsi="GHEA Grapalat"/>
                <w:sz w:val="20"/>
                <w:szCs w:val="20"/>
                <w:lang w:val="en-US" w:eastAsia="en-US"/>
              </w:rPr>
              <w:t xml:space="preserve">  B</w:t>
            </w:r>
            <w:proofErr w:type="gramEnd"/>
            <w:r w:rsidRPr="007C311F">
              <w:rPr>
                <w:rFonts w:ascii="GHEA Grapalat" w:hAnsi="GHEA Grapalat"/>
                <w:sz w:val="20"/>
                <w:szCs w:val="20"/>
                <w:lang w:val="en-US" w:eastAsia="en-US"/>
              </w:rPr>
              <w:t xml:space="preserve">15   </w:t>
            </w:r>
          </w:p>
        </w:tc>
        <w:tc>
          <w:tcPr>
            <w:tcW w:w="1311" w:type="pct"/>
            <w:tcBorders>
              <w:top w:val="nil"/>
              <w:left w:val="nil"/>
              <w:bottom w:val="single" w:sz="4" w:space="0" w:color="auto"/>
              <w:right w:val="single" w:sz="4" w:space="0" w:color="auto"/>
            </w:tcBorders>
            <w:hideMark/>
          </w:tcPr>
          <w:p w14:paraId="268B050E"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Монтаж бетонных бордютов (10х20), монолитное бетонное основание бетон В15</w:t>
            </w:r>
          </w:p>
        </w:tc>
        <w:tc>
          <w:tcPr>
            <w:tcW w:w="288" w:type="pct"/>
            <w:tcBorders>
              <w:top w:val="nil"/>
              <w:left w:val="nil"/>
              <w:bottom w:val="single" w:sz="4" w:space="0" w:color="auto"/>
              <w:right w:val="single" w:sz="4" w:space="0" w:color="auto"/>
            </w:tcBorders>
            <w:hideMark/>
          </w:tcPr>
          <w:p w14:paraId="3E4DB7DD"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46936197"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1F13C29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818.000</w:t>
            </w:r>
          </w:p>
        </w:tc>
        <w:tc>
          <w:tcPr>
            <w:tcW w:w="335" w:type="pct"/>
            <w:tcBorders>
              <w:top w:val="nil"/>
              <w:left w:val="nil"/>
              <w:bottom w:val="single" w:sz="4" w:space="0" w:color="auto"/>
              <w:right w:val="single" w:sz="4" w:space="0" w:color="auto"/>
            </w:tcBorders>
            <w:noWrap/>
            <w:hideMark/>
          </w:tcPr>
          <w:p w14:paraId="541BC69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6.390</w:t>
            </w:r>
          </w:p>
        </w:tc>
        <w:tc>
          <w:tcPr>
            <w:tcW w:w="433" w:type="pct"/>
            <w:tcBorders>
              <w:top w:val="nil"/>
              <w:left w:val="nil"/>
              <w:bottom w:val="single" w:sz="4" w:space="0" w:color="auto"/>
              <w:right w:val="single" w:sz="4" w:space="0" w:color="auto"/>
            </w:tcBorders>
            <w:noWrap/>
            <w:hideMark/>
          </w:tcPr>
          <w:p w14:paraId="489E2BC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5227.02</w:t>
            </w:r>
          </w:p>
        </w:tc>
        <w:tc>
          <w:tcPr>
            <w:tcW w:w="309" w:type="pct"/>
            <w:tcBorders>
              <w:top w:val="nil"/>
              <w:left w:val="nil"/>
              <w:bottom w:val="single" w:sz="4" w:space="0" w:color="auto"/>
              <w:right w:val="single" w:sz="4" w:space="0" w:color="auto"/>
            </w:tcBorders>
            <w:noWrap/>
            <w:hideMark/>
          </w:tcPr>
          <w:p w14:paraId="77024F7A"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7BEC514" w14:textId="77777777" w:rsidTr="001A28DB">
        <w:trPr>
          <w:trHeight w:val="585"/>
        </w:trPr>
        <w:tc>
          <w:tcPr>
            <w:tcW w:w="234" w:type="pct"/>
            <w:tcBorders>
              <w:top w:val="nil"/>
              <w:left w:val="single" w:sz="4" w:space="0" w:color="auto"/>
              <w:bottom w:val="single" w:sz="4" w:space="0" w:color="auto"/>
              <w:right w:val="single" w:sz="4" w:space="0" w:color="auto"/>
            </w:tcBorders>
            <w:noWrap/>
            <w:hideMark/>
          </w:tcPr>
          <w:p w14:paraId="2C6BA23B"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383B6F07"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160" w:type="pct"/>
            <w:gridSpan w:val="4"/>
            <w:tcBorders>
              <w:top w:val="single" w:sz="4" w:space="0" w:color="auto"/>
              <w:left w:val="nil"/>
              <w:bottom w:val="single" w:sz="4" w:space="0" w:color="auto"/>
              <w:right w:val="single" w:sz="4" w:space="0" w:color="auto"/>
            </w:tcBorders>
            <w:hideMark/>
          </w:tcPr>
          <w:p w14:paraId="5B1F1EDB" w14:textId="77777777" w:rsidR="001A28DB" w:rsidRPr="007C311F" w:rsidRDefault="001A28DB" w:rsidP="004A6B8C">
            <w:pPr>
              <w:jc w:val="right"/>
              <w:rPr>
                <w:rFonts w:ascii="GHEA Grapalat" w:hAnsi="GHEA Grapalat"/>
                <w:b/>
                <w:bCs/>
                <w:sz w:val="20"/>
                <w:szCs w:val="20"/>
                <w:lang w:val="en-US" w:eastAsia="en-US"/>
              </w:rPr>
            </w:pPr>
            <w:r w:rsidRPr="007C311F">
              <w:rPr>
                <w:rFonts w:ascii="GHEA Grapalat" w:hAnsi="GHEA Grapalat"/>
                <w:b/>
                <w:bCs/>
                <w:sz w:val="20"/>
                <w:szCs w:val="20"/>
                <w:lang w:val="en-US" w:eastAsia="en-US"/>
              </w:rPr>
              <w:t>5.Ընդամենը /</w:t>
            </w:r>
            <w:proofErr w:type="spellStart"/>
            <w:r w:rsidRPr="007C311F">
              <w:rPr>
                <w:rFonts w:ascii="GHEA Grapalat" w:hAnsi="GHEA Grapalat"/>
                <w:b/>
                <w:bCs/>
                <w:sz w:val="20"/>
                <w:szCs w:val="20"/>
                <w:lang w:val="en-US" w:eastAsia="en-US"/>
              </w:rPr>
              <w:t>հազ</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դրամ</w:t>
            </w:r>
            <w:proofErr w:type="spellEnd"/>
            <w:r w:rsidRPr="007C311F">
              <w:rPr>
                <w:rFonts w:ascii="GHEA Grapalat" w:hAnsi="GHEA Grapalat"/>
                <w:b/>
                <w:bCs/>
                <w:sz w:val="20"/>
                <w:szCs w:val="20"/>
                <w:lang w:val="en-US" w:eastAsia="en-US"/>
              </w:rPr>
              <w:t>/</w:t>
            </w:r>
            <w:r w:rsidRPr="007C311F">
              <w:rPr>
                <w:rFonts w:ascii="GHEA Grapalat" w:hAnsi="GHEA Grapalat"/>
                <w:b/>
                <w:bCs/>
                <w:sz w:val="20"/>
                <w:szCs w:val="20"/>
                <w:lang w:val="en-US" w:eastAsia="en-US"/>
              </w:rPr>
              <w:br/>
            </w:r>
            <w:proofErr w:type="gramStart"/>
            <w:r w:rsidRPr="007C311F">
              <w:rPr>
                <w:rFonts w:ascii="GHEA Grapalat" w:hAnsi="GHEA Grapalat"/>
                <w:b/>
                <w:bCs/>
                <w:sz w:val="20"/>
                <w:szCs w:val="20"/>
                <w:lang w:val="en-US" w:eastAsia="en-US"/>
              </w:rPr>
              <w:t>5.Итого</w:t>
            </w:r>
            <w:proofErr w:type="gram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тыс</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драм</w:t>
            </w:r>
            <w:proofErr w:type="spellEnd"/>
            <w:r w:rsidRPr="007C311F">
              <w:rPr>
                <w:rFonts w:ascii="GHEA Grapalat" w:hAnsi="GHEA Grapalat"/>
                <w:b/>
                <w:bCs/>
                <w:sz w:val="20"/>
                <w:szCs w:val="20"/>
                <w:lang w:val="en-US" w:eastAsia="en-US"/>
              </w:rPr>
              <w:t>/</w:t>
            </w:r>
          </w:p>
        </w:tc>
        <w:tc>
          <w:tcPr>
            <w:tcW w:w="335" w:type="pct"/>
            <w:tcBorders>
              <w:top w:val="nil"/>
              <w:left w:val="nil"/>
              <w:bottom w:val="single" w:sz="4" w:space="0" w:color="auto"/>
              <w:right w:val="single" w:sz="4" w:space="0" w:color="auto"/>
            </w:tcBorders>
            <w:noWrap/>
            <w:hideMark/>
          </w:tcPr>
          <w:p w14:paraId="53EFA40E"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2B758787"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44684.29</w:t>
            </w:r>
          </w:p>
        </w:tc>
        <w:tc>
          <w:tcPr>
            <w:tcW w:w="309" w:type="pct"/>
            <w:tcBorders>
              <w:top w:val="nil"/>
              <w:left w:val="nil"/>
              <w:bottom w:val="single" w:sz="4" w:space="0" w:color="auto"/>
              <w:right w:val="single" w:sz="4" w:space="0" w:color="auto"/>
            </w:tcBorders>
            <w:noWrap/>
            <w:hideMark/>
          </w:tcPr>
          <w:p w14:paraId="56DD02BC"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10.992</w:t>
            </w:r>
          </w:p>
        </w:tc>
      </w:tr>
      <w:tr w:rsidR="001A28DB" w:rsidRPr="007C311F" w14:paraId="0A55F186"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6C9B87D9" w14:textId="77777777" w:rsidR="001A28DB" w:rsidRPr="007C311F" w:rsidRDefault="001A28DB" w:rsidP="004A6B8C">
            <w:pPr>
              <w:jc w:val="center"/>
              <w:rPr>
                <w:rFonts w:ascii="GHEA Grapalat" w:hAnsi="GHEA Grapalat"/>
                <w:b/>
                <w:bCs/>
                <w:sz w:val="20"/>
                <w:szCs w:val="20"/>
                <w:lang w:val="en-US" w:eastAsia="en-US"/>
              </w:rPr>
            </w:pPr>
            <w:r w:rsidRPr="007C311F">
              <w:rPr>
                <w:rFonts w:ascii="GHEA Grapalat" w:hAnsi="GHEA Grapalat"/>
                <w:b/>
                <w:bCs/>
                <w:sz w:val="20"/>
                <w:szCs w:val="20"/>
                <w:lang w:val="en-US" w:eastAsia="en-US"/>
              </w:rPr>
              <w:t>VI</w:t>
            </w:r>
          </w:p>
        </w:tc>
        <w:tc>
          <w:tcPr>
            <w:tcW w:w="1528" w:type="pct"/>
            <w:tcBorders>
              <w:top w:val="nil"/>
              <w:left w:val="nil"/>
              <w:bottom w:val="single" w:sz="4" w:space="0" w:color="auto"/>
              <w:right w:val="single" w:sz="4" w:space="0" w:color="auto"/>
            </w:tcBorders>
            <w:noWrap/>
            <w:hideMark/>
          </w:tcPr>
          <w:p w14:paraId="25B78C24"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Սիզամարգեր</w:t>
            </w:r>
            <w:proofErr w:type="spellEnd"/>
          </w:p>
        </w:tc>
        <w:tc>
          <w:tcPr>
            <w:tcW w:w="1311" w:type="pct"/>
            <w:tcBorders>
              <w:top w:val="nil"/>
              <w:left w:val="nil"/>
              <w:bottom w:val="single" w:sz="4" w:space="0" w:color="auto"/>
              <w:right w:val="single" w:sz="4" w:space="0" w:color="auto"/>
            </w:tcBorders>
            <w:noWrap/>
            <w:hideMark/>
          </w:tcPr>
          <w:p w14:paraId="0D8801BF"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Газоны</w:t>
            </w:r>
            <w:proofErr w:type="spellEnd"/>
          </w:p>
        </w:tc>
        <w:tc>
          <w:tcPr>
            <w:tcW w:w="288" w:type="pct"/>
            <w:tcBorders>
              <w:top w:val="nil"/>
              <w:left w:val="nil"/>
              <w:bottom w:val="single" w:sz="4" w:space="0" w:color="auto"/>
              <w:right w:val="single" w:sz="4" w:space="0" w:color="auto"/>
            </w:tcBorders>
            <w:noWrap/>
            <w:hideMark/>
          </w:tcPr>
          <w:p w14:paraId="35B7A67F"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617B331F"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4E65160F"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170C2993"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48A3A400"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48D7654C"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03EB082" w14:textId="77777777" w:rsidTr="001A28DB">
        <w:trPr>
          <w:trHeight w:val="810"/>
        </w:trPr>
        <w:tc>
          <w:tcPr>
            <w:tcW w:w="234" w:type="pct"/>
            <w:tcBorders>
              <w:top w:val="nil"/>
              <w:left w:val="single" w:sz="4" w:space="0" w:color="auto"/>
              <w:bottom w:val="single" w:sz="4" w:space="0" w:color="auto"/>
              <w:right w:val="single" w:sz="4" w:space="0" w:color="auto"/>
            </w:tcBorders>
            <w:noWrap/>
            <w:hideMark/>
          </w:tcPr>
          <w:p w14:paraId="1E1F5E2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w:t>
            </w:r>
          </w:p>
        </w:tc>
        <w:tc>
          <w:tcPr>
            <w:tcW w:w="1528" w:type="pct"/>
            <w:tcBorders>
              <w:top w:val="nil"/>
              <w:left w:val="nil"/>
              <w:bottom w:val="single" w:sz="4" w:space="0" w:color="auto"/>
              <w:right w:val="single" w:sz="4" w:space="0" w:color="auto"/>
            </w:tcBorders>
            <w:hideMark/>
          </w:tcPr>
          <w:p w14:paraId="346BA1AF"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 xml:space="preserve">II </w:t>
            </w:r>
            <w:proofErr w:type="spellStart"/>
            <w:r w:rsidRPr="007C311F">
              <w:rPr>
                <w:rFonts w:ascii="GHEA Grapalat" w:hAnsi="GHEA Grapalat"/>
                <w:sz w:val="20"/>
                <w:szCs w:val="20"/>
                <w:lang w:val="en-US" w:eastAsia="en-US"/>
              </w:rPr>
              <w:t>կարգի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բուսահող</w:t>
            </w:r>
            <w:proofErr w:type="spellEnd"/>
            <w:r w:rsidRPr="007C311F">
              <w:rPr>
                <w:rFonts w:ascii="GHEA Grapalat" w:hAnsi="GHEA Grapalat"/>
                <w:sz w:val="20"/>
                <w:szCs w:val="20"/>
                <w:lang w:val="en-US" w:eastAsia="en-US"/>
              </w:rPr>
              <w:t>/</w:t>
            </w:r>
            <w:proofErr w:type="spellStart"/>
            <w:r w:rsidRPr="007C311F">
              <w:rPr>
                <w:rFonts w:ascii="GHEA Grapalat" w:hAnsi="GHEA Grapalat"/>
                <w:sz w:val="20"/>
                <w:szCs w:val="20"/>
                <w:lang w:val="en-US" w:eastAsia="en-US"/>
              </w:rPr>
              <w:t>գրունտի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մշակում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պահուստում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էքսկավատորով</w:t>
            </w:r>
            <w:proofErr w:type="spellEnd"/>
            <w:r w:rsidRPr="007C311F">
              <w:rPr>
                <w:rFonts w:ascii="GHEA Grapalat" w:hAnsi="GHEA Grapalat"/>
                <w:sz w:val="20"/>
                <w:szCs w:val="20"/>
                <w:lang w:val="en-US" w:eastAsia="en-US"/>
              </w:rPr>
              <w:t xml:space="preserve"> /065մ3/ </w:t>
            </w:r>
            <w:proofErr w:type="spellStart"/>
            <w:r w:rsidRPr="007C311F">
              <w:rPr>
                <w:rFonts w:ascii="GHEA Grapalat" w:hAnsi="GHEA Grapalat"/>
                <w:sz w:val="20"/>
                <w:szCs w:val="20"/>
                <w:lang w:val="en-US" w:eastAsia="en-US"/>
              </w:rPr>
              <w:t>բարձում</w:t>
            </w:r>
            <w:proofErr w:type="spellEnd"/>
            <w:r w:rsidRPr="007C311F">
              <w:rPr>
                <w:rFonts w:ascii="GHEA Grapalat" w:hAnsi="GHEA Grapalat"/>
                <w:sz w:val="20"/>
                <w:szCs w:val="20"/>
                <w:lang w:val="en-US" w:eastAsia="en-US"/>
              </w:rPr>
              <w:t xml:space="preserve"> ա/</w:t>
            </w:r>
            <w:proofErr w:type="spellStart"/>
            <w:r w:rsidRPr="007C311F">
              <w:rPr>
                <w:rFonts w:ascii="GHEA Grapalat" w:hAnsi="GHEA Grapalat"/>
                <w:sz w:val="20"/>
                <w:szCs w:val="20"/>
                <w:lang w:val="en-US" w:eastAsia="en-US"/>
              </w:rPr>
              <w:t>ինք</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տեղափոխում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լիցք</w:t>
            </w:r>
            <w:proofErr w:type="spellEnd"/>
            <w:r w:rsidRPr="007C311F">
              <w:rPr>
                <w:rFonts w:ascii="GHEA Grapalat" w:hAnsi="GHEA Grapalat"/>
                <w:sz w:val="20"/>
                <w:szCs w:val="20"/>
                <w:lang w:val="en-US" w:eastAsia="en-US"/>
              </w:rPr>
              <w:t xml:space="preserve"> 13կմ</w:t>
            </w:r>
          </w:p>
        </w:tc>
        <w:tc>
          <w:tcPr>
            <w:tcW w:w="1311" w:type="pct"/>
            <w:tcBorders>
              <w:top w:val="nil"/>
              <w:left w:val="nil"/>
              <w:bottom w:val="single" w:sz="4" w:space="0" w:color="auto"/>
              <w:right w:val="single" w:sz="4" w:space="0" w:color="auto"/>
            </w:tcBorders>
            <w:hideMark/>
          </w:tcPr>
          <w:p w14:paraId="20269429"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Обработка грунта </w:t>
            </w:r>
            <w:r w:rsidRPr="007C311F">
              <w:rPr>
                <w:rFonts w:ascii="GHEA Grapalat" w:hAnsi="GHEA Grapalat"/>
                <w:sz w:val="20"/>
                <w:szCs w:val="20"/>
                <w:lang w:val="en-US" w:eastAsia="en-US"/>
              </w:rPr>
              <w:t>II</w:t>
            </w:r>
            <w:r w:rsidRPr="00F87D1D">
              <w:rPr>
                <w:rFonts w:ascii="GHEA Grapalat" w:hAnsi="GHEA Grapalat"/>
                <w:sz w:val="20"/>
                <w:szCs w:val="20"/>
                <w:lang w:eastAsia="en-US"/>
              </w:rPr>
              <w:t xml:space="preserve"> категории в резерве экскаватором /065 м3/м3/, перевозка из 13 км.</w:t>
            </w:r>
          </w:p>
        </w:tc>
        <w:tc>
          <w:tcPr>
            <w:tcW w:w="288" w:type="pct"/>
            <w:tcBorders>
              <w:top w:val="nil"/>
              <w:left w:val="nil"/>
              <w:bottom w:val="single" w:sz="4" w:space="0" w:color="auto"/>
              <w:right w:val="single" w:sz="4" w:space="0" w:color="auto"/>
            </w:tcBorders>
            <w:hideMark/>
          </w:tcPr>
          <w:p w14:paraId="030EBDB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6790E0A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3C0687D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155.720</w:t>
            </w:r>
          </w:p>
        </w:tc>
        <w:tc>
          <w:tcPr>
            <w:tcW w:w="335" w:type="pct"/>
            <w:tcBorders>
              <w:top w:val="nil"/>
              <w:left w:val="nil"/>
              <w:bottom w:val="single" w:sz="4" w:space="0" w:color="auto"/>
              <w:right w:val="single" w:sz="4" w:space="0" w:color="auto"/>
            </w:tcBorders>
            <w:noWrap/>
            <w:hideMark/>
          </w:tcPr>
          <w:p w14:paraId="619502B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1.410</w:t>
            </w:r>
          </w:p>
        </w:tc>
        <w:tc>
          <w:tcPr>
            <w:tcW w:w="433" w:type="pct"/>
            <w:tcBorders>
              <w:top w:val="nil"/>
              <w:left w:val="nil"/>
              <w:bottom w:val="single" w:sz="4" w:space="0" w:color="auto"/>
              <w:right w:val="single" w:sz="4" w:space="0" w:color="auto"/>
            </w:tcBorders>
            <w:noWrap/>
            <w:hideMark/>
          </w:tcPr>
          <w:p w14:paraId="2C9508C2"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219.57</w:t>
            </w:r>
          </w:p>
        </w:tc>
        <w:tc>
          <w:tcPr>
            <w:tcW w:w="309" w:type="pct"/>
            <w:tcBorders>
              <w:top w:val="nil"/>
              <w:left w:val="nil"/>
              <w:bottom w:val="single" w:sz="4" w:space="0" w:color="auto"/>
              <w:right w:val="single" w:sz="4" w:space="0" w:color="auto"/>
            </w:tcBorders>
            <w:noWrap/>
            <w:hideMark/>
          </w:tcPr>
          <w:p w14:paraId="6C7DC6C0"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6F3EDFF" w14:textId="77777777" w:rsidTr="001A28DB">
        <w:trPr>
          <w:trHeight w:val="810"/>
        </w:trPr>
        <w:tc>
          <w:tcPr>
            <w:tcW w:w="234" w:type="pct"/>
            <w:tcBorders>
              <w:top w:val="nil"/>
              <w:left w:val="single" w:sz="4" w:space="0" w:color="auto"/>
              <w:bottom w:val="single" w:sz="4" w:space="0" w:color="auto"/>
              <w:right w:val="single" w:sz="4" w:space="0" w:color="auto"/>
            </w:tcBorders>
            <w:noWrap/>
            <w:hideMark/>
          </w:tcPr>
          <w:p w14:paraId="70062F5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528" w:type="pct"/>
            <w:tcBorders>
              <w:top w:val="nil"/>
              <w:left w:val="nil"/>
              <w:bottom w:val="single" w:sz="4" w:space="0" w:color="auto"/>
              <w:right w:val="single" w:sz="4" w:space="0" w:color="auto"/>
            </w:tcBorders>
            <w:hideMark/>
          </w:tcPr>
          <w:p w14:paraId="3852D45A"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փռում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ձեռքով</w:t>
            </w:r>
            <w:proofErr w:type="spellEnd"/>
            <w:r w:rsidRPr="007C311F">
              <w:rPr>
                <w:rFonts w:ascii="GHEA Grapalat" w:hAnsi="GHEA Grapalat"/>
                <w:sz w:val="20"/>
                <w:szCs w:val="20"/>
                <w:lang w:val="en-US" w:eastAsia="en-US"/>
              </w:rPr>
              <w:t xml:space="preserve"> h=20սմ </w:t>
            </w:r>
            <w:proofErr w:type="spellStart"/>
            <w:proofErr w:type="gramStart"/>
            <w:r w:rsidRPr="007C311F">
              <w:rPr>
                <w:rFonts w:ascii="GHEA Grapalat" w:hAnsi="GHEA Grapalat"/>
                <w:sz w:val="20"/>
                <w:szCs w:val="20"/>
                <w:lang w:val="en-US" w:eastAsia="en-US"/>
              </w:rPr>
              <w:t>հաստությամբ,բազմամյա</w:t>
            </w:r>
            <w:proofErr w:type="spellEnd"/>
            <w:proofErr w:type="gram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խոտաբույսի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ցանում</w:t>
            </w:r>
            <w:proofErr w:type="spellEnd"/>
          </w:p>
        </w:tc>
        <w:tc>
          <w:tcPr>
            <w:tcW w:w="1311" w:type="pct"/>
            <w:tcBorders>
              <w:top w:val="nil"/>
              <w:left w:val="nil"/>
              <w:bottom w:val="single" w:sz="4" w:space="0" w:color="auto"/>
              <w:right w:val="single" w:sz="4" w:space="0" w:color="auto"/>
            </w:tcBorders>
            <w:hideMark/>
          </w:tcPr>
          <w:p w14:paraId="5CA95FEE"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выравнивание вручную почвы </w:t>
            </w:r>
            <w:r w:rsidRPr="007C311F">
              <w:rPr>
                <w:rFonts w:ascii="GHEA Grapalat" w:hAnsi="GHEA Grapalat"/>
                <w:sz w:val="20"/>
                <w:szCs w:val="20"/>
                <w:lang w:val="en-US" w:eastAsia="en-US"/>
              </w:rPr>
              <w:t>h</w:t>
            </w:r>
            <w:r w:rsidRPr="00F87D1D">
              <w:rPr>
                <w:rFonts w:ascii="GHEA Grapalat" w:hAnsi="GHEA Grapalat"/>
                <w:sz w:val="20"/>
                <w:szCs w:val="20"/>
                <w:lang w:eastAsia="en-US"/>
              </w:rPr>
              <w:t>=20см, посев многолетних трав /газон/</w:t>
            </w:r>
          </w:p>
        </w:tc>
        <w:tc>
          <w:tcPr>
            <w:tcW w:w="288" w:type="pct"/>
            <w:tcBorders>
              <w:top w:val="nil"/>
              <w:left w:val="nil"/>
              <w:bottom w:val="single" w:sz="4" w:space="0" w:color="auto"/>
              <w:right w:val="single" w:sz="4" w:space="0" w:color="auto"/>
            </w:tcBorders>
            <w:hideMark/>
          </w:tcPr>
          <w:p w14:paraId="68D20221"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5BA88F91"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6C9896D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778.600</w:t>
            </w:r>
          </w:p>
        </w:tc>
        <w:tc>
          <w:tcPr>
            <w:tcW w:w="335" w:type="pct"/>
            <w:tcBorders>
              <w:top w:val="nil"/>
              <w:left w:val="nil"/>
              <w:bottom w:val="single" w:sz="4" w:space="0" w:color="auto"/>
              <w:right w:val="single" w:sz="4" w:space="0" w:color="auto"/>
            </w:tcBorders>
            <w:noWrap/>
            <w:hideMark/>
          </w:tcPr>
          <w:p w14:paraId="34E0EA1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0.840</w:t>
            </w:r>
          </w:p>
        </w:tc>
        <w:tc>
          <w:tcPr>
            <w:tcW w:w="433" w:type="pct"/>
            <w:tcBorders>
              <w:top w:val="nil"/>
              <w:left w:val="nil"/>
              <w:bottom w:val="single" w:sz="4" w:space="0" w:color="auto"/>
              <w:right w:val="single" w:sz="4" w:space="0" w:color="auto"/>
            </w:tcBorders>
            <w:noWrap/>
            <w:hideMark/>
          </w:tcPr>
          <w:p w14:paraId="3382332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654.02</w:t>
            </w:r>
          </w:p>
        </w:tc>
        <w:tc>
          <w:tcPr>
            <w:tcW w:w="309" w:type="pct"/>
            <w:tcBorders>
              <w:top w:val="nil"/>
              <w:left w:val="nil"/>
              <w:bottom w:val="single" w:sz="4" w:space="0" w:color="auto"/>
              <w:right w:val="single" w:sz="4" w:space="0" w:color="auto"/>
            </w:tcBorders>
            <w:noWrap/>
            <w:hideMark/>
          </w:tcPr>
          <w:p w14:paraId="24F21A9E"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E35DD13"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06FE3E3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62A63B2B"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Ավազակոպճային</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նախապատրաստական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շերտ</w:t>
            </w:r>
            <w:proofErr w:type="spellEnd"/>
            <w:proofErr w:type="gram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բազալտե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եզրաքարերի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տակ</w:t>
            </w:r>
            <w:proofErr w:type="spellEnd"/>
            <w:r w:rsidRPr="007C311F">
              <w:rPr>
                <w:rFonts w:ascii="GHEA Grapalat" w:hAnsi="GHEA Grapalat"/>
                <w:sz w:val="20"/>
                <w:szCs w:val="20"/>
                <w:lang w:val="en-US" w:eastAsia="en-US"/>
              </w:rPr>
              <w:t xml:space="preserve"> h=10սմ</w:t>
            </w:r>
          </w:p>
        </w:tc>
        <w:tc>
          <w:tcPr>
            <w:tcW w:w="1311" w:type="pct"/>
            <w:tcBorders>
              <w:top w:val="nil"/>
              <w:left w:val="nil"/>
              <w:bottom w:val="single" w:sz="4" w:space="0" w:color="auto"/>
              <w:right w:val="single" w:sz="4" w:space="0" w:color="auto"/>
            </w:tcBorders>
            <w:hideMark/>
          </w:tcPr>
          <w:p w14:paraId="1E38C361"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Песчано-гравийный слой  под базальтовые бордюры </w:t>
            </w:r>
            <w:r w:rsidRPr="007C311F">
              <w:rPr>
                <w:rFonts w:ascii="GHEA Grapalat" w:hAnsi="GHEA Grapalat"/>
                <w:sz w:val="20"/>
                <w:szCs w:val="20"/>
                <w:lang w:val="en-US" w:eastAsia="en-US"/>
              </w:rPr>
              <w:t>h</w:t>
            </w:r>
            <w:r w:rsidRPr="00F87D1D">
              <w:rPr>
                <w:rFonts w:ascii="GHEA Grapalat" w:hAnsi="GHEA Grapalat"/>
                <w:sz w:val="20"/>
                <w:szCs w:val="20"/>
                <w:lang w:eastAsia="en-US"/>
              </w:rPr>
              <w:t>=10см</w:t>
            </w:r>
          </w:p>
        </w:tc>
        <w:tc>
          <w:tcPr>
            <w:tcW w:w="288" w:type="pct"/>
            <w:tcBorders>
              <w:top w:val="nil"/>
              <w:left w:val="nil"/>
              <w:bottom w:val="single" w:sz="4" w:space="0" w:color="auto"/>
              <w:right w:val="single" w:sz="4" w:space="0" w:color="auto"/>
            </w:tcBorders>
            <w:hideMark/>
          </w:tcPr>
          <w:p w14:paraId="02AC232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20CD4A8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7EB0580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15.200</w:t>
            </w:r>
          </w:p>
        </w:tc>
        <w:tc>
          <w:tcPr>
            <w:tcW w:w="335" w:type="pct"/>
            <w:tcBorders>
              <w:top w:val="nil"/>
              <w:left w:val="nil"/>
              <w:bottom w:val="single" w:sz="4" w:space="0" w:color="auto"/>
              <w:right w:val="single" w:sz="4" w:space="0" w:color="auto"/>
            </w:tcBorders>
            <w:noWrap/>
            <w:hideMark/>
          </w:tcPr>
          <w:p w14:paraId="4E2E36F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14.410</w:t>
            </w:r>
          </w:p>
        </w:tc>
        <w:tc>
          <w:tcPr>
            <w:tcW w:w="433" w:type="pct"/>
            <w:tcBorders>
              <w:top w:val="nil"/>
              <w:left w:val="nil"/>
              <w:bottom w:val="single" w:sz="4" w:space="0" w:color="auto"/>
              <w:right w:val="single" w:sz="4" w:space="0" w:color="auto"/>
            </w:tcBorders>
            <w:noWrap/>
            <w:hideMark/>
          </w:tcPr>
          <w:p w14:paraId="5DFECE7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219.03</w:t>
            </w:r>
          </w:p>
        </w:tc>
        <w:tc>
          <w:tcPr>
            <w:tcW w:w="309" w:type="pct"/>
            <w:tcBorders>
              <w:top w:val="nil"/>
              <w:left w:val="nil"/>
              <w:bottom w:val="single" w:sz="4" w:space="0" w:color="auto"/>
              <w:right w:val="single" w:sz="4" w:space="0" w:color="auto"/>
            </w:tcBorders>
            <w:noWrap/>
            <w:hideMark/>
          </w:tcPr>
          <w:p w14:paraId="13444C75"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067C65B"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336F011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w:t>
            </w:r>
          </w:p>
        </w:tc>
        <w:tc>
          <w:tcPr>
            <w:tcW w:w="1528" w:type="pct"/>
            <w:tcBorders>
              <w:top w:val="nil"/>
              <w:left w:val="nil"/>
              <w:bottom w:val="single" w:sz="4" w:space="0" w:color="auto"/>
              <w:right w:val="single" w:sz="4" w:space="0" w:color="auto"/>
            </w:tcBorders>
            <w:hideMark/>
          </w:tcPr>
          <w:p w14:paraId="44889083"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Հավաքովի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բազալտե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եզրաքարի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տեղադրում</w:t>
            </w:r>
            <w:proofErr w:type="spellEnd"/>
            <w:r w:rsidRPr="007C311F">
              <w:rPr>
                <w:rFonts w:ascii="GHEA Grapalat" w:hAnsi="GHEA Grapalat"/>
                <w:sz w:val="20"/>
                <w:szCs w:val="20"/>
                <w:lang w:val="en-US" w:eastAsia="en-US"/>
              </w:rPr>
              <w:t xml:space="preserve"> 15x30սմ   </w:t>
            </w:r>
            <w:proofErr w:type="spellStart"/>
            <w:r w:rsidRPr="007C311F">
              <w:rPr>
                <w:rFonts w:ascii="GHEA Grapalat" w:hAnsi="GHEA Grapalat"/>
                <w:sz w:val="20"/>
                <w:szCs w:val="20"/>
                <w:lang w:val="en-US" w:eastAsia="en-US"/>
              </w:rPr>
              <w:t>չափսի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բետոնե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հիմքի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վրա</w:t>
            </w:r>
            <w:proofErr w:type="spellEnd"/>
            <w:r w:rsidRPr="007C311F">
              <w:rPr>
                <w:rFonts w:ascii="GHEA Grapalat" w:hAnsi="GHEA Grapalat"/>
                <w:sz w:val="20"/>
                <w:szCs w:val="20"/>
                <w:lang w:val="en-US" w:eastAsia="en-US"/>
              </w:rPr>
              <w:t xml:space="preserve"> B15</w:t>
            </w:r>
          </w:p>
        </w:tc>
        <w:tc>
          <w:tcPr>
            <w:tcW w:w="1311" w:type="pct"/>
            <w:tcBorders>
              <w:top w:val="nil"/>
              <w:left w:val="nil"/>
              <w:bottom w:val="single" w:sz="4" w:space="0" w:color="auto"/>
              <w:right w:val="single" w:sz="4" w:space="0" w:color="auto"/>
            </w:tcBorders>
            <w:hideMark/>
          </w:tcPr>
          <w:p w14:paraId="461CD94A"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Монтаж бордюра базальтового (15х30), монолитное бетонное основание бетон В15</w:t>
            </w:r>
          </w:p>
        </w:tc>
        <w:tc>
          <w:tcPr>
            <w:tcW w:w="288" w:type="pct"/>
            <w:tcBorders>
              <w:top w:val="nil"/>
              <w:left w:val="nil"/>
              <w:bottom w:val="single" w:sz="4" w:space="0" w:color="auto"/>
              <w:right w:val="single" w:sz="4" w:space="0" w:color="auto"/>
            </w:tcBorders>
            <w:hideMark/>
          </w:tcPr>
          <w:p w14:paraId="5BC8D4B5"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42950204"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697B1A4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435.000</w:t>
            </w:r>
          </w:p>
        </w:tc>
        <w:tc>
          <w:tcPr>
            <w:tcW w:w="335" w:type="pct"/>
            <w:tcBorders>
              <w:top w:val="nil"/>
              <w:left w:val="nil"/>
              <w:bottom w:val="single" w:sz="4" w:space="0" w:color="auto"/>
              <w:right w:val="single" w:sz="4" w:space="0" w:color="auto"/>
            </w:tcBorders>
            <w:noWrap/>
            <w:hideMark/>
          </w:tcPr>
          <w:p w14:paraId="32AB48C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12.830</w:t>
            </w:r>
          </w:p>
        </w:tc>
        <w:tc>
          <w:tcPr>
            <w:tcW w:w="433" w:type="pct"/>
            <w:tcBorders>
              <w:top w:val="nil"/>
              <w:left w:val="nil"/>
              <w:bottom w:val="single" w:sz="4" w:space="0" w:color="auto"/>
              <w:right w:val="single" w:sz="4" w:space="0" w:color="auto"/>
            </w:tcBorders>
            <w:noWrap/>
            <w:hideMark/>
          </w:tcPr>
          <w:p w14:paraId="70136B88"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5581.05</w:t>
            </w:r>
          </w:p>
        </w:tc>
        <w:tc>
          <w:tcPr>
            <w:tcW w:w="309" w:type="pct"/>
            <w:tcBorders>
              <w:top w:val="nil"/>
              <w:left w:val="nil"/>
              <w:bottom w:val="single" w:sz="4" w:space="0" w:color="auto"/>
              <w:right w:val="single" w:sz="4" w:space="0" w:color="auto"/>
            </w:tcBorders>
            <w:noWrap/>
            <w:hideMark/>
          </w:tcPr>
          <w:p w14:paraId="34112290"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098BC9B"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783154F1"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1794911F"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Մայթեր</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սիզամարգում</w:t>
            </w:r>
            <w:proofErr w:type="spellEnd"/>
          </w:p>
        </w:tc>
        <w:tc>
          <w:tcPr>
            <w:tcW w:w="1311" w:type="pct"/>
            <w:tcBorders>
              <w:top w:val="nil"/>
              <w:left w:val="nil"/>
              <w:bottom w:val="single" w:sz="4" w:space="0" w:color="auto"/>
              <w:right w:val="single" w:sz="4" w:space="0" w:color="auto"/>
            </w:tcBorders>
            <w:hideMark/>
          </w:tcPr>
          <w:p w14:paraId="39901792"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тротуары</w:t>
            </w:r>
            <w:proofErr w:type="spellEnd"/>
          </w:p>
        </w:tc>
        <w:tc>
          <w:tcPr>
            <w:tcW w:w="288" w:type="pct"/>
            <w:tcBorders>
              <w:top w:val="nil"/>
              <w:left w:val="nil"/>
              <w:bottom w:val="single" w:sz="4" w:space="0" w:color="auto"/>
              <w:right w:val="single" w:sz="4" w:space="0" w:color="auto"/>
            </w:tcBorders>
            <w:hideMark/>
          </w:tcPr>
          <w:p w14:paraId="67E5168D"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hideMark/>
          </w:tcPr>
          <w:p w14:paraId="5A9F093F"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hideMark/>
          </w:tcPr>
          <w:p w14:paraId="2232908D"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08E042D3"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1E7044B6"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5408CC76"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F6776D6"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2E887C2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lastRenderedPageBreak/>
              <w:t>1</w:t>
            </w:r>
          </w:p>
        </w:tc>
        <w:tc>
          <w:tcPr>
            <w:tcW w:w="1528" w:type="pct"/>
            <w:tcBorders>
              <w:top w:val="nil"/>
              <w:left w:val="nil"/>
              <w:bottom w:val="single" w:sz="4" w:space="0" w:color="auto"/>
              <w:right w:val="single" w:sz="4" w:space="0" w:color="auto"/>
            </w:tcBorders>
            <w:hideMark/>
          </w:tcPr>
          <w:p w14:paraId="4510732F"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Ավազակոպճային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հիմք</w:t>
            </w:r>
            <w:proofErr w:type="spellEnd"/>
            <w:r w:rsidRPr="007C311F">
              <w:rPr>
                <w:rFonts w:ascii="GHEA Grapalat" w:hAnsi="GHEA Grapalat"/>
                <w:sz w:val="20"/>
                <w:szCs w:val="20"/>
                <w:lang w:val="en-US" w:eastAsia="en-US"/>
              </w:rPr>
              <w:t xml:space="preserve">   h=12սմ  </w:t>
            </w:r>
          </w:p>
        </w:tc>
        <w:tc>
          <w:tcPr>
            <w:tcW w:w="1311" w:type="pct"/>
            <w:tcBorders>
              <w:top w:val="nil"/>
              <w:left w:val="nil"/>
              <w:bottom w:val="single" w:sz="4" w:space="0" w:color="auto"/>
              <w:right w:val="single" w:sz="4" w:space="0" w:color="auto"/>
            </w:tcBorders>
            <w:hideMark/>
          </w:tcPr>
          <w:p w14:paraId="231FABB1"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Песчано-гравийное основани</w:t>
            </w:r>
            <w:r w:rsidRPr="007C311F">
              <w:rPr>
                <w:rFonts w:ascii="GHEA Grapalat" w:hAnsi="GHEA Grapalat"/>
                <w:sz w:val="20"/>
                <w:szCs w:val="20"/>
                <w:lang w:val="en-US" w:eastAsia="en-US"/>
              </w:rPr>
              <w:t>e</w:t>
            </w:r>
            <w:r w:rsidRPr="00F87D1D">
              <w:rPr>
                <w:rFonts w:ascii="GHEA Grapalat" w:hAnsi="GHEA Grapalat"/>
                <w:sz w:val="20"/>
                <w:szCs w:val="20"/>
                <w:lang w:eastAsia="en-US"/>
              </w:rPr>
              <w:t xml:space="preserve"> </w:t>
            </w:r>
            <w:r w:rsidRPr="007C311F">
              <w:rPr>
                <w:rFonts w:ascii="GHEA Grapalat" w:hAnsi="GHEA Grapalat"/>
                <w:sz w:val="20"/>
                <w:szCs w:val="20"/>
                <w:lang w:val="en-US" w:eastAsia="en-US"/>
              </w:rPr>
              <w:t>h</w:t>
            </w:r>
            <w:r w:rsidRPr="00F87D1D">
              <w:rPr>
                <w:rFonts w:ascii="GHEA Grapalat" w:hAnsi="GHEA Grapalat"/>
                <w:sz w:val="20"/>
                <w:szCs w:val="20"/>
                <w:lang w:eastAsia="en-US"/>
              </w:rPr>
              <w:t>=12см</w:t>
            </w:r>
          </w:p>
        </w:tc>
        <w:tc>
          <w:tcPr>
            <w:tcW w:w="288" w:type="pct"/>
            <w:tcBorders>
              <w:top w:val="nil"/>
              <w:left w:val="nil"/>
              <w:bottom w:val="single" w:sz="4" w:space="0" w:color="auto"/>
              <w:right w:val="single" w:sz="4" w:space="0" w:color="auto"/>
            </w:tcBorders>
            <w:hideMark/>
          </w:tcPr>
          <w:p w14:paraId="110A6212"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56610BE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6413768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160.000</w:t>
            </w:r>
          </w:p>
        </w:tc>
        <w:tc>
          <w:tcPr>
            <w:tcW w:w="335" w:type="pct"/>
            <w:tcBorders>
              <w:top w:val="nil"/>
              <w:left w:val="nil"/>
              <w:bottom w:val="single" w:sz="4" w:space="0" w:color="auto"/>
              <w:right w:val="single" w:sz="4" w:space="0" w:color="auto"/>
            </w:tcBorders>
            <w:noWrap/>
            <w:hideMark/>
          </w:tcPr>
          <w:p w14:paraId="59B848A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1.810</w:t>
            </w:r>
          </w:p>
        </w:tc>
        <w:tc>
          <w:tcPr>
            <w:tcW w:w="433" w:type="pct"/>
            <w:tcBorders>
              <w:top w:val="nil"/>
              <w:left w:val="nil"/>
              <w:bottom w:val="single" w:sz="4" w:space="0" w:color="auto"/>
              <w:right w:val="single" w:sz="4" w:space="0" w:color="auto"/>
            </w:tcBorders>
            <w:noWrap/>
            <w:hideMark/>
          </w:tcPr>
          <w:p w14:paraId="0DC72BE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289.60</w:t>
            </w:r>
          </w:p>
        </w:tc>
        <w:tc>
          <w:tcPr>
            <w:tcW w:w="309" w:type="pct"/>
            <w:tcBorders>
              <w:top w:val="nil"/>
              <w:left w:val="nil"/>
              <w:bottom w:val="single" w:sz="4" w:space="0" w:color="auto"/>
              <w:right w:val="single" w:sz="4" w:space="0" w:color="auto"/>
            </w:tcBorders>
            <w:noWrap/>
            <w:hideMark/>
          </w:tcPr>
          <w:p w14:paraId="2CECB1A3"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1C1960E"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0F46A13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528" w:type="pct"/>
            <w:tcBorders>
              <w:top w:val="nil"/>
              <w:left w:val="nil"/>
              <w:bottom w:val="single" w:sz="4" w:space="0" w:color="auto"/>
              <w:right w:val="single" w:sz="4" w:space="0" w:color="auto"/>
            </w:tcBorders>
            <w:hideMark/>
          </w:tcPr>
          <w:p w14:paraId="23A2D082"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 xml:space="preserve">5սմ </w:t>
            </w:r>
            <w:proofErr w:type="spellStart"/>
            <w:r w:rsidRPr="007C311F">
              <w:rPr>
                <w:rFonts w:ascii="GHEA Grapalat" w:hAnsi="GHEA Grapalat"/>
                <w:sz w:val="20"/>
                <w:szCs w:val="20"/>
                <w:lang w:val="en-US" w:eastAsia="en-US"/>
              </w:rPr>
              <w:t>հասությամբ</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ցեմետավազե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չոր</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շաղախ</w:t>
            </w:r>
            <w:proofErr w:type="spellEnd"/>
            <w:r w:rsidRPr="007C311F">
              <w:rPr>
                <w:rFonts w:ascii="GHEA Grapalat" w:hAnsi="GHEA Grapalat"/>
                <w:sz w:val="20"/>
                <w:szCs w:val="20"/>
                <w:lang w:val="en-US" w:eastAsia="en-US"/>
              </w:rPr>
              <w:t xml:space="preserve">/30%/70%/ </w:t>
            </w:r>
          </w:p>
        </w:tc>
        <w:tc>
          <w:tcPr>
            <w:tcW w:w="1311" w:type="pct"/>
            <w:tcBorders>
              <w:top w:val="nil"/>
              <w:left w:val="nil"/>
              <w:bottom w:val="single" w:sz="4" w:space="0" w:color="auto"/>
              <w:right w:val="single" w:sz="4" w:space="0" w:color="auto"/>
            </w:tcBorders>
            <w:shd w:val="clear" w:color="000000" w:fill="FFFFFF"/>
            <w:hideMark/>
          </w:tcPr>
          <w:p w14:paraId="3825E0CC"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Сухая цементно-песчаная смесь 30/70% </w:t>
            </w:r>
            <w:r w:rsidRPr="007C311F">
              <w:rPr>
                <w:rFonts w:ascii="GHEA Grapalat" w:hAnsi="GHEA Grapalat"/>
                <w:sz w:val="20"/>
                <w:szCs w:val="20"/>
                <w:lang w:val="en-US" w:eastAsia="en-US"/>
              </w:rPr>
              <w:t>h</w:t>
            </w:r>
            <w:r w:rsidRPr="00F87D1D">
              <w:rPr>
                <w:rFonts w:ascii="GHEA Grapalat" w:hAnsi="GHEA Grapalat"/>
                <w:sz w:val="20"/>
                <w:szCs w:val="20"/>
                <w:lang w:eastAsia="en-US"/>
              </w:rPr>
              <w:t>=5см.</w:t>
            </w:r>
          </w:p>
        </w:tc>
        <w:tc>
          <w:tcPr>
            <w:tcW w:w="288" w:type="pct"/>
            <w:tcBorders>
              <w:top w:val="nil"/>
              <w:left w:val="nil"/>
              <w:bottom w:val="single" w:sz="4" w:space="0" w:color="auto"/>
              <w:right w:val="single" w:sz="4" w:space="0" w:color="auto"/>
            </w:tcBorders>
            <w:hideMark/>
          </w:tcPr>
          <w:p w14:paraId="202DB63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14B4607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66E5215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8.000</w:t>
            </w:r>
          </w:p>
        </w:tc>
        <w:tc>
          <w:tcPr>
            <w:tcW w:w="335" w:type="pct"/>
            <w:tcBorders>
              <w:top w:val="nil"/>
              <w:left w:val="nil"/>
              <w:bottom w:val="single" w:sz="4" w:space="0" w:color="auto"/>
              <w:right w:val="single" w:sz="4" w:space="0" w:color="auto"/>
            </w:tcBorders>
            <w:noWrap/>
            <w:hideMark/>
          </w:tcPr>
          <w:p w14:paraId="7F3E348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36.210</w:t>
            </w:r>
          </w:p>
        </w:tc>
        <w:tc>
          <w:tcPr>
            <w:tcW w:w="433" w:type="pct"/>
            <w:tcBorders>
              <w:top w:val="nil"/>
              <w:left w:val="nil"/>
              <w:bottom w:val="single" w:sz="4" w:space="0" w:color="auto"/>
              <w:right w:val="single" w:sz="4" w:space="0" w:color="auto"/>
            </w:tcBorders>
            <w:noWrap/>
            <w:hideMark/>
          </w:tcPr>
          <w:p w14:paraId="10729C14"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289.68</w:t>
            </w:r>
          </w:p>
        </w:tc>
        <w:tc>
          <w:tcPr>
            <w:tcW w:w="309" w:type="pct"/>
            <w:tcBorders>
              <w:top w:val="nil"/>
              <w:left w:val="nil"/>
              <w:bottom w:val="single" w:sz="4" w:space="0" w:color="auto"/>
              <w:right w:val="single" w:sz="4" w:space="0" w:color="auto"/>
            </w:tcBorders>
            <w:noWrap/>
            <w:hideMark/>
          </w:tcPr>
          <w:p w14:paraId="17DA6E2E"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F8DAE2B"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6AA66B8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0D780F16"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Բետոնե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գունավոր</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սալարկ</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տոմետ</w:t>
            </w:r>
            <w:proofErr w:type="spellEnd"/>
            <w:r w:rsidRPr="007C311F">
              <w:rPr>
                <w:rFonts w:ascii="GHEA Grapalat" w:hAnsi="GHEA Grapalat"/>
                <w:sz w:val="20"/>
                <w:szCs w:val="20"/>
                <w:lang w:val="en-US" w:eastAsia="en-US"/>
              </w:rPr>
              <w:t xml:space="preserve">) 8սմ </w:t>
            </w:r>
            <w:proofErr w:type="spellStart"/>
            <w:r w:rsidRPr="007C311F">
              <w:rPr>
                <w:rFonts w:ascii="GHEA Grapalat" w:hAnsi="GHEA Grapalat"/>
                <w:sz w:val="20"/>
                <w:szCs w:val="20"/>
                <w:lang w:val="en-US" w:eastAsia="en-US"/>
              </w:rPr>
              <w:t>հասությամբ</w:t>
            </w:r>
            <w:proofErr w:type="spellEnd"/>
          </w:p>
        </w:tc>
        <w:tc>
          <w:tcPr>
            <w:tcW w:w="1311" w:type="pct"/>
            <w:tcBorders>
              <w:top w:val="nil"/>
              <w:left w:val="nil"/>
              <w:bottom w:val="single" w:sz="4" w:space="0" w:color="auto"/>
              <w:right w:val="single" w:sz="4" w:space="0" w:color="auto"/>
            </w:tcBorders>
            <w:shd w:val="clear" w:color="000000" w:fill="FFFFFF"/>
            <w:hideMark/>
          </w:tcPr>
          <w:p w14:paraId="51E767D4"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тротуарная  плитка/цветная/ </w:t>
            </w:r>
            <w:r w:rsidRPr="007C311F">
              <w:rPr>
                <w:rFonts w:ascii="GHEA Grapalat" w:hAnsi="GHEA Grapalat"/>
                <w:sz w:val="20"/>
                <w:szCs w:val="20"/>
                <w:lang w:val="en-US" w:eastAsia="en-US"/>
              </w:rPr>
              <w:t>h</w:t>
            </w:r>
            <w:r w:rsidRPr="00F87D1D">
              <w:rPr>
                <w:rFonts w:ascii="GHEA Grapalat" w:hAnsi="GHEA Grapalat"/>
                <w:sz w:val="20"/>
                <w:szCs w:val="20"/>
                <w:lang w:eastAsia="en-US"/>
              </w:rPr>
              <w:t>=8см</w:t>
            </w:r>
          </w:p>
        </w:tc>
        <w:tc>
          <w:tcPr>
            <w:tcW w:w="288" w:type="pct"/>
            <w:tcBorders>
              <w:top w:val="nil"/>
              <w:left w:val="nil"/>
              <w:bottom w:val="single" w:sz="4" w:space="0" w:color="auto"/>
              <w:right w:val="single" w:sz="4" w:space="0" w:color="auto"/>
            </w:tcBorders>
            <w:hideMark/>
          </w:tcPr>
          <w:p w14:paraId="358709A1"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1889489F"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65B3BB2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160.000</w:t>
            </w:r>
          </w:p>
        </w:tc>
        <w:tc>
          <w:tcPr>
            <w:tcW w:w="335" w:type="pct"/>
            <w:tcBorders>
              <w:top w:val="nil"/>
              <w:left w:val="nil"/>
              <w:bottom w:val="single" w:sz="4" w:space="0" w:color="auto"/>
              <w:right w:val="single" w:sz="4" w:space="0" w:color="auto"/>
            </w:tcBorders>
            <w:noWrap/>
            <w:hideMark/>
          </w:tcPr>
          <w:p w14:paraId="3B1F944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10.080</w:t>
            </w:r>
          </w:p>
        </w:tc>
        <w:tc>
          <w:tcPr>
            <w:tcW w:w="433" w:type="pct"/>
            <w:tcBorders>
              <w:top w:val="nil"/>
              <w:left w:val="nil"/>
              <w:bottom w:val="single" w:sz="4" w:space="0" w:color="auto"/>
              <w:right w:val="single" w:sz="4" w:space="0" w:color="auto"/>
            </w:tcBorders>
            <w:noWrap/>
            <w:hideMark/>
          </w:tcPr>
          <w:p w14:paraId="4587F162"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1612.80</w:t>
            </w:r>
          </w:p>
        </w:tc>
        <w:tc>
          <w:tcPr>
            <w:tcW w:w="309" w:type="pct"/>
            <w:tcBorders>
              <w:top w:val="nil"/>
              <w:left w:val="nil"/>
              <w:bottom w:val="single" w:sz="4" w:space="0" w:color="auto"/>
              <w:right w:val="single" w:sz="4" w:space="0" w:color="auto"/>
            </w:tcBorders>
            <w:noWrap/>
            <w:hideMark/>
          </w:tcPr>
          <w:p w14:paraId="0B442009"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18AFF7C" w14:textId="77777777" w:rsidTr="001A28DB">
        <w:trPr>
          <w:trHeight w:val="585"/>
        </w:trPr>
        <w:tc>
          <w:tcPr>
            <w:tcW w:w="234" w:type="pct"/>
            <w:tcBorders>
              <w:top w:val="nil"/>
              <w:left w:val="single" w:sz="4" w:space="0" w:color="auto"/>
              <w:bottom w:val="single" w:sz="4" w:space="0" w:color="auto"/>
              <w:right w:val="single" w:sz="4" w:space="0" w:color="auto"/>
            </w:tcBorders>
            <w:noWrap/>
            <w:hideMark/>
          </w:tcPr>
          <w:p w14:paraId="095F8A9B"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31550DC3"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160" w:type="pct"/>
            <w:gridSpan w:val="4"/>
            <w:tcBorders>
              <w:top w:val="single" w:sz="4" w:space="0" w:color="auto"/>
              <w:left w:val="nil"/>
              <w:bottom w:val="single" w:sz="4" w:space="0" w:color="auto"/>
              <w:right w:val="single" w:sz="4" w:space="0" w:color="auto"/>
            </w:tcBorders>
            <w:hideMark/>
          </w:tcPr>
          <w:p w14:paraId="26FDC72F" w14:textId="77777777" w:rsidR="001A28DB" w:rsidRPr="007C311F" w:rsidRDefault="001A28DB" w:rsidP="004A6B8C">
            <w:pPr>
              <w:jc w:val="right"/>
              <w:rPr>
                <w:rFonts w:ascii="GHEA Grapalat" w:hAnsi="GHEA Grapalat"/>
                <w:b/>
                <w:bCs/>
                <w:sz w:val="20"/>
                <w:szCs w:val="20"/>
                <w:lang w:val="en-US" w:eastAsia="en-US"/>
              </w:rPr>
            </w:pPr>
            <w:r w:rsidRPr="007C311F">
              <w:rPr>
                <w:rFonts w:ascii="GHEA Grapalat" w:hAnsi="GHEA Grapalat"/>
                <w:b/>
                <w:bCs/>
                <w:sz w:val="20"/>
                <w:szCs w:val="20"/>
                <w:lang w:val="en-US" w:eastAsia="en-US"/>
              </w:rPr>
              <w:t>6.Ընդամենը /</w:t>
            </w:r>
            <w:proofErr w:type="spellStart"/>
            <w:r w:rsidRPr="007C311F">
              <w:rPr>
                <w:rFonts w:ascii="GHEA Grapalat" w:hAnsi="GHEA Grapalat"/>
                <w:b/>
                <w:bCs/>
                <w:sz w:val="20"/>
                <w:szCs w:val="20"/>
                <w:lang w:val="en-US" w:eastAsia="en-US"/>
              </w:rPr>
              <w:t>հազ</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դրամ</w:t>
            </w:r>
            <w:proofErr w:type="spellEnd"/>
            <w:r w:rsidRPr="007C311F">
              <w:rPr>
                <w:rFonts w:ascii="GHEA Grapalat" w:hAnsi="GHEA Grapalat"/>
                <w:b/>
                <w:bCs/>
                <w:sz w:val="20"/>
                <w:szCs w:val="20"/>
                <w:lang w:val="en-US" w:eastAsia="en-US"/>
              </w:rPr>
              <w:t>/</w:t>
            </w:r>
            <w:r w:rsidRPr="007C311F">
              <w:rPr>
                <w:rFonts w:ascii="GHEA Grapalat" w:hAnsi="GHEA Grapalat"/>
                <w:b/>
                <w:bCs/>
                <w:sz w:val="20"/>
                <w:szCs w:val="20"/>
                <w:lang w:val="en-US" w:eastAsia="en-US"/>
              </w:rPr>
              <w:br/>
            </w:r>
            <w:proofErr w:type="gramStart"/>
            <w:r w:rsidRPr="007C311F">
              <w:rPr>
                <w:rFonts w:ascii="GHEA Grapalat" w:hAnsi="GHEA Grapalat"/>
                <w:b/>
                <w:bCs/>
                <w:sz w:val="20"/>
                <w:szCs w:val="20"/>
                <w:lang w:val="en-US" w:eastAsia="en-US"/>
              </w:rPr>
              <w:t>6.Итого</w:t>
            </w:r>
            <w:proofErr w:type="gram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тыс</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драм</w:t>
            </w:r>
            <w:proofErr w:type="spellEnd"/>
            <w:r w:rsidRPr="007C311F">
              <w:rPr>
                <w:rFonts w:ascii="GHEA Grapalat" w:hAnsi="GHEA Grapalat"/>
                <w:b/>
                <w:bCs/>
                <w:sz w:val="20"/>
                <w:szCs w:val="20"/>
                <w:lang w:val="en-US" w:eastAsia="en-US"/>
              </w:rPr>
              <w:t>/</w:t>
            </w:r>
          </w:p>
        </w:tc>
        <w:tc>
          <w:tcPr>
            <w:tcW w:w="335" w:type="pct"/>
            <w:tcBorders>
              <w:top w:val="nil"/>
              <w:left w:val="nil"/>
              <w:bottom w:val="single" w:sz="4" w:space="0" w:color="auto"/>
              <w:right w:val="single" w:sz="4" w:space="0" w:color="auto"/>
            </w:tcBorders>
            <w:noWrap/>
            <w:hideMark/>
          </w:tcPr>
          <w:p w14:paraId="70CF2BA4"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56CA1D0D"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8865.75</w:t>
            </w:r>
          </w:p>
        </w:tc>
        <w:tc>
          <w:tcPr>
            <w:tcW w:w="309" w:type="pct"/>
            <w:tcBorders>
              <w:top w:val="nil"/>
              <w:left w:val="nil"/>
              <w:bottom w:val="single" w:sz="4" w:space="0" w:color="auto"/>
              <w:right w:val="single" w:sz="4" w:space="0" w:color="auto"/>
            </w:tcBorders>
            <w:noWrap/>
            <w:hideMark/>
          </w:tcPr>
          <w:p w14:paraId="22C959E9"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2.181</w:t>
            </w:r>
          </w:p>
        </w:tc>
      </w:tr>
      <w:tr w:rsidR="001A28DB" w:rsidRPr="007C311F" w14:paraId="7AA211D0"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6C780898" w14:textId="77777777" w:rsidR="001A28DB" w:rsidRPr="007C311F" w:rsidRDefault="001A28DB" w:rsidP="004A6B8C">
            <w:pPr>
              <w:jc w:val="center"/>
              <w:rPr>
                <w:rFonts w:ascii="GHEA Grapalat" w:hAnsi="GHEA Grapalat"/>
                <w:b/>
                <w:bCs/>
                <w:sz w:val="20"/>
                <w:szCs w:val="20"/>
                <w:lang w:val="en-US" w:eastAsia="en-US"/>
              </w:rPr>
            </w:pPr>
            <w:r w:rsidRPr="007C311F">
              <w:rPr>
                <w:rFonts w:ascii="GHEA Grapalat" w:hAnsi="GHEA Grapalat"/>
                <w:b/>
                <w:bCs/>
                <w:sz w:val="20"/>
                <w:szCs w:val="20"/>
                <w:lang w:val="en-US" w:eastAsia="en-US"/>
              </w:rPr>
              <w:t>VII</w:t>
            </w:r>
          </w:p>
        </w:tc>
        <w:tc>
          <w:tcPr>
            <w:tcW w:w="1528" w:type="pct"/>
            <w:tcBorders>
              <w:top w:val="nil"/>
              <w:left w:val="nil"/>
              <w:bottom w:val="single" w:sz="4" w:space="0" w:color="auto"/>
              <w:right w:val="single" w:sz="4" w:space="0" w:color="auto"/>
            </w:tcBorders>
            <w:noWrap/>
            <w:hideMark/>
          </w:tcPr>
          <w:p w14:paraId="53EE932C"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Թեքահարթակներ</w:t>
            </w:r>
            <w:proofErr w:type="spellEnd"/>
          </w:p>
        </w:tc>
        <w:tc>
          <w:tcPr>
            <w:tcW w:w="1311" w:type="pct"/>
            <w:tcBorders>
              <w:top w:val="nil"/>
              <w:left w:val="nil"/>
              <w:bottom w:val="single" w:sz="4" w:space="0" w:color="auto"/>
              <w:right w:val="single" w:sz="4" w:space="0" w:color="auto"/>
            </w:tcBorders>
            <w:noWrap/>
            <w:hideMark/>
          </w:tcPr>
          <w:p w14:paraId="0290E4D1"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Пандусы</w:t>
            </w:r>
            <w:proofErr w:type="spellEnd"/>
          </w:p>
        </w:tc>
        <w:tc>
          <w:tcPr>
            <w:tcW w:w="288" w:type="pct"/>
            <w:tcBorders>
              <w:top w:val="nil"/>
              <w:left w:val="nil"/>
              <w:bottom w:val="single" w:sz="4" w:space="0" w:color="auto"/>
              <w:right w:val="single" w:sz="4" w:space="0" w:color="auto"/>
            </w:tcBorders>
            <w:noWrap/>
            <w:hideMark/>
          </w:tcPr>
          <w:p w14:paraId="0BA6D3A3"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1A11C00E"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36018729"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73AAEF52"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7FAC009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049F9EF7"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7FB89F5"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36925F9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w:t>
            </w:r>
          </w:p>
        </w:tc>
        <w:tc>
          <w:tcPr>
            <w:tcW w:w="1528" w:type="pct"/>
            <w:tcBorders>
              <w:top w:val="nil"/>
              <w:left w:val="nil"/>
              <w:bottom w:val="single" w:sz="4" w:space="0" w:color="auto"/>
              <w:right w:val="single" w:sz="4" w:space="0" w:color="auto"/>
            </w:tcBorders>
            <w:hideMark/>
          </w:tcPr>
          <w:p w14:paraId="2869BD42"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Ավազակոպճային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հիմք</w:t>
            </w:r>
            <w:proofErr w:type="spellEnd"/>
            <w:r w:rsidRPr="007C311F">
              <w:rPr>
                <w:rFonts w:ascii="GHEA Grapalat" w:hAnsi="GHEA Grapalat"/>
                <w:sz w:val="20"/>
                <w:szCs w:val="20"/>
                <w:lang w:val="en-US" w:eastAsia="en-US"/>
              </w:rPr>
              <w:t xml:space="preserve">   h=12սմ  </w:t>
            </w:r>
          </w:p>
        </w:tc>
        <w:tc>
          <w:tcPr>
            <w:tcW w:w="1311" w:type="pct"/>
            <w:tcBorders>
              <w:top w:val="nil"/>
              <w:left w:val="nil"/>
              <w:bottom w:val="single" w:sz="4" w:space="0" w:color="auto"/>
              <w:right w:val="single" w:sz="4" w:space="0" w:color="auto"/>
            </w:tcBorders>
            <w:hideMark/>
          </w:tcPr>
          <w:p w14:paraId="7B8E568E"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Песчано-гравийное основани</w:t>
            </w:r>
            <w:r w:rsidRPr="007C311F">
              <w:rPr>
                <w:rFonts w:ascii="GHEA Grapalat" w:hAnsi="GHEA Grapalat"/>
                <w:sz w:val="20"/>
                <w:szCs w:val="20"/>
                <w:lang w:val="en-US" w:eastAsia="en-US"/>
              </w:rPr>
              <w:t>e</w:t>
            </w:r>
            <w:r w:rsidRPr="00F87D1D">
              <w:rPr>
                <w:rFonts w:ascii="GHEA Grapalat" w:hAnsi="GHEA Grapalat"/>
                <w:sz w:val="20"/>
                <w:szCs w:val="20"/>
                <w:lang w:eastAsia="en-US"/>
              </w:rPr>
              <w:t xml:space="preserve"> </w:t>
            </w:r>
            <w:r w:rsidRPr="007C311F">
              <w:rPr>
                <w:rFonts w:ascii="GHEA Grapalat" w:hAnsi="GHEA Grapalat"/>
                <w:sz w:val="20"/>
                <w:szCs w:val="20"/>
                <w:lang w:val="en-US" w:eastAsia="en-US"/>
              </w:rPr>
              <w:t>h</w:t>
            </w:r>
            <w:r w:rsidRPr="00F87D1D">
              <w:rPr>
                <w:rFonts w:ascii="GHEA Grapalat" w:hAnsi="GHEA Grapalat"/>
                <w:sz w:val="20"/>
                <w:szCs w:val="20"/>
                <w:lang w:eastAsia="en-US"/>
              </w:rPr>
              <w:t>=12см</w:t>
            </w:r>
          </w:p>
        </w:tc>
        <w:tc>
          <w:tcPr>
            <w:tcW w:w="288" w:type="pct"/>
            <w:tcBorders>
              <w:top w:val="nil"/>
              <w:left w:val="nil"/>
              <w:bottom w:val="single" w:sz="4" w:space="0" w:color="auto"/>
              <w:right w:val="single" w:sz="4" w:space="0" w:color="auto"/>
            </w:tcBorders>
            <w:hideMark/>
          </w:tcPr>
          <w:p w14:paraId="1E9B6DAA"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4BCAD1C6"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3EDE698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205.000</w:t>
            </w:r>
          </w:p>
        </w:tc>
        <w:tc>
          <w:tcPr>
            <w:tcW w:w="335" w:type="pct"/>
            <w:tcBorders>
              <w:top w:val="nil"/>
              <w:left w:val="nil"/>
              <w:bottom w:val="single" w:sz="4" w:space="0" w:color="auto"/>
              <w:right w:val="single" w:sz="4" w:space="0" w:color="auto"/>
            </w:tcBorders>
            <w:noWrap/>
            <w:hideMark/>
          </w:tcPr>
          <w:p w14:paraId="7584312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1.810</w:t>
            </w:r>
          </w:p>
        </w:tc>
        <w:tc>
          <w:tcPr>
            <w:tcW w:w="433" w:type="pct"/>
            <w:tcBorders>
              <w:top w:val="nil"/>
              <w:left w:val="nil"/>
              <w:bottom w:val="single" w:sz="4" w:space="0" w:color="auto"/>
              <w:right w:val="single" w:sz="4" w:space="0" w:color="auto"/>
            </w:tcBorders>
            <w:noWrap/>
            <w:hideMark/>
          </w:tcPr>
          <w:p w14:paraId="6B5E39FF"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371.05</w:t>
            </w:r>
          </w:p>
        </w:tc>
        <w:tc>
          <w:tcPr>
            <w:tcW w:w="309" w:type="pct"/>
            <w:tcBorders>
              <w:top w:val="nil"/>
              <w:left w:val="nil"/>
              <w:bottom w:val="single" w:sz="4" w:space="0" w:color="auto"/>
              <w:right w:val="single" w:sz="4" w:space="0" w:color="auto"/>
            </w:tcBorders>
            <w:noWrap/>
            <w:hideMark/>
          </w:tcPr>
          <w:p w14:paraId="18E3D8A9"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A35A1FC"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07E86F8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528" w:type="pct"/>
            <w:tcBorders>
              <w:top w:val="nil"/>
              <w:left w:val="nil"/>
              <w:bottom w:val="single" w:sz="4" w:space="0" w:color="auto"/>
              <w:right w:val="single" w:sz="4" w:space="0" w:color="auto"/>
            </w:tcBorders>
            <w:hideMark/>
          </w:tcPr>
          <w:p w14:paraId="7B0C04EE"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 xml:space="preserve">5սմ </w:t>
            </w:r>
            <w:proofErr w:type="spellStart"/>
            <w:r w:rsidRPr="007C311F">
              <w:rPr>
                <w:rFonts w:ascii="GHEA Grapalat" w:hAnsi="GHEA Grapalat"/>
                <w:sz w:val="20"/>
                <w:szCs w:val="20"/>
                <w:lang w:val="en-US" w:eastAsia="en-US"/>
              </w:rPr>
              <w:t>հասությամբ</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ցեմետավազե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չոր</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շաղախ</w:t>
            </w:r>
            <w:proofErr w:type="spellEnd"/>
            <w:r w:rsidRPr="007C311F">
              <w:rPr>
                <w:rFonts w:ascii="GHEA Grapalat" w:hAnsi="GHEA Grapalat"/>
                <w:sz w:val="20"/>
                <w:szCs w:val="20"/>
                <w:lang w:val="en-US" w:eastAsia="en-US"/>
              </w:rPr>
              <w:t xml:space="preserve">/30%/70%/ </w:t>
            </w:r>
          </w:p>
        </w:tc>
        <w:tc>
          <w:tcPr>
            <w:tcW w:w="1311" w:type="pct"/>
            <w:tcBorders>
              <w:top w:val="nil"/>
              <w:left w:val="nil"/>
              <w:bottom w:val="single" w:sz="4" w:space="0" w:color="auto"/>
              <w:right w:val="single" w:sz="4" w:space="0" w:color="auto"/>
            </w:tcBorders>
            <w:shd w:val="clear" w:color="000000" w:fill="FFFFFF"/>
            <w:hideMark/>
          </w:tcPr>
          <w:p w14:paraId="17260BB6"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Сухая цементно-песчаная смесь 30/70% </w:t>
            </w:r>
            <w:r w:rsidRPr="007C311F">
              <w:rPr>
                <w:rFonts w:ascii="GHEA Grapalat" w:hAnsi="GHEA Grapalat"/>
                <w:sz w:val="20"/>
                <w:szCs w:val="20"/>
                <w:lang w:val="en-US" w:eastAsia="en-US"/>
              </w:rPr>
              <w:t>h</w:t>
            </w:r>
            <w:r w:rsidRPr="00F87D1D">
              <w:rPr>
                <w:rFonts w:ascii="GHEA Grapalat" w:hAnsi="GHEA Grapalat"/>
                <w:sz w:val="20"/>
                <w:szCs w:val="20"/>
                <w:lang w:eastAsia="en-US"/>
              </w:rPr>
              <w:t>=5см.</w:t>
            </w:r>
          </w:p>
        </w:tc>
        <w:tc>
          <w:tcPr>
            <w:tcW w:w="288" w:type="pct"/>
            <w:tcBorders>
              <w:top w:val="nil"/>
              <w:left w:val="nil"/>
              <w:bottom w:val="single" w:sz="4" w:space="0" w:color="auto"/>
              <w:right w:val="single" w:sz="4" w:space="0" w:color="auto"/>
            </w:tcBorders>
            <w:hideMark/>
          </w:tcPr>
          <w:p w14:paraId="299BF24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5EAB3BC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6A20356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10.250</w:t>
            </w:r>
          </w:p>
        </w:tc>
        <w:tc>
          <w:tcPr>
            <w:tcW w:w="335" w:type="pct"/>
            <w:tcBorders>
              <w:top w:val="nil"/>
              <w:left w:val="nil"/>
              <w:bottom w:val="single" w:sz="4" w:space="0" w:color="auto"/>
              <w:right w:val="single" w:sz="4" w:space="0" w:color="auto"/>
            </w:tcBorders>
            <w:noWrap/>
            <w:hideMark/>
          </w:tcPr>
          <w:p w14:paraId="70AD858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36.210</w:t>
            </w:r>
          </w:p>
        </w:tc>
        <w:tc>
          <w:tcPr>
            <w:tcW w:w="433" w:type="pct"/>
            <w:tcBorders>
              <w:top w:val="nil"/>
              <w:left w:val="nil"/>
              <w:bottom w:val="single" w:sz="4" w:space="0" w:color="auto"/>
              <w:right w:val="single" w:sz="4" w:space="0" w:color="auto"/>
            </w:tcBorders>
            <w:noWrap/>
            <w:hideMark/>
          </w:tcPr>
          <w:p w14:paraId="4BE8BFC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371.15</w:t>
            </w:r>
          </w:p>
        </w:tc>
        <w:tc>
          <w:tcPr>
            <w:tcW w:w="309" w:type="pct"/>
            <w:tcBorders>
              <w:top w:val="nil"/>
              <w:left w:val="nil"/>
              <w:bottom w:val="single" w:sz="4" w:space="0" w:color="auto"/>
              <w:right w:val="single" w:sz="4" w:space="0" w:color="auto"/>
            </w:tcBorders>
            <w:noWrap/>
            <w:hideMark/>
          </w:tcPr>
          <w:p w14:paraId="3B12C5A8"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D433221"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5694263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0C8B4535"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Բետոնե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գունավոր</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սալարկ</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տոմետ</w:t>
            </w:r>
            <w:proofErr w:type="spellEnd"/>
            <w:r w:rsidRPr="007C311F">
              <w:rPr>
                <w:rFonts w:ascii="GHEA Grapalat" w:hAnsi="GHEA Grapalat"/>
                <w:sz w:val="20"/>
                <w:szCs w:val="20"/>
                <w:lang w:val="en-US" w:eastAsia="en-US"/>
              </w:rPr>
              <w:t xml:space="preserve">) 8սմ </w:t>
            </w:r>
            <w:proofErr w:type="spellStart"/>
            <w:r w:rsidRPr="007C311F">
              <w:rPr>
                <w:rFonts w:ascii="GHEA Grapalat" w:hAnsi="GHEA Grapalat"/>
                <w:sz w:val="20"/>
                <w:szCs w:val="20"/>
                <w:lang w:val="en-US" w:eastAsia="en-US"/>
              </w:rPr>
              <w:t>հասությամբ</w:t>
            </w:r>
            <w:proofErr w:type="spellEnd"/>
          </w:p>
        </w:tc>
        <w:tc>
          <w:tcPr>
            <w:tcW w:w="1311" w:type="pct"/>
            <w:tcBorders>
              <w:top w:val="nil"/>
              <w:left w:val="nil"/>
              <w:bottom w:val="single" w:sz="4" w:space="0" w:color="auto"/>
              <w:right w:val="single" w:sz="4" w:space="0" w:color="auto"/>
            </w:tcBorders>
            <w:shd w:val="clear" w:color="000000" w:fill="FFFFFF"/>
            <w:hideMark/>
          </w:tcPr>
          <w:p w14:paraId="55EAB654"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тротуарная  плитка/цветная/ </w:t>
            </w:r>
            <w:r w:rsidRPr="007C311F">
              <w:rPr>
                <w:rFonts w:ascii="GHEA Grapalat" w:hAnsi="GHEA Grapalat"/>
                <w:sz w:val="20"/>
                <w:szCs w:val="20"/>
                <w:lang w:val="en-US" w:eastAsia="en-US"/>
              </w:rPr>
              <w:t>h</w:t>
            </w:r>
            <w:r w:rsidRPr="00F87D1D">
              <w:rPr>
                <w:rFonts w:ascii="GHEA Grapalat" w:hAnsi="GHEA Grapalat"/>
                <w:sz w:val="20"/>
                <w:szCs w:val="20"/>
                <w:lang w:eastAsia="en-US"/>
              </w:rPr>
              <w:t>=8см</w:t>
            </w:r>
          </w:p>
        </w:tc>
        <w:tc>
          <w:tcPr>
            <w:tcW w:w="288" w:type="pct"/>
            <w:tcBorders>
              <w:top w:val="nil"/>
              <w:left w:val="nil"/>
              <w:bottom w:val="single" w:sz="4" w:space="0" w:color="auto"/>
              <w:right w:val="single" w:sz="4" w:space="0" w:color="auto"/>
            </w:tcBorders>
            <w:hideMark/>
          </w:tcPr>
          <w:p w14:paraId="28619793"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43009AD3"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094061E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205.000</w:t>
            </w:r>
          </w:p>
        </w:tc>
        <w:tc>
          <w:tcPr>
            <w:tcW w:w="335" w:type="pct"/>
            <w:tcBorders>
              <w:top w:val="nil"/>
              <w:left w:val="nil"/>
              <w:bottom w:val="single" w:sz="4" w:space="0" w:color="auto"/>
              <w:right w:val="single" w:sz="4" w:space="0" w:color="auto"/>
            </w:tcBorders>
            <w:noWrap/>
            <w:hideMark/>
          </w:tcPr>
          <w:p w14:paraId="05F7A45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10.080</w:t>
            </w:r>
          </w:p>
        </w:tc>
        <w:tc>
          <w:tcPr>
            <w:tcW w:w="433" w:type="pct"/>
            <w:tcBorders>
              <w:top w:val="nil"/>
              <w:left w:val="nil"/>
              <w:bottom w:val="single" w:sz="4" w:space="0" w:color="auto"/>
              <w:right w:val="single" w:sz="4" w:space="0" w:color="auto"/>
            </w:tcBorders>
            <w:noWrap/>
            <w:hideMark/>
          </w:tcPr>
          <w:p w14:paraId="08679E62"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2066.40</w:t>
            </w:r>
          </w:p>
        </w:tc>
        <w:tc>
          <w:tcPr>
            <w:tcW w:w="309" w:type="pct"/>
            <w:tcBorders>
              <w:top w:val="nil"/>
              <w:left w:val="nil"/>
              <w:bottom w:val="single" w:sz="4" w:space="0" w:color="auto"/>
              <w:right w:val="single" w:sz="4" w:space="0" w:color="auto"/>
            </w:tcBorders>
            <w:noWrap/>
            <w:hideMark/>
          </w:tcPr>
          <w:p w14:paraId="0A33B8BF"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FE945DF"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15E7056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5AC77CDC"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Ավազակոպճային</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նախապատրաստական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շերտ</w:t>
            </w:r>
            <w:proofErr w:type="spellEnd"/>
            <w:proofErr w:type="gram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բազալտե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եզրաքարերի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տակ</w:t>
            </w:r>
            <w:proofErr w:type="spellEnd"/>
            <w:r w:rsidRPr="007C311F">
              <w:rPr>
                <w:rFonts w:ascii="GHEA Grapalat" w:hAnsi="GHEA Grapalat"/>
                <w:sz w:val="20"/>
                <w:szCs w:val="20"/>
                <w:lang w:val="en-US" w:eastAsia="en-US"/>
              </w:rPr>
              <w:t xml:space="preserve"> h=10սմ</w:t>
            </w:r>
          </w:p>
        </w:tc>
        <w:tc>
          <w:tcPr>
            <w:tcW w:w="1311" w:type="pct"/>
            <w:tcBorders>
              <w:top w:val="nil"/>
              <w:left w:val="nil"/>
              <w:bottom w:val="single" w:sz="4" w:space="0" w:color="auto"/>
              <w:right w:val="single" w:sz="4" w:space="0" w:color="auto"/>
            </w:tcBorders>
            <w:hideMark/>
          </w:tcPr>
          <w:p w14:paraId="320DFD75"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Песчано-гравийный слой  под базальтовые бордюры </w:t>
            </w:r>
            <w:r w:rsidRPr="007C311F">
              <w:rPr>
                <w:rFonts w:ascii="GHEA Grapalat" w:hAnsi="GHEA Grapalat"/>
                <w:sz w:val="20"/>
                <w:szCs w:val="20"/>
                <w:lang w:val="en-US" w:eastAsia="en-US"/>
              </w:rPr>
              <w:t>h</w:t>
            </w:r>
            <w:r w:rsidRPr="00F87D1D">
              <w:rPr>
                <w:rFonts w:ascii="GHEA Grapalat" w:hAnsi="GHEA Grapalat"/>
                <w:sz w:val="20"/>
                <w:szCs w:val="20"/>
                <w:lang w:eastAsia="en-US"/>
              </w:rPr>
              <w:t>=10см</w:t>
            </w:r>
          </w:p>
        </w:tc>
        <w:tc>
          <w:tcPr>
            <w:tcW w:w="288" w:type="pct"/>
            <w:tcBorders>
              <w:top w:val="nil"/>
              <w:left w:val="nil"/>
              <w:bottom w:val="single" w:sz="4" w:space="0" w:color="auto"/>
              <w:right w:val="single" w:sz="4" w:space="0" w:color="auto"/>
            </w:tcBorders>
            <w:hideMark/>
          </w:tcPr>
          <w:p w14:paraId="5DC13CC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594699B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04846E2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7.400</w:t>
            </w:r>
          </w:p>
        </w:tc>
        <w:tc>
          <w:tcPr>
            <w:tcW w:w="335" w:type="pct"/>
            <w:tcBorders>
              <w:top w:val="nil"/>
              <w:left w:val="nil"/>
              <w:bottom w:val="single" w:sz="4" w:space="0" w:color="auto"/>
              <w:right w:val="single" w:sz="4" w:space="0" w:color="auto"/>
            </w:tcBorders>
            <w:noWrap/>
            <w:hideMark/>
          </w:tcPr>
          <w:p w14:paraId="6783ACF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14.410</w:t>
            </w:r>
          </w:p>
        </w:tc>
        <w:tc>
          <w:tcPr>
            <w:tcW w:w="433" w:type="pct"/>
            <w:tcBorders>
              <w:top w:val="nil"/>
              <w:left w:val="nil"/>
              <w:bottom w:val="single" w:sz="4" w:space="0" w:color="auto"/>
              <w:right w:val="single" w:sz="4" w:space="0" w:color="auto"/>
            </w:tcBorders>
            <w:noWrap/>
            <w:hideMark/>
          </w:tcPr>
          <w:p w14:paraId="419003F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106.63</w:t>
            </w:r>
          </w:p>
        </w:tc>
        <w:tc>
          <w:tcPr>
            <w:tcW w:w="309" w:type="pct"/>
            <w:tcBorders>
              <w:top w:val="nil"/>
              <w:left w:val="nil"/>
              <w:bottom w:val="single" w:sz="4" w:space="0" w:color="auto"/>
              <w:right w:val="single" w:sz="4" w:space="0" w:color="auto"/>
            </w:tcBorders>
            <w:noWrap/>
            <w:hideMark/>
          </w:tcPr>
          <w:p w14:paraId="4CF4A1A0"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528803D"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132A788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w:t>
            </w:r>
          </w:p>
        </w:tc>
        <w:tc>
          <w:tcPr>
            <w:tcW w:w="1528" w:type="pct"/>
            <w:tcBorders>
              <w:top w:val="nil"/>
              <w:left w:val="nil"/>
              <w:bottom w:val="single" w:sz="4" w:space="0" w:color="auto"/>
              <w:right w:val="single" w:sz="4" w:space="0" w:color="auto"/>
            </w:tcBorders>
            <w:hideMark/>
          </w:tcPr>
          <w:p w14:paraId="5F5F41FD"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Հավաքովի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բազալտե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եզրաքարի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տեղադրում</w:t>
            </w:r>
            <w:proofErr w:type="spellEnd"/>
            <w:r w:rsidRPr="007C311F">
              <w:rPr>
                <w:rFonts w:ascii="GHEA Grapalat" w:hAnsi="GHEA Grapalat"/>
                <w:sz w:val="20"/>
                <w:szCs w:val="20"/>
                <w:lang w:val="en-US" w:eastAsia="en-US"/>
              </w:rPr>
              <w:t xml:space="preserve"> 7x20սմ   </w:t>
            </w:r>
            <w:proofErr w:type="spellStart"/>
            <w:r w:rsidRPr="007C311F">
              <w:rPr>
                <w:rFonts w:ascii="GHEA Grapalat" w:hAnsi="GHEA Grapalat"/>
                <w:sz w:val="20"/>
                <w:szCs w:val="20"/>
                <w:lang w:val="en-US" w:eastAsia="en-US"/>
              </w:rPr>
              <w:t>չափսի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բետոնե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հիմքի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վրա</w:t>
            </w:r>
            <w:proofErr w:type="spellEnd"/>
            <w:r w:rsidRPr="007C311F">
              <w:rPr>
                <w:rFonts w:ascii="GHEA Grapalat" w:hAnsi="GHEA Grapalat"/>
                <w:sz w:val="20"/>
                <w:szCs w:val="20"/>
                <w:lang w:val="en-US" w:eastAsia="en-US"/>
              </w:rPr>
              <w:t xml:space="preserve"> B15</w:t>
            </w:r>
          </w:p>
        </w:tc>
        <w:tc>
          <w:tcPr>
            <w:tcW w:w="1311" w:type="pct"/>
            <w:tcBorders>
              <w:top w:val="nil"/>
              <w:left w:val="nil"/>
              <w:bottom w:val="single" w:sz="4" w:space="0" w:color="auto"/>
              <w:right w:val="single" w:sz="4" w:space="0" w:color="auto"/>
            </w:tcBorders>
            <w:hideMark/>
          </w:tcPr>
          <w:p w14:paraId="64736A6A"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Монтаж бордюра базальтового (7х20), монолитное бетонное основание бетон В15</w:t>
            </w:r>
          </w:p>
        </w:tc>
        <w:tc>
          <w:tcPr>
            <w:tcW w:w="288" w:type="pct"/>
            <w:tcBorders>
              <w:top w:val="nil"/>
              <w:left w:val="nil"/>
              <w:bottom w:val="single" w:sz="4" w:space="0" w:color="auto"/>
              <w:right w:val="single" w:sz="4" w:space="0" w:color="auto"/>
            </w:tcBorders>
            <w:hideMark/>
          </w:tcPr>
          <w:p w14:paraId="3AC646BD"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63949F84"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57B8898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295.000</w:t>
            </w:r>
          </w:p>
        </w:tc>
        <w:tc>
          <w:tcPr>
            <w:tcW w:w="335" w:type="pct"/>
            <w:tcBorders>
              <w:top w:val="nil"/>
              <w:left w:val="nil"/>
              <w:bottom w:val="single" w:sz="4" w:space="0" w:color="auto"/>
              <w:right w:val="single" w:sz="4" w:space="0" w:color="auto"/>
            </w:tcBorders>
            <w:noWrap/>
            <w:hideMark/>
          </w:tcPr>
          <w:p w14:paraId="5D80120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8.160</w:t>
            </w:r>
          </w:p>
        </w:tc>
        <w:tc>
          <w:tcPr>
            <w:tcW w:w="433" w:type="pct"/>
            <w:tcBorders>
              <w:top w:val="nil"/>
              <w:left w:val="nil"/>
              <w:bottom w:val="single" w:sz="4" w:space="0" w:color="auto"/>
              <w:right w:val="single" w:sz="4" w:space="0" w:color="auto"/>
            </w:tcBorders>
            <w:noWrap/>
            <w:hideMark/>
          </w:tcPr>
          <w:p w14:paraId="15413DB0"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2407.20</w:t>
            </w:r>
          </w:p>
        </w:tc>
        <w:tc>
          <w:tcPr>
            <w:tcW w:w="309" w:type="pct"/>
            <w:tcBorders>
              <w:top w:val="nil"/>
              <w:left w:val="nil"/>
              <w:bottom w:val="single" w:sz="4" w:space="0" w:color="auto"/>
              <w:right w:val="single" w:sz="4" w:space="0" w:color="auto"/>
            </w:tcBorders>
            <w:noWrap/>
            <w:hideMark/>
          </w:tcPr>
          <w:p w14:paraId="02E84EED"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6030276D" w14:textId="77777777" w:rsidTr="001A28DB">
        <w:trPr>
          <w:trHeight w:val="585"/>
        </w:trPr>
        <w:tc>
          <w:tcPr>
            <w:tcW w:w="234" w:type="pct"/>
            <w:tcBorders>
              <w:top w:val="nil"/>
              <w:left w:val="single" w:sz="4" w:space="0" w:color="auto"/>
              <w:bottom w:val="single" w:sz="4" w:space="0" w:color="auto"/>
              <w:right w:val="single" w:sz="4" w:space="0" w:color="auto"/>
            </w:tcBorders>
            <w:noWrap/>
            <w:hideMark/>
          </w:tcPr>
          <w:p w14:paraId="1DCC6919"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45E8B2C2"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160" w:type="pct"/>
            <w:gridSpan w:val="4"/>
            <w:tcBorders>
              <w:top w:val="single" w:sz="4" w:space="0" w:color="auto"/>
              <w:left w:val="nil"/>
              <w:bottom w:val="single" w:sz="4" w:space="0" w:color="auto"/>
              <w:right w:val="single" w:sz="4" w:space="0" w:color="auto"/>
            </w:tcBorders>
            <w:hideMark/>
          </w:tcPr>
          <w:p w14:paraId="0B1E8BAE" w14:textId="77777777" w:rsidR="001A28DB" w:rsidRPr="007C311F" w:rsidRDefault="001A28DB" w:rsidP="004A6B8C">
            <w:pPr>
              <w:jc w:val="right"/>
              <w:rPr>
                <w:rFonts w:ascii="GHEA Grapalat" w:hAnsi="GHEA Grapalat"/>
                <w:b/>
                <w:bCs/>
                <w:sz w:val="20"/>
                <w:szCs w:val="20"/>
                <w:lang w:val="en-US" w:eastAsia="en-US"/>
              </w:rPr>
            </w:pPr>
            <w:r w:rsidRPr="007C311F">
              <w:rPr>
                <w:rFonts w:ascii="GHEA Grapalat" w:hAnsi="GHEA Grapalat"/>
                <w:b/>
                <w:bCs/>
                <w:sz w:val="20"/>
                <w:szCs w:val="20"/>
                <w:lang w:val="en-US" w:eastAsia="en-US"/>
              </w:rPr>
              <w:t>7.Ընդամենը /</w:t>
            </w:r>
            <w:proofErr w:type="spellStart"/>
            <w:r w:rsidRPr="007C311F">
              <w:rPr>
                <w:rFonts w:ascii="GHEA Grapalat" w:hAnsi="GHEA Grapalat"/>
                <w:b/>
                <w:bCs/>
                <w:sz w:val="20"/>
                <w:szCs w:val="20"/>
                <w:lang w:val="en-US" w:eastAsia="en-US"/>
              </w:rPr>
              <w:t>հազ</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դրամ</w:t>
            </w:r>
            <w:proofErr w:type="spellEnd"/>
            <w:r w:rsidRPr="007C311F">
              <w:rPr>
                <w:rFonts w:ascii="GHEA Grapalat" w:hAnsi="GHEA Grapalat"/>
                <w:b/>
                <w:bCs/>
                <w:sz w:val="20"/>
                <w:szCs w:val="20"/>
                <w:lang w:val="en-US" w:eastAsia="en-US"/>
              </w:rPr>
              <w:t>/</w:t>
            </w:r>
            <w:r w:rsidRPr="007C311F">
              <w:rPr>
                <w:rFonts w:ascii="GHEA Grapalat" w:hAnsi="GHEA Grapalat"/>
                <w:b/>
                <w:bCs/>
                <w:sz w:val="20"/>
                <w:szCs w:val="20"/>
                <w:lang w:val="en-US" w:eastAsia="en-US"/>
              </w:rPr>
              <w:br/>
            </w:r>
            <w:proofErr w:type="gramStart"/>
            <w:r w:rsidRPr="007C311F">
              <w:rPr>
                <w:rFonts w:ascii="GHEA Grapalat" w:hAnsi="GHEA Grapalat"/>
                <w:b/>
                <w:bCs/>
                <w:sz w:val="20"/>
                <w:szCs w:val="20"/>
                <w:lang w:val="en-US" w:eastAsia="en-US"/>
              </w:rPr>
              <w:t>7.Итого</w:t>
            </w:r>
            <w:proofErr w:type="gram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тыс</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драм</w:t>
            </w:r>
            <w:proofErr w:type="spellEnd"/>
            <w:r w:rsidRPr="007C311F">
              <w:rPr>
                <w:rFonts w:ascii="GHEA Grapalat" w:hAnsi="GHEA Grapalat"/>
                <w:b/>
                <w:bCs/>
                <w:sz w:val="20"/>
                <w:szCs w:val="20"/>
                <w:lang w:val="en-US" w:eastAsia="en-US"/>
              </w:rPr>
              <w:t>/</w:t>
            </w:r>
          </w:p>
        </w:tc>
        <w:tc>
          <w:tcPr>
            <w:tcW w:w="335" w:type="pct"/>
            <w:tcBorders>
              <w:top w:val="nil"/>
              <w:left w:val="nil"/>
              <w:bottom w:val="single" w:sz="4" w:space="0" w:color="auto"/>
              <w:right w:val="single" w:sz="4" w:space="0" w:color="auto"/>
            </w:tcBorders>
            <w:noWrap/>
            <w:hideMark/>
          </w:tcPr>
          <w:p w14:paraId="2DE14577"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3632A300"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5322.43</w:t>
            </w:r>
          </w:p>
        </w:tc>
        <w:tc>
          <w:tcPr>
            <w:tcW w:w="309" w:type="pct"/>
            <w:tcBorders>
              <w:top w:val="nil"/>
              <w:left w:val="nil"/>
              <w:bottom w:val="single" w:sz="4" w:space="0" w:color="auto"/>
              <w:right w:val="single" w:sz="4" w:space="0" w:color="auto"/>
            </w:tcBorders>
            <w:noWrap/>
            <w:hideMark/>
          </w:tcPr>
          <w:p w14:paraId="4FA3F664"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1.309</w:t>
            </w:r>
          </w:p>
        </w:tc>
      </w:tr>
      <w:tr w:rsidR="001A28DB" w:rsidRPr="007C311F" w14:paraId="3685E6BD"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32657D48" w14:textId="77777777" w:rsidR="001A28DB" w:rsidRPr="007C311F" w:rsidRDefault="001A28DB" w:rsidP="004A6B8C">
            <w:pPr>
              <w:jc w:val="center"/>
              <w:rPr>
                <w:rFonts w:ascii="GHEA Grapalat" w:hAnsi="GHEA Grapalat"/>
                <w:b/>
                <w:bCs/>
                <w:sz w:val="20"/>
                <w:szCs w:val="20"/>
                <w:lang w:val="en-US" w:eastAsia="en-US"/>
              </w:rPr>
            </w:pPr>
            <w:r w:rsidRPr="007C311F">
              <w:rPr>
                <w:rFonts w:ascii="GHEA Grapalat" w:hAnsi="GHEA Grapalat"/>
                <w:b/>
                <w:bCs/>
                <w:sz w:val="20"/>
                <w:szCs w:val="20"/>
                <w:lang w:val="en-US" w:eastAsia="en-US"/>
              </w:rPr>
              <w:t>VIII</w:t>
            </w:r>
          </w:p>
        </w:tc>
        <w:tc>
          <w:tcPr>
            <w:tcW w:w="1528" w:type="pct"/>
            <w:tcBorders>
              <w:top w:val="nil"/>
              <w:left w:val="nil"/>
              <w:bottom w:val="single" w:sz="4" w:space="0" w:color="auto"/>
              <w:right w:val="single" w:sz="4" w:space="0" w:color="auto"/>
            </w:tcBorders>
            <w:noWrap/>
            <w:hideMark/>
          </w:tcPr>
          <w:p w14:paraId="7A83F038"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Դիտահորեր</w:t>
            </w:r>
            <w:proofErr w:type="spellEnd"/>
          </w:p>
        </w:tc>
        <w:tc>
          <w:tcPr>
            <w:tcW w:w="1311" w:type="pct"/>
            <w:tcBorders>
              <w:top w:val="nil"/>
              <w:left w:val="nil"/>
              <w:bottom w:val="single" w:sz="4" w:space="0" w:color="auto"/>
              <w:right w:val="single" w:sz="4" w:space="0" w:color="auto"/>
            </w:tcBorders>
            <w:noWrap/>
            <w:hideMark/>
          </w:tcPr>
          <w:p w14:paraId="32A395F9"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Колодцы</w:t>
            </w:r>
            <w:proofErr w:type="spellEnd"/>
          </w:p>
        </w:tc>
        <w:tc>
          <w:tcPr>
            <w:tcW w:w="288" w:type="pct"/>
            <w:tcBorders>
              <w:top w:val="nil"/>
              <w:left w:val="nil"/>
              <w:bottom w:val="single" w:sz="4" w:space="0" w:color="auto"/>
              <w:right w:val="single" w:sz="4" w:space="0" w:color="auto"/>
            </w:tcBorders>
            <w:noWrap/>
            <w:hideMark/>
          </w:tcPr>
          <w:p w14:paraId="48BD2E39"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1CA32676"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3A0749F8"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44AD8569"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4FE3F093"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769112A9"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F0FA0D2"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49F1B88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w:t>
            </w:r>
          </w:p>
        </w:tc>
        <w:tc>
          <w:tcPr>
            <w:tcW w:w="1528" w:type="pct"/>
            <w:tcBorders>
              <w:top w:val="nil"/>
              <w:left w:val="nil"/>
              <w:bottom w:val="single" w:sz="4" w:space="0" w:color="auto"/>
              <w:right w:val="single" w:sz="4" w:space="0" w:color="auto"/>
            </w:tcBorders>
            <w:hideMark/>
          </w:tcPr>
          <w:p w14:paraId="5941D588"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Դիտահորի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սալերի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ապատեղակայում</w:t>
            </w:r>
            <w:proofErr w:type="spellEnd"/>
          </w:p>
        </w:tc>
        <w:tc>
          <w:tcPr>
            <w:tcW w:w="1311" w:type="pct"/>
            <w:tcBorders>
              <w:top w:val="nil"/>
              <w:left w:val="nil"/>
              <w:bottom w:val="single" w:sz="4" w:space="0" w:color="auto"/>
              <w:right w:val="single" w:sz="4" w:space="0" w:color="auto"/>
            </w:tcBorders>
            <w:hideMark/>
          </w:tcPr>
          <w:p w14:paraId="4DA9BA37"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Демонтаж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плит</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колодцев</w:t>
            </w:r>
            <w:proofErr w:type="spellEnd"/>
          </w:p>
        </w:tc>
        <w:tc>
          <w:tcPr>
            <w:tcW w:w="288" w:type="pct"/>
            <w:tcBorders>
              <w:top w:val="nil"/>
              <w:left w:val="nil"/>
              <w:bottom w:val="single" w:sz="4" w:space="0" w:color="auto"/>
              <w:right w:val="single" w:sz="4" w:space="0" w:color="auto"/>
            </w:tcBorders>
            <w:hideMark/>
          </w:tcPr>
          <w:p w14:paraId="0359BAD5"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2461319B"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3FB8D1F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32.000</w:t>
            </w:r>
          </w:p>
        </w:tc>
        <w:tc>
          <w:tcPr>
            <w:tcW w:w="335" w:type="pct"/>
            <w:tcBorders>
              <w:top w:val="nil"/>
              <w:left w:val="nil"/>
              <w:bottom w:val="single" w:sz="4" w:space="0" w:color="auto"/>
              <w:right w:val="single" w:sz="4" w:space="0" w:color="auto"/>
            </w:tcBorders>
            <w:noWrap/>
            <w:hideMark/>
          </w:tcPr>
          <w:p w14:paraId="305ABAB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1.390</w:t>
            </w:r>
          </w:p>
        </w:tc>
        <w:tc>
          <w:tcPr>
            <w:tcW w:w="433" w:type="pct"/>
            <w:tcBorders>
              <w:top w:val="nil"/>
              <w:left w:val="nil"/>
              <w:bottom w:val="single" w:sz="4" w:space="0" w:color="auto"/>
              <w:right w:val="single" w:sz="4" w:space="0" w:color="auto"/>
            </w:tcBorders>
            <w:noWrap/>
            <w:hideMark/>
          </w:tcPr>
          <w:p w14:paraId="23BA69E8"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44.48</w:t>
            </w:r>
          </w:p>
        </w:tc>
        <w:tc>
          <w:tcPr>
            <w:tcW w:w="309" w:type="pct"/>
            <w:tcBorders>
              <w:top w:val="nil"/>
              <w:left w:val="nil"/>
              <w:bottom w:val="single" w:sz="4" w:space="0" w:color="auto"/>
              <w:right w:val="single" w:sz="4" w:space="0" w:color="auto"/>
            </w:tcBorders>
            <w:noWrap/>
            <w:hideMark/>
          </w:tcPr>
          <w:p w14:paraId="417DB82E"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F228382"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65993F2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528" w:type="pct"/>
            <w:tcBorders>
              <w:top w:val="nil"/>
              <w:left w:val="nil"/>
              <w:bottom w:val="single" w:sz="4" w:space="0" w:color="auto"/>
              <w:right w:val="single" w:sz="4" w:space="0" w:color="auto"/>
            </w:tcBorders>
            <w:hideMark/>
          </w:tcPr>
          <w:p w14:paraId="4319859A"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Դիտահորերի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միաձույլ</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բետոնե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պատերի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իրականացում</w:t>
            </w:r>
            <w:proofErr w:type="spellEnd"/>
            <w:r w:rsidRPr="007C311F">
              <w:rPr>
                <w:rFonts w:ascii="GHEA Grapalat" w:hAnsi="GHEA Grapalat"/>
                <w:sz w:val="20"/>
                <w:szCs w:val="20"/>
                <w:lang w:val="en-US" w:eastAsia="en-US"/>
              </w:rPr>
              <w:t xml:space="preserve"> B20/</w:t>
            </w:r>
            <w:proofErr w:type="spellStart"/>
            <w:r w:rsidRPr="007C311F">
              <w:rPr>
                <w:rFonts w:ascii="GHEA Grapalat" w:hAnsi="GHEA Grapalat"/>
                <w:sz w:val="20"/>
                <w:szCs w:val="20"/>
                <w:lang w:val="en-US" w:eastAsia="en-US"/>
              </w:rPr>
              <w:t>բարձրացում</w:t>
            </w:r>
            <w:proofErr w:type="spellEnd"/>
            <w:r w:rsidRPr="007C311F">
              <w:rPr>
                <w:rFonts w:ascii="GHEA Grapalat" w:hAnsi="GHEA Grapalat"/>
                <w:sz w:val="20"/>
                <w:szCs w:val="20"/>
                <w:lang w:val="en-US" w:eastAsia="en-US"/>
              </w:rPr>
              <w:t>/</w:t>
            </w:r>
          </w:p>
        </w:tc>
        <w:tc>
          <w:tcPr>
            <w:tcW w:w="1311" w:type="pct"/>
            <w:tcBorders>
              <w:top w:val="nil"/>
              <w:left w:val="nil"/>
              <w:bottom w:val="single" w:sz="4" w:space="0" w:color="auto"/>
              <w:right w:val="single" w:sz="4" w:space="0" w:color="auto"/>
            </w:tcBorders>
            <w:hideMark/>
          </w:tcPr>
          <w:p w14:paraId="45274022"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Наращивание</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стен</w:t>
            </w:r>
            <w:proofErr w:type="spellEnd"/>
            <w:r w:rsidRPr="007C311F">
              <w:rPr>
                <w:rFonts w:ascii="GHEA Grapalat" w:hAnsi="GHEA Grapalat"/>
                <w:sz w:val="20"/>
                <w:szCs w:val="20"/>
                <w:lang w:val="en-US" w:eastAsia="en-US"/>
              </w:rPr>
              <w:t xml:space="preserve"> колодцевB20</w:t>
            </w:r>
          </w:p>
        </w:tc>
        <w:tc>
          <w:tcPr>
            <w:tcW w:w="288" w:type="pct"/>
            <w:tcBorders>
              <w:top w:val="nil"/>
              <w:left w:val="nil"/>
              <w:bottom w:val="single" w:sz="4" w:space="0" w:color="auto"/>
              <w:right w:val="single" w:sz="4" w:space="0" w:color="auto"/>
            </w:tcBorders>
            <w:hideMark/>
          </w:tcPr>
          <w:p w14:paraId="0DD4345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20E9AFB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4007212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3.840</w:t>
            </w:r>
          </w:p>
        </w:tc>
        <w:tc>
          <w:tcPr>
            <w:tcW w:w="335" w:type="pct"/>
            <w:tcBorders>
              <w:top w:val="nil"/>
              <w:left w:val="nil"/>
              <w:bottom w:val="single" w:sz="4" w:space="0" w:color="auto"/>
              <w:right w:val="single" w:sz="4" w:space="0" w:color="auto"/>
            </w:tcBorders>
            <w:noWrap/>
            <w:hideMark/>
          </w:tcPr>
          <w:p w14:paraId="6C90946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67.360</w:t>
            </w:r>
          </w:p>
        </w:tc>
        <w:tc>
          <w:tcPr>
            <w:tcW w:w="433" w:type="pct"/>
            <w:tcBorders>
              <w:top w:val="nil"/>
              <w:left w:val="nil"/>
              <w:bottom w:val="single" w:sz="4" w:space="0" w:color="auto"/>
              <w:right w:val="single" w:sz="4" w:space="0" w:color="auto"/>
            </w:tcBorders>
            <w:noWrap/>
            <w:hideMark/>
          </w:tcPr>
          <w:p w14:paraId="019B6568"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258.66</w:t>
            </w:r>
          </w:p>
        </w:tc>
        <w:tc>
          <w:tcPr>
            <w:tcW w:w="309" w:type="pct"/>
            <w:tcBorders>
              <w:top w:val="nil"/>
              <w:left w:val="nil"/>
              <w:bottom w:val="single" w:sz="4" w:space="0" w:color="auto"/>
              <w:right w:val="single" w:sz="4" w:space="0" w:color="auto"/>
            </w:tcBorders>
            <w:noWrap/>
            <w:hideMark/>
          </w:tcPr>
          <w:p w14:paraId="418DFCA8"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828C350"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6A1C0CA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511E81BD"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Ապատեղակայված</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սալերի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տեղակայում</w:t>
            </w:r>
            <w:proofErr w:type="spellEnd"/>
          </w:p>
        </w:tc>
        <w:tc>
          <w:tcPr>
            <w:tcW w:w="1311" w:type="pct"/>
            <w:tcBorders>
              <w:top w:val="nil"/>
              <w:left w:val="nil"/>
              <w:bottom w:val="single" w:sz="4" w:space="0" w:color="auto"/>
              <w:right w:val="single" w:sz="4" w:space="0" w:color="auto"/>
            </w:tcBorders>
            <w:hideMark/>
          </w:tcPr>
          <w:p w14:paraId="1A642167"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монтаж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демонтированных</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плит</w:t>
            </w:r>
            <w:proofErr w:type="spellEnd"/>
          </w:p>
        </w:tc>
        <w:tc>
          <w:tcPr>
            <w:tcW w:w="288" w:type="pct"/>
            <w:tcBorders>
              <w:top w:val="nil"/>
              <w:left w:val="nil"/>
              <w:bottom w:val="single" w:sz="4" w:space="0" w:color="auto"/>
              <w:right w:val="single" w:sz="4" w:space="0" w:color="auto"/>
            </w:tcBorders>
            <w:hideMark/>
          </w:tcPr>
          <w:p w14:paraId="0E623BEC"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69A1757E"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72255BC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20.000</w:t>
            </w:r>
          </w:p>
        </w:tc>
        <w:tc>
          <w:tcPr>
            <w:tcW w:w="335" w:type="pct"/>
            <w:tcBorders>
              <w:top w:val="nil"/>
              <w:left w:val="nil"/>
              <w:bottom w:val="single" w:sz="4" w:space="0" w:color="auto"/>
              <w:right w:val="single" w:sz="4" w:space="0" w:color="auto"/>
            </w:tcBorders>
            <w:noWrap/>
            <w:hideMark/>
          </w:tcPr>
          <w:p w14:paraId="1E3EEEE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1.790</w:t>
            </w:r>
          </w:p>
        </w:tc>
        <w:tc>
          <w:tcPr>
            <w:tcW w:w="433" w:type="pct"/>
            <w:tcBorders>
              <w:top w:val="nil"/>
              <w:left w:val="nil"/>
              <w:bottom w:val="single" w:sz="4" w:space="0" w:color="auto"/>
              <w:right w:val="single" w:sz="4" w:space="0" w:color="auto"/>
            </w:tcBorders>
            <w:noWrap/>
            <w:hideMark/>
          </w:tcPr>
          <w:p w14:paraId="6F601FCE"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35.80</w:t>
            </w:r>
          </w:p>
        </w:tc>
        <w:tc>
          <w:tcPr>
            <w:tcW w:w="309" w:type="pct"/>
            <w:tcBorders>
              <w:top w:val="nil"/>
              <w:left w:val="nil"/>
              <w:bottom w:val="single" w:sz="4" w:space="0" w:color="auto"/>
              <w:right w:val="single" w:sz="4" w:space="0" w:color="auto"/>
            </w:tcBorders>
            <w:noWrap/>
            <w:hideMark/>
          </w:tcPr>
          <w:p w14:paraId="55B126C2"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8A8A213"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1ED9779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w:t>
            </w:r>
          </w:p>
        </w:tc>
        <w:tc>
          <w:tcPr>
            <w:tcW w:w="1528" w:type="pct"/>
            <w:tcBorders>
              <w:top w:val="nil"/>
              <w:left w:val="nil"/>
              <w:bottom w:val="single" w:sz="4" w:space="0" w:color="auto"/>
              <w:right w:val="single" w:sz="4" w:space="0" w:color="auto"/>
            </w:tcBorders>
            <w:hideMark/>
          </w:tcPr>
          <w:p w14:paraId="17CD465B"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Դիտահորերի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նոր</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թուջե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կափարիչ</w:t>
            </w:r>
            <w:proofErr w:type="spellEnd"/>
          </w:p>
        </w:tc>
        <w:tc>
          <w:tcPr>
            <w:tcW w:w="1311" w:type="pct"/>
            <w:tcBorders>
              <w:top w:val="nil"/>
              <w:left w:val="nil"/>
              <w:bottom w:val="single" w:sz="4" w:space="0" w:color="auto"/>
              <w:right w:val="single" w:sz="4" w:space="0" w:color="auto"/>
            </w:tcBorders>
            <w:hideMark/>
          </w:tcPr>
          <w:p w14:paraId="3910BF84"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чугунный</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люк</w:t>
            </w:r>
            <w:proofErr w:type="spellEnd"/>
          </w:p>
        </w:tc>
        <w:tc>
          <w:tcPr>
            <w:tcW w:w="288" w:type="pct"/>
            <w:tcBorders>
              <w:top w:val="nil"/>
              <w:left w:val="nil"/>
              <w:bottom w:val="single" w:sz="4" w:space="0" w:color="auto"/>
              <w:right w:val="single" w:sz="4" w:space="0" w:color="auto"/>
            </w:tcBorders>
            <w:hideMark/>
          </w:tcPr>
          <w:p w14:paraId="528FF61B"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77E14AC3"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18FE1CB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20.000</w:t>
            </w:r>
          </w:p>
        </w:tc>
        <w:tc>
          <w:tcPr>
            <w:tcW w:w="335" w:type="pct"/>
            <w:tcBorders>
              <w:top w:val="nil"/>
              <w:left w:val="nil"/>
              <w:bottom w:val="single" w:sz="4" w:space="0" w:color="auto"/>
              <w:right w:val="single" w:sz="4" w:space="0" w:color="auto"/>
            </w:tcBorders>
            <w:noWrap/>
            <w:hideMark/>
          </w:tcPr>
          <w:p w14:paraId="679F83E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76.270</w:t>
            </w:r>
          </w:p>
        </w:tc>
        <w:tc>
          <w:tcPr>
            <w:tcW w:w="433" w:type="pct"/>
            <w:tcBorders>
              <w:top w:val="nil"/>
              <w:left w:val="nil"/>
              <w:bottom w:val="single" w:sz="4" w:space="0" w:color="auto"/>
              <w:right w:val="single" w:sz="4" w:space="0" w:color="auto"/>
            </w:tcBorders>
            <w:noWrap/>
            <w:hideMark/>
          </w:tcPr>
          <w:p w14:paraId="6D93E0F9"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1525.40</w:t>
            </w:r>
          </w:p>
        </w:tc>
        <w:tc>
          <w:tcPr>
            <w:tcW w:w="309" w:type="pct"/>
            <w:tcBorders>
              <w:top w:val="nil"/>
              <w:left w:val="nil"/>
              <w:bottom w:val="single" w:sz="4" w:space="0" w:color="auto"/>
              <w:right w:val="single" w:sz="4" w:space="0" w:color="auto"/>
            </w:tcBorders>
            <w:noWrap/>
            <w:hideMark/>
          </w:tcPr>
          <w:p w14:paraId="5D2AA92A"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2E0EC0F"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085E896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w:t>
            </w:r>
          </w:p>
        </w:tc>
        <w:tc>
          <w:tcPr>
            <w:tcW w:w="1528" w:type="pct"/>
            <w:tcBorders>
              <w:top w:val="nil"/>
              <w:left w:val="nil"/>
              <w:bottom w:val="single" w:sz="4" w:space="0" w:color="auto"/>
              <w:right w:val="single" w:sz="4" w:space="0" w:color="auto"/>
            </w:tcBorders>
            <w:hideMark/>
          </w:tcPr>
          <w:p w14:paraId="2DC8CC84"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Նոր</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սալեր</w:t>
            </w:r>
            <w:proofErr w:type="spellEnd"/>
            <w:r w:rsidRPr="007C311F">
              <w:rPr>
                <w:rFonts w:ascii="GHEA Grapalat" w:hAnsi="GHEA Grapalat"/>
                <w:sz w:val="20"/>
                <w:szCs w:val="20"/>
                <w:lang w:val="en-US" w:eastAsia="en-US"/>
              </w:rPr>
              <w:t xml:space="preserve"> /1,2x1,2մ/</w:t>
            </w:r>
            <w:proofErr w:type="spellStart"/>
            <w:r w:rsidRPr="007C311F">
              <w:rPr>
                <w:rFonts w:ascii="GHEA Grapalat" w:hAnsi="GHEA Grapalat"/>
                <w:sz w:val="20"/>
                <w:szCs w:val="20"/>
                <w:lang w:val="en-US" w:eastAsia="en-US"/>
              </w:rPr>
              <w:t>թուջե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կափարիչով</w:t>
            </w:r>
            <w:proofErr w:type="spellEnd"/>
          </w:p>
        </w:tc>
        <w:tc>
          <w:tcPr>
            <w:tcW w:w="1311" w:type="pct"/>
            <w:tcBorders>
              <w:top w:val="nil"/>
              <w:left w:val="nil"/>
              <w:bottom w:val="single" w:sz="4" w:space="0" w:color="auto"/>
              <w:right w:val="single" w:sz="4" w:space="0" w:color="auto"/>
            </w:tcBorders>
            <w:hideMark/>
          </w:tcPr>
          <w:p w14:paraId="0B5AB6FA"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Новые плиты /1,2х1,2м/ с чугунной крышкой</w:t>
            </w:r>
          </w:p>
        </w:tc>
        <w:tc>
          <w:tcPr>
            <w:tcW w:w="288" w:type="pct"/>
            <w:tcBorders>
              <w:top w:val="nil"/>
              <w:left w:val="nil"/>
              <w:bottom w:val="single" w:sz="4" w:space="0" w:color="auto"/>
              <w:right w:val="single" w:sz="4" w:space="0" w:color="auto"/>
            </w:tcBorders>
            <w:hideMark/>
          </w:tcPr>
          <w:p w14:paraId="322A5230"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1C9FCC36"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396A061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12.000</w:t>
            </w:r>
          </w:p>
        </w:tc>
        <w:tc>
          <w:tcPr>
            <w:tcW w:w="335" w:type="pct"/>
            <w:tcBorders>
              <w:top w:val="nil"/>
              <w:left w:val="nil"/>
              <w:bottom w:val="single" w:sz="4" w:space="0" w:color="auto"/>
              <w:right w:val="single" w:sz="4" w:space="0" w:color="auto"/>
            </w:tcBorders>
            <w:noWrap/>
            <w:hideMark/>
          </w:tcPr>
          <w:p w14:paraId="33795FD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121.580</w:t>
            </w:r>
          </w:p>
        </w:tc>
        <w:tc>
          <w:tcPr>
            <w:tcW w:w="433" w:type="pct"/>
            <w:tcBorders>
              <w:top w:val="nil"/>
              <w:left w:val="nil"/>
              <w:bottom w:val="single" w:sz="4" w:space="0" w:color="auto"/>
              <w:right w:val="single" w:sz="4" w:space="0" w:color="auto"/>
            </w:tcBorders>
            <w:noWrap/>
            <w:hideMark/>
          </w:tcPr>
          <w:p w14:paraId="525EF574"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1458.96</w:t>
            </w:r>
          </w:p>
        </w:tc>
        <w:tc>
          <w:tcPr>
            <w:tcW w:w="309" w:type="pct"/>
            <w:tcBorders>
              <w:top w:val="nil"/>
              <w:left w:val="nil"/>
              <w:bottom w:val="single" w:sz="4" w:space="0" w:color="auto"/>
              <w:right w:val="single" w:sz="4" w:space="0" w:color="auto"/>
            </w:tcBorders>
            <w:noWrap/>
            <w:hideMark/>
          </w:tcPr>
          <w:p w14:paraId="1FFB3304"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55E3F54"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09CCB97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w:t>
            </w:r>
          </w:p>
        </w:tc>
        <w:tc>
          <w:tcPr>
            <w:tcW w:w="1528" w:type="pct"/>
            <w:tcBorders>
              <w:top w:val="nil"/>
              <w:left w:val="nil"/>
              <w:bottom w:val="single" w:sz="4" w:space="0" w:color="auto"/>
              <w:right w:val="single" w:sz="4" w:space="0" w:color="auto"/>
            </w:tcBorders>
            <w:hideMark/>
          </w:tcPr>
          <w:p w14:paraId="0DF4D98A"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Դիտահորերի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սալերի</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տեղափոխում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լցակույտ</w:t>
            </w:r>
            <w:proofErr w:type="spellEnd"/>
            <w:proofErr w:type="gramEnd"/>
            <w:r w:rsidRPr="007C311F">
              <w:rPr>
                <w:rFonts w:ascii="GHEA Grapalat" w:hAnsi="GHEA Grapalat"/>
                <w:sz w:val="20"/>
                <w:szCs w:val="20"/>
                <w:lang w:val="en-US" w:eastAsia="en-US"/>
              </w:rPr>
              <w:t xml:space="preserve">  </w:t>
            </w:r>
            <w:r w:rsidRPr="007C311F">
              <w:rPr>
                <w:rFonts w:ascii="GHEA Grapalat" w:hAnsi="GHEA Grapalat"/>
                <w:sz w:val="20"/>
                <w:szCs w:val="20"/>
                <w:lang w:val="en-US" w:eastAsia="en-US"/>
              </w:rPr>
              <w:lastRenderedPageBreak/>
              <w:t xml:space="preserve">13.00 </w:t>
            </w:r>
            <w:proofErr w:type="spellStart"/>
            <w:r w:rsidRPr="007C311F">
              <w:rPr>
                <w:rFonts w:ascii="GHEA Grapalat" w:hAnsi="GHEA Grapalat"/>
                <w:sz w:val="20"/>
                <w:szCs w:val="20"/>
                <w:lang w:val="en-US" w:eastAsia="en-US"/>
              </w:rPr>
              <w:t>կմ</w:t>
            </w:r>
            <w:proofErr w:type="spellEnd"/>
            <w:r w:rsidRPr="007C311F">
              <w:rPr>
                <w:rFonts w:ascii="GHEA Grapalat" w:hAnsi="GHEA Grapalat"/>
                <w:sz w:val="20"/>
                <w:szCs w:val="20"/>
                <w:lang w:val="en-US" w:eastAsia="en-US"/>
              </w:rPr>
              <w:t xml:space="preserve"> </w:t>
            </w:r>
          </w:p>
        </w:tc>
        <w:tc>
          <w:tcPr>
            <w:tcW w:w="1311" w:type="pct"/>
            <w:tcBorders>
              <w:top w:val="nil"/>
              <w:left w:val="nil"/>
              <w:bottom w:val="single" w:sz="4" w:space="0" w:color="auto"/>
              <w:right w:val="single" w:sz="4" w:space="0" w:color="auto"/>
            </w:tcBorders>
            <w:hideMark/>
          </w:tcPr>
          <w:p w14:paraId="054A4789"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lastRenderedPageBreak/>
              <w:t xml:space="preserve">Перевозка демонтированных плит </w:t>
            </w:r>
            <w:r w:rsidRPr="00F87D1D">
              <w:rPr>
                <w:rFonts w:ascii="GHEA Grapalat" w:hAnsi="GHEA Grapalat"/>
                <w:sz w:val="20"/>
                <w:szCs w:val="20"/>
                <w:lang w:eastAsia="en-US"/>
              </w:rPr>
              <w:lastRenderedPageBreak/>
              <w:t>в отвал 13км</w:t>
            </w:r>
          </w:p>
        </w:tc>
        <w:tc>
          <w:tcPr>
            <w:tcW w:w="288" w:type="pct"/>
            <w:tcBorders>
              <w:top w:val="nil"/>
              <w:left w:val="nil"/>
              <w:bottom w:val="single" w:sz="4" w:space="0" w:color="auto"/>
              <w:right w:val="single" w:sz="4" w:space="0" w:color="auto"/>
            </w:tcBorders>
            <w:hideMark/>
          </w:tcPr>
          <w:p w14:paraId="0DA71725"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lastRenderedPageBreak/>
              <w:t>հատ</w:t>
            </w:r>
            <w:proofErr w:type="spellEnd"/>
          </w:p>
        </w:tc>
        <w:tc>
          <w:tcPr>
            <w:tcW w:w="264" w:type="pct"/>
            <w:tcBorders>
              <w:top w:val="nil"/>
              <w:left w:val="nil"/>
              <w:bottom w:val="single" w:sz="4" w:space="0" w:color="auto"/>
              <w:right w:val="single" w:sz="4" w:space="0" w:color="auto"/>
            </w:tcBorders>
            <w:hideMark/>
          </w:tcPr>
          <w:p w14:paraId="5E2FA365"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649C3DA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12.00</w:t>
            </w:r>
            <w:r w:rsidRPr="007C311F">
              <w:rPr>
                <w:rFonts w:ascii="GHEA Grapalat" w:hAnsi="GHEA Grapalat"/>
                <w:sz w:val="20"/>
                <w:szCs w:val="20"/>
                <w:lang w:val="en-US" w:eastAsia="en-US"/>
              </w:rPr>
              <w:lastRenderedPageBreak/>
              <w:t>0</w:t>
            </w:r>
          </w:p>
        </w:tc>
        <w:tc>
          <w:tcPr>
            <w:tcW w:w="335" w:type="pct"/>
            <w:tcBorders>
              <w:top w:val="nil"/>
              <w:left w:val="nil"/>
              <w:bottom w:val="single" w:sz="4" w:space="0" w:color="auto"/>
              <w:right w:val="single" w:sz="4" w:space="0" w:color="auto"/>
            </w:tcBorders>
            <w:noWrap/>
            <w:hideMark/>
          </w:tcPr>
          <w:p w14:paraId="58F7389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lastRenderedPageBreak/>
              <w:t>0.230</w:t>
            </w:r>
          </w:p>
        </w:tc>
        <w:tc>
          <w:tcPr>
            <w:tcW w:w="433" w:type="pct"/>
            <w:tcBorders>
              <w:top w:val="nil"/>
              <w:left w:val="nil"/>
              <w:bottom w:val="single" w:sz="4" w:space="0" w:color="auto"/>
              <w:right w:val="single" w:sz="4" w:space="0" w:color="auto"/>
            </w:tcBorders>
            <w:noWrap/>
            <w:hideMark/>
          </w:tcPr>
          <w:p w14:paraId="1F42E6C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2.76</w:t>
            </w:r>
          </w:p>
        </w:tc>
        <w:tc>
          <w:tcPr>
            <w:tcW w:w="309" w:type="pct"/>
            <w:tcBorders>
              <w:top w:val="nil"/>
              <w:left w:val="nil"/>
              <w:bottom w:val="single" w:sz="4" w:space="0" w:color="auto"/>
              <w:right w:val="single" w:sz="4" w:space="0" w:color="auto"/>
            </w:tcBorders>
            <w:noWrap/>
            <w:hideMark/>
          </w:tcPr>
          <w:p w14:paraId="649C25AD"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165F8ED" w14:textId="77777777" w:rsidTr="001A28DB">
        <w:trPr>
          <w:trHeight w:val="810"/>
        </w:trPr>
        <w:tc>
          <w:tcPr>
            <w:tcW w:w="234" w:type="pct"/>
            <w:tcBorders>
              <w:top w:val="nil"/>
              <w:left w:val="single" w:sz="4" w:space="0" w:color="auto"/>
              <w:bottom w:val="single" w:sz="4" w:space="0" w:color="auto"/>
              <w:right w:val="single" w:sz="4" w:space="0" w:color="auto"/>
            </w:tcBorders>
            <w:noWrap/>
            <w:hideMark/>
          </w:tcPr>
          <w:p w14:paraId="1BB05F6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w:t>
            </w:r>
          </w:p>
        </w:tc>
        <w:tc>
          <w:tcPr>
            <w:tcW w:w="1528" w:type="pct"/>
            <w:tcBorders>
              <w:top w:val="nil"/>
              <w:left w:val="nil"/>
              <w:bottom w:val="single" w:sz="4" w:space="0" w:color="auto"/>
              <w:right w:val="single" w:sz="4" w:space="0" w:color="auto"/>
            </w:tcBorders>
            <w:hideMark/>
          </w:tcPr>
          <w:p w14:paraId="584966E8"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Դիտահորի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պատերի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ամրացում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ցեմենտավազե</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սվաղով</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ամրանային</w:t>
            </w:r>
            <w:proofErr w:type="spellEnd"/>
            <w:proofErr w:type="gram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ցանցի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վրա</w:t>
            </w:r>
            <w:proofErr w:type="spellEnd"/>
            <w:r w:rsidRPr="007C311F">
              <w:rPr>
                <w:rFonts w:ascii="GHEA Grapalat" w:hAnsi="GHEA Grapalat"/>
                <w:sz w:val="20"/>
                <w:szCs w:val="20"/>
                <w:lang w:val="en-US" w:eastAsia="en-US"/>
              </w:rPr>
              <w:t>(100x</w:t>
            </w:r>
            <w:proofErr w:type="gramStart"/>
            <w:r w:rsidRPr="007C311F">
              <w:rPr>
                <w:rFonts w:ascii="GHEA Grapalat" w:hAnsi="GHEA Grapalat"/>
                <w:sz w:val="20"/>
                <w:szCs w:val="20"/>
                <w:lang w:val="en-US" w:eastAsia="en-US"/>
              </w:rPr>
              <w:t>100)</w:t>
            </w:r>
            <w:proofErr w:type="spellStart"/>
            <w:r w:rsidRPr="007C311F">
              <w:rPr>
                <w:rFonts w:ascii="GHEA Grapalat" w:hAnsi="GHEA Grapalat"/>
                <w:sz w:val="20"/>
                <w:szCs w:val="20"/>
                <w:lang w:val="en-US" w:eastAsia="en-US"/>
              </w:rPr>
              <w:t>мм</w:t>
            </w:r>
            <w:proofErr w:type="spellEnd"/>
            <w:proofErr w:type="gramEnd"/>
            <w:r w:rsidRPr="007C311F">
              <w:rPr>
                <w:rFonts w:ascii="GHEA Grapalat" w:hAnsi="GHEA Grapalat"/>
                <w:sz w:val="20"/>
                <w:szCs w:val="20"/>
                <w:lang w:val="en-US" w:eastAsia="en-US"/>
              </w:rPr>
              <w:t xml:space="preserve"> Ø4 Bp- I, </w:t>
            </w:r>
            <w:proofErr w:type="spellStart"/>
            <w:r w:rsidRPr="007C311F">
              <w:rPr>
                <w:rFonts w:ascii="GHEA Grapalat" w:hAnsi="GHEA Grapalat"/>
                <w:sz w:val="20"/>
                <w:szCs w:val="20"/>
                <w:lang w:val="en-US" w:eastAsia="en-US"/>
              </w:rPr>
              <w:t>միջինը</w:t>
            </w:r>
            <w:proofErr w:type="spellEnd"/>
            <w:r w:rsidRPr="007C311F">
              <w:rPr>
                <w:rFonts w:ascii="GHEA Grapalat" w:hAnsi="GHEA Grapalat"/>
                <w:sz w:val="20"/>
                <w:szCs w:val="20"/>
                <w:lang w:val="en-US" w:eastAsia="en-US"/>
              </w:rPr>
              <w:t xml:space="preserve"> 5 </w:t>
            </w:r>
            <w:proofErr w:type="spellStart"/>
            <w:r w:rsidRPr="007C311F">
              <w:rPr>
                <w:rFonts w:ascii="GHEA Grapalat" w:hAnsi="GHEA Grapalat"/>
                <w:sz w:val="20"/>
                <w:szCs w:val="20"/>
                <w:lang w:val="en-US" w:eastAsia="en-US"/>
              </w:rPr>
              <w:t>սմ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հաստ</w:t>
            </w:r>
            <w:proofErr w:type="spellEnd"/>
            <w:r w:rsidRPr="007C311F">
              <w:rPr>
                <w:rFonts w:ascii="GHEA Grapalat" w:hAnsi="GHEA Grapalat"/>
                <w:sz w:val="20"/>
                <w:szCs w:val="20"/>
                <w:lang w:val="en-US" w:eastAsia="en-US"/>
              </w:rPr>
              <w:t xml:space="preserve">  </w:t>
            </w:r>
          </w:p>
        </w:tc>
        <w:tc>
          <w:tcPr>
            <w:tcW w:w="1311" w:type="pct"/>
            <w:tcBorders>
              <w:top w:val="nil"/>
              <w:left w:val="nil"/>
              <w:bottom w:val="single" w:sz="4" w:space="0" w:color="auto"/>
              <w:right w:val="single" w:sz="4" w:space="0" w:color="auto"/>
            </w:tcBorders>
            <w:hideMark/>
          </w:tcPr>
          <w:p w14:paraId="12FDC6B9"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штукатурка стен колодцев </w:t>
            </w:r>
            <w:r w:rsidRPr="007C311F">
              <w:rPr>
                <w:rFonts w:ascii="GHEA Grapalat" w:hAnsi="GHEA Grapalat"/>
                <w:sz w:val="20"/>
                <w:szCs w:val="20"/>
                <w:lang w:val="en-US" w:eastAsia="en-US"/>
              </w:rPr>
              <w:t>d</w:t>
            </w:r>
            <w:r w:rsidRPr="00F87D1D">
              <w:rPr>
                <w:rFonts w:ascii="GHEA Grapalat" w:hAnsi="GHEA Grapalat"/>
                <w:sz w:val="20"/>
                <w:szCs w:val="20"/>
                <w:lang w:eastAsia="en-US"/>
              </w:rPr>
              <w:t>=5 см , с предварительной установкой  арматурной  сетки (100</w:t>
            </w:r>
            <w:r w:rsidRPr="007C311F">
              <w:rPr>
                <w:rFonts w:ascii="GHEA Grapalat" w:hAnsi="GHEA Grapalat"/>
                <w:sz w:val="20"/>
                <w:szCs w:val="20"/>
                <w:lang w:val="en-US" w:eastAsia="en-US"/>
              </w:rPr>
              <w:t>x</w:t>
            </w:r>
            <w:r w:rsidRPr="00F87D1D">
              <w:rPr>
                <w:rFonts w:ascii="GHEA Grapalat" w:hAnsi="GHEA Grapalat"/>
                <w:sz w:val="20"/>
                <w:szCs w:val="20"/>
                <w:lang w:eastAsia="en-US"/>
              </w:rPr>
              <w:t xml:space="preserve">100)мм Ø4 </w:t>
            </w:r>
            <w:r w:rsidRPr="007C311F">
              <w:rPr>
                <w:rFonts w:ascii="GHEA Grapalat" w:hAnsi="GHEA Grapalat"/>
                <w:sz w:val="20"/>
                <w:szCs w:val="20"/>
                <w:lang w:val="en-US" w:eastAsia="en-US"/>
              </w:rPr>
              <w:t>Bp</w:t>
            </w:r>
            <w:r w:rsidRPr="00F87D1D">
              <w:rPr>
                <w:rFonts w:ascii="GHEA Grapalat" w:hAnsi="GHEA Grapalat"/>
                <w:sz w:val="20"/>
                <w:szCs w:val="20"/>
                <w:lang w:eastAsia="en-US"/>
              </w:rPr>
              <w:t xml:space="preserve">- </w:t>
            </w:r>
            <w:r w:rsidRPr="007C311F">
              <w:rPr>
                <w:rFonts w:ascii="GHEA Grapalat" w:hAnsi="GHEA Grapalat"/>
                <w:sz w:val="20"/>
                <w:szCs w:val="20"/>
                <w:lang w:val="en-US" w:eastAsia="en-US"/>
              </w:rPr>
              <w:t>I</w:t>
            </w:r>
          </w:p>
        </w:tc>
        <w:tc>
          <w:tcPr>
            <w:tcW w:w="288" w:type="pct"/>
            <w:tcBorders>
              <w:top w:val="nil"/>
              <w:left w:val="nil"/>
              <w:bottom w:val="single" w:sz="4" w:space="0" w:color="auto"/>
              <w:right w:val="single" w:sz="4" w:space="0" w:color="auto"/>
            </w:tcBorders>
            <w:hideMark/>
          </w:tcPr>
          <w:p w14:paraId="2CBD6506"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78D96B6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47FA083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7.680</w:t>
            </w:r>
          </w:p>
        </w:tc>
        <w:tc>
          <w:tcPr>
            <w:tcW w:w="335" w:type="pct"/>
            <w:tcBorders>
              <w:top w:val="nil"/>
              <w:left w:val="nil"/>
              <w:bottom w:val="single" w:sz="4" w:space="0" w:color="auto"/>
              <w:right w:val="single" w:sz="4" w:space="0" w:color="auto"/>
            </w:tcBorders>
            <w:noWrap/>
            <w:hideMark/>
          </w:tcPr>
          <w:p w14:paraId="5E18F51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5.440</w:t>
            </w:r>
          </w:p>
        </w:tc>
        <w:tc>
          <w:tcPr>
            <w:tcW w:w="433" w:type="pct"/>
            <w:tcBorders>
              <w:top w:val="nil"/>
              <w:left w:val="nil"/>
              <w:bottom w:val="single" w:sz="4" w:space="0" w:color="auto"/>
              <w:right w:val="single" w:sz="4" w:space="0" w:color="auto"/>
            </w:tcBorders>
            <w:noWrap/>
            <w:hideMark/>
          </w:tcPr>
          <w:p w14:paraId="7E7EB95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41.78</w:t>
            </w:r>
          </w:p>
        </w:tc>
        <w:tc>
          <w:tcPr>
            <w:tcW w:w="309" w:type="pct"/>
            <w:tcBorders>
              <w:top w:val="nil"/>
              <w:left w:val="nil"/>
              <w:bottom w:val="single" w:sz="4" w:space="0" w:color="auto"/>
              <w:right w:val="single" w:sz="4" w:space="0" w:color="auto"/>
            </w:tcBorders>
            <w:noWrap/>
            <w:hideMark/>
          </w:tcPr>
          <w:p w14:paraId="5E99E7FF"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ED37D07" w14:textId="77777777" w:rsidTr="001A28DB">
        <w:trPr>
          <w:trHeight w:val="585"/>
        </w:trPr>
        <w:tc>
          <w:tcPr>
            <w:tcW w:w="234" w:type="pct"/>
            <w:tcBorders>
              <w:top w:val="nil"/>
              <w:left w:val="single" w:sz="4" w:space="0" w:color="auto"/>
              <w:bottom w:val="single" w:sz="4" w:space="0" w:color="auto"/>
              <w:right w:val="single" w:sz="4" w:space="0" w:color="auto"/>
            </w:tcBorders>
            <w:noWrap/>
            <w:hideMark/>
          </w:tcPr>
          <w:p w14:paraId="500B8D63"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663C0161"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160" w:type="pct"/>
            <w:gridSpan w:val="4"/>
            <w:tcBorders>
              <w:top w:val="single" w:sz="4" w:space="0" w:color="auto"/>
              <w:left w:val="nil"/>
              <w:bottom w:val="single" w:sz="4" w:space="0" w:color="auto"/>
              <w:right w:val="single" w:sz="4" w:space="0" w:color="auto"/>
            </w:tcBorders>
            <w:hideMark/>
          </w:tcPr>
          <w:p w14:paraId="270DCE17" w14:textId="77777777" w:rsidR="001A28DB" w:rsidRPr="007C311F" w:rsidRDefault="001A28DB" w:rsidP="004A6B8C">
            <w:pPr>
              <w:jc w:val="right"/>
              <w:rPr>
                <w:rFonts w:ascii="GHEA Grapalat" w:hAnsi="GHEA Grapalat"/>
                <w:b/>
                <w:bCs/>
                <w:sz w:val="20"/>
                <w:szCs w:val="20"/>
                <w:lang w:val="en-US" w:eastAsia="en-US"/>
              </w:rPr>
            </w:pPr>
            <w:r w:rsidRPr="007C311F">
              <w:rPr>
                <w:rFonts w:ascii="GHEA Grapalat" w:hAnsi="GHEA Grapalat"/>
                <w:b/>
                <w:bCs/>
                <w:sz w:val="20"/>
                <w:szCs w:val="20"/>
                <w:lang w:val="en-US" w:eastAsia="en-US"/>
              </w:rPr>
              <w:t>8.Ընդամենը /</w:t>
            </w:r>
            <w:proofErr w:type="spellStart"/>
            <w:r w:rsidRPr="007C311F">
              <w:rPr>
                <w:rFonts w:ascii="GHEA Grapalat" w:hAnsi="GHEA Grapalat"/>
                <w:b/>
                <w:bCs/>
                <w:sz w:val="20"/>
                <w:szCs w:val="20"/>
                <w:lang w:val="en-US" w:eastAsia="en-US"/>
              </w:rPr>
              <w:t>հազ</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դրամ</w:t>
            </w:r>
            <w:proofErr w:type="spellEnd"/>
            <w:r w:rsidRPr="007C311F">
              <w:rPr>
                <w:rFonts w:ascii="GHEA Grapalat" w:hAnsi="GHEA Grapalat"/>
                <w:b/>
                <w:bCs/>
                <w:sz w:val="20"/>
                <w:szCs w:val="20"/>
                <w:lang w:val="en-US" w:eastAsia="en-US"/>
              </w:rPr>
              <w:t>/</w:t>
            </w:r>
            <w:r w:rsidRPr="007C311F">
              <w:rPr>
                <w:rFonts w:ascii="GHEA Grapalat" w:hAnsi="GHEA Grapalat"/>
                <w:b/>
                <w:bCs/>
                <w:sz w:val="20"/>
                <w:szCs w:val="20"/>
                <w:lang w:val="en-US" w:eastAsia="en-US"/>
              </w:rPr>
              <w:br/>
            </w:r>
            <w:proofErr w:type="gramStart"/>
            <w:r w:rsidRPr="007C311F">
              <w:rPr>
                <w:rFonts w:ascii="GHEA Grapalat" w:hAnsi="GHEA Grapalat"/>
                <w:b/>
                <w:bCs/>
                <w:sz w:val="20"/>
                <w:szCs w:val="20"/>
                <w:lang w:val="en-US" w:eastAsia="en-US"/>
              </w:rPr>
              <w:t>8.Итого</w:t>
            </w:r>
            <w:proofErr w:type="gram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тыс</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драм</w:t>
            </w:r>
            <w:proofErr w:type="spellEnd"/>
            <w:r w:rsidRPr="007C311F">
              <w:rPr>
                <w:rFonts w:ascii="GHEA Grapalat" w:hAnsi="GHEA Grapalat"/>
                <w:b/>
                <w:bCs/>
                <w:sz w:val="20"/>
                <w:szCs w:val="20"/>
                <w:lang w:val="en-US" w:eastAsia="en-US"/>
              </w:rPr>
              <w:t>/</w:t>
            </w:r>
          </w:p>
        </w:tc>
        <w:tc>
          <w:tcPr>
            <w:tcW w:w="335" w:type="pct"/>
            <w:tcBorders>
              <w:top w:val="nil"/>
              <w:left w:val="nil"/>
              <w:bottom w:val="single" w:sz="4" w:space="0" w:color="auto"/>
              <w:right w:val="single" w:sz="4" w:space="0" w:color="auto"/>
            </w:tcBorders>
            <w:noWrap/>
            <w:hideMark/>
          </w:tcPr>
          <w:p w14:paraId="57A818C1"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66CA7A21"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3367.84</w:t>
            </w:r>
          </w:p>
        </w:tc>
        <w:tc>
          <w:tcPr>
            <w:tcW w:w="309" w:type="pct"/>
            <w:tcBorders>
              <w:top w:val="nil"/>
              <w:left w:val="nil"/>
              <w:bottom w:val="single" w:sz="4" w:space="0" w:color="auto"/>
              <w:right w:val="single" w:sz="4" w:space="0" w:color="auto"/>
            </w:tcBorders>
            <w:noWrap/>
            <w:hideMark/>
          </w:tcPr>
          <w:p w14:paraId="00BC31EA"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0.828</w:t>
            </w:r>
          </w:p>
        </w:tc>
      </w:tr>
      <w:tr w:rsidR="001A28DB" w:rsidRPr="007C311F" w14:paraId="592AA5B2"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22705707" w14:textId="77777777" w:rsidR="001A28DB" w:rsidRPr="007C311F" w:rsidRDefault="001A28DB" w:rsidP="004A6B8C">
            <w:pPr>
              <w:jc w:val="center"/>
              <w:rPr>
                <w:rFonts w:ascii="GHEA Grapalat" w:hAnsi="GHEA Grapalat"/>
                <w:b/>
                <w:bCs/>
                <w:sz w:val="20"/>
                <w:szCs w:val="20"/>
                <w:lang w:val="en-US" w:eastAsia="en-US"/>
              </w:rPr>
            </w:pPr>
            <w:r w:rsidRPr="007C311F">
              <w:rPr>
                <w:rFonts w:ascii="GHEA Grapalat" w:hAnsi="GHEA Grapalat"/>
                <w:b/>
                <w:bCs/>
                <w:sz w:val="20"/>
                <w:szCs w:val="20"/>
                <w:lang w:val="en-US" w:eastAsia="en-US"/>
              </w:rPr>
              <w:t>IX</w:t>
            </w:r>
          </w:p>
        </w:tc>
        <w:tc>
          <w:tcPr>
            <w:tcW w:w="1528" w:type="pct"/>
            <w:tcBorders>
              <w:top w:val="nil"/>
              <w:left w:val="nil"/>
              <w:bottom w:val="single" w:sz="4" w:space="0" w:color="auto"/>
              <w:right w:val="single" w:sz="4" w:space="0" w:color="auto"/>
            </w:tcBorders>
            <w:noWrap/>
            <w:hideMark/>
          </w:tcPr>
          <w:p w14:paraId="4AC7728C" w14:textId="77777777" w:rsidR="001A28DB" w:rsidRPr="007C311F" w:rsidRDefault="001A28DB" w:rsidP="004A6B8C">
            <w:pPr>
              <w:rPr>
                <w:rFonts w:ascii="GHEA Grapalat" w:hAnsi="GHEA Grapalat"/>
                <w:b/>
                <w:bCs/>
                <w:sz w:val="20"/>
                <w:szCs w:val="20"/>
                <w:lang w:val="en-US" w:eastAsia="en-US"/>
              </w:rPr>
            </w:pPr>
            <w:proofErr w:type="spellStart"/>
            <w:proofErr w:type="gramStart"/>
            <w:r w:rsidRPr="007C311F">
              <w:rPr>
                <w:rFonts w:ascii="GHEA Grapalat" w:hAnsi="GHEA Grapalat"/>
                <w:b/>
                <w:bCs/>
                <w:sz w:val="20"/>
                <w:szCs w:val="20"/>
                <w:lang w:val="en-US" w:eastAsia="en-US"/>
              </w:rPr>
              <w:t>Մետաղական</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խողովակներ</w:t>
            </w:r>
            <w:proofErr w:type="spellEnd"/>
            <w:proofErr w:type="gram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պատյաններ</w:t>
            </w:r>
            <w:proofErr w:type="spellEnd"/>
            <w:r w:rsidRPr="007C311F">
              <w:rPr>
                <w:rFonts w:ascii="GHEA Grapalat" w:hAnsi="GHEA Grapalat"/>
                <w:b/>
                <w:bCs/>
                <w:sz w:val="20"/>
                <w:szCs w:val="20"/>
                <w:lang w:val="en-US" w:eastAsia="en-US"/>
              </w:rPr>
              <w:t xml:space="preserve">/13 </w:t>
            </w:r>
            <w:proofErr w:type="spellStart"/>
            <w:r w:rsidRPr="007C311F">
              <w:rPr>
                <w:rFonts w:ascii="GHEA Grapalat" w:hAnsi="GHEA Grapalat"/>
                <w:b/>
                <w:bCs/>
                <w:sz w:val="20"/>
                <w:szCs w:val="20"/>
                <w:lang w:val="en-US" w:eastAsia="en-US"/>
              </w:rPr>
              <w:t>տեղ</w:t>
            </w:r>
            <w:proofErr w:type="spellEnd"/>
          </w:p>
        </w:tc>
        <w:tc>
          <w:tcPr>
            <w:tcW w:w="1311" w:type="pct"/>
            <w:tcBorders>
              <w:top w:val="nil"/>
              <w:left w:val="nil"/>
              <w:bottom w:val="single" w:sz="4" w:space="0" w:color="auto"/>
              <w:right w:val="single" w:sz="4" w:space="0" w:color="auto"/>
            </w:tcBorders>
            <w:noWrap/>
            <w:hideMark/>
          </w:tcPr>
          <w:p w14:paraId="608237E1"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Металлические</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трубы</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футляр</w:t>
            </w:r>
            <w:proofErr w:type="spellEnd"/>
            <w:r w:rsidRPr="007C311F">
              <w:rPr>
                <w:rFonts w:ascii="GHEA Grapalat" w:hAnsi="GHEA Grapalat"/>
                <w:b/>
                <w:bCs/>
                <w:sz w:val="20"/>
                <w:szCs w:val="20"/>
                <w:lang w:val="en-US" w:eastAsia="en-US"/>
              </w:rPr>
              <w:t xml:space="preserve">/13 </w:t>
            </w:r>
            <w:proofErr w:type="spellStart"/>
            <w:r w:rsidRPr="007C311F">
              <w:rPr>
                <w:rFonts w:ascii="GHEA Grapalat" w:hAnsi="GHEA Grapalat"/>
                <w:b/>
                <w:bCs/>
                <w:sz w:val="20"/>
                <w:szCs w:val="20"/>
                <w:lang w:val="en-US" w:eastAsia="en-US"/>
              </w:rPr>
              <w:t>мест</w:t>
            </w:r>
            <w:proofErr w:type="spellEnd"/>
          </w:p>
        </w:tc>
        <w:tc>
          <w:tcPr>
            <w:tcW w:w="288" w:type="pct"/>
            <w:tcBorders>
              <w:top w:val="nil"/>
              <w:left w:val="nil"/>
              <w:bottom w:val="single" w:sz="4" w:space="0" w:color="auto"/>
              <w:right w:val="single" w:sz="4" w:space="0" w:color="auto"/>
            </w:tcBorders>
            <w:noWrap/>
            <w:hideMark/>
          </w:tcPr>
          <w:p w14:paraId="7EA69677"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57E74A5E"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5F1CCACB"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6E9CB4FF"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0CD8800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68B3EA26"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B60A08B"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54237B1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w:t>
            </w:r>
          </w:p>
        </w:tc>
        <w:tc>
          <w:tcPr>
            <w:tcW w:w="1528" w:type="pct"/>
            <w:tcBorders>
              <w:top w:val="nil"/>
              <w:left w:val="nil"/>
              <w:bottom w:val="single" w:sz="4" w:space="0" w:color="auto"/>
              <w:right w:val="single" w:sz="4" w:space="0" w:color="auto"/>
            </w:tcBorders>
            <w:hideMark/>
          </w:tcPr>
          <w:p w14:paraId="70365B53"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 xml:space="preserve"> V 13.1 </w:t>
            </w:r>
            <w:proofErr w:type="spellStart"/>
            <w:r w:rsidRPr="007C311F">
              <w:rPr>
                <w:rFonts w:ascii="GHEA Grapalat" w:hAnsi="GHEA Grapalat"/>
                <w:sz w:val="20"/>
                <w:szCs w:val="20"/>
                <w:lang w:val="en-US" w:eastAsia="en-US"/>
              </w:rPr>
              <w:t>կարգի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գրունտի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բնահողի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մշակում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էքս</w:t>
            </w:r>
            <w:proofErr w:type="spellEnd"/>
            <w:r w:rsidRPr="007C311F">
              <w:rPr>
                <w:rFonts w:ascii="GHEA Grapalat" w:hAnsi="GHEA Grapalat"/>
                <w:sz w:val="20"/>
                <w:szCs w:val="20"/>
                <w:lang w:val="en-US" w:eastAsia="en-US"/>
              </w:rPr>
              <w:t xml:space="preserve">. 0,65մ3 </w:t>
            </w:r>
            <w:proofErr w:type="spellStart"/>
            <w:r w:rsidRPr="007C311F">
              <w:rPr>
                <w:rFonts w:ascii="GHEA Grapalat" w:hAnsi="GHEA Grapalat"/>
                <w:sz w:val="20"/>
                <w:szCs w:val="20"/>
                <w:lang w:val="en-US" w:eastAsia="en-US"/>
              </w:rPr>
              <w:t>շ.տ</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կողքի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կուտակումով</w:t>
            </w:r>
            <w:proofErr w:type="spellEnd"/>
          </w:p>
        </w:tc>
        <w:tc>
          <w:tcPr>
            <w:tcW w:w="1311" w:type="pct"/>
            <w:tcBorders>
              <w:top w:val="nil"/>
              <w:left w:val="nil"/>
              <w:bottom w:val="single" w:sz="4" w:space="0" w:color="auto"/>
              <w:right w:val="single" w:sz="4" w:space="0" w:color="auto"/>
            </w:tcBorders>
            <w:hideMark/>
          </w:tcPr>
          <w:p w14:paraId="705A78E8"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Разработка грунта экс./0.65м3/ в отвал</w:t>
            </w:r>
          </w:p>
        </w:tc>
        <w:tc>
          <w:tcPr>
            <w:tcW w:w="288" w:type="pct"/>
            <w:tcBorders>
              <w:top w:val="nil"/>
              <w:left w:val="nil"/>
              <w:bottom w:val="single" w:sz="4" w:space="0" w:color="auto"/>
              <w:right w:val="single" w:sz="4" w:space="0" w:color="auto"/>
            </w:tcBorders>
            <w:hideMark/>
          </w:tcPr>
          <w:p w14:paraId="59DD62E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1D2907A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noWrap/>
            <w:hideMark/>
          </w:tcPr>
          <w:p w14:paraId="4A1828B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140.000</w:t>
            </w:r>
          </w:p>
        </w:tc>
        <w:tc>
          <w:tcPr>
            <w:tcW w:w="335" w:type="pct"/>
            <w:tcBorders>
              <w:top w:val="nil"/>
              <w:left w:val="nil"/>
              <w:bottom w:val="single" w:sz="4" w:space="0" w:color="auto"/>
              <w:right w:val="single" w:sz="4" w:space="0" w:color="auto"/>
            </w:tcBorders>
            <w:noWrap/>
            <w:hideMark/>
          </w:tcPr>
          <w:p w14:paraId="1BDE455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0.840</w:t>
            </w:r>
          </w:p>
        </w:tc>
        <w:tc>
          <w:tcPr>
            <w:tcW w:w="433" w:type="pct"/>
            <w:tcBorders>
              <w:top w:val="nil"/>
              <w:left w:val="nil"/>
              <w:bottom w:val="single" w:sz="4" w:space="0" w:color="auto"/>
              <w:right w:val="single" w:sz="4" w:space="0" w:color="auto"/>
            </w:tcBorders>
            <w:noWrap/>
            <w:hideMark/>
          </w:tcPr>
          <w:p w14:paraId="39175DDF"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117.60</w:t>
            </w:r>
          </w:p>
        </w:tc>
        <w:tc>
          <w:tcPr>
            <w:tcW w:w="309" w:type="pct"/>
            <w:tcBorders>
              <w:top w:val="nil"/>
              <w:left w:val="nil"/>
              <w:bottom w:val="single" w:sz="4" w:space="0" w:color="auto"/>
              <w:right w:val="single" w:sz="4" w:space="0" w:color="auto"/>
            </w:tcBorders>
            <w:noWrap/>
            <w:hideMark/>
          </w:tcPr>
          <w:p w14:paraId="5078F520"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41A0F29"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54FBDF1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528" w:type="pct"/>
            <w:tcBorders>
              <w:top w:val="nil"/>
              <w:left w:val="nil"/>
              <w:bottom w:val="single" w:sz="4" w:space="0" w:color="auto"/>
              <w:right w:val="single" w:sz="4" w:space="0" w:color="auto"/>
            </w:tcBorders>
            <w:hideMark/>
          </w:tcPr>
          <w:p w14:paraId="5DAB6DF2"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Խճային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հիմք</w:t>
            </w:r>
            <w:proofErr w:type="spellEnd"/>
            <w:r w:rsidRPr="007C311F">
              <w:rPr>
                <w:rFonts w:ascii="GHEA Grapalat" w:hAnsi="GHEA Grapalat"/>
                <w:sz w:val="20"/>
                <w:szCs w:val="20"/>
                <w:lang w:val="en-US" w:eastAsia="en-US"/>
              </w:rPr>
              <w:t xml:space="preserve"> h=20սմ</w:t>
            </w:r>
          </w:p>
        </w:tc>
        <w:tc>
          <w:tcPr>
            <w:tcW w:w="1311" w:type="pct"/>
            <w:tcBorders>
              <w:top w:val="nil"/>
              <w:left w:val="nil"/>
              <w:bottom w:val="single" w:sz="4" w:space="0" w:color="auto"/>
              <w:right w:val="single" w:sz="4" w:space="0" w:color="auto"/>
            </w:tcBorders>
            <w:hideMark/>
          </w:tcPr>
          <w:p w14:paraId="14A5B3E9"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щебеночное</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основание</w:t>
            </w:r>
            <w:proofErr w:type="spellEnd"/>
            <w:r w:rsidRPr="007C311F">
              <w:rPr>
                <w:rFonts w:ascii="GHEA Grapalat" w:hAnsi="GHEA Grapalat"/>
                <w:sz w:val="20"/>
                <w:szCs w:val="20"/>
                <w:lang w:val="en-US" w:eastAsia="en-US"/>
              </w:rPr>
              <w:t xml:space="preserve">  h</w:t>
            </w:r>
            <w:proofErr w:type="gramEnd"/>
            <w:r w:rsidRPr="007C311F">
              <w:rPr>
                <w:rFonts w:ascii="GHEA Grapalat" w:hAnsi="GHEA Grapalat"/>
                <w:sz w:val="20"/>
                <w:szCs w:val="20"/>
                <w:lang w:val="en-US" w:eastAsia="en-US"/>
              </w:rPr>
              <w:t>=20см</w:t>
            </w:r>
          </w:p>
        </w:tc>
        <w:tc>
          <w:tcPr>
            <w:tcW w:w="288" w:type="pct"/>
            <w:tcBorders>
              <w:top w:val="nil"/>
              <w:left w:val="nil"/>
              <w:bottom w:val="single" w:sz="4" w:space="0" w:color="auto"/>
              <w:right w:val="single" w:sz="4" w:space="0" w:color="auto"/>
            </w:tcBorders>
            <w:hideMark/>
          </w:tcPr>
          <w:p w14:paraId="33F3A0B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2468CF9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63EFADA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1.350</w:t>
            </w:r>
          </w:p>
        </w:tc>
        <w:tc>
          <w:tcPr>
            <w:tcW w:w="335" w:type="pct"/>
            <w:tcBorders>
              <w:top w:val="nil"/>
              <w:left w:val="nil"/>
              <w:bottom w:val="single" w:sz="4" w:space="0" w:color="auto"/>
              <w:right w:val="single" w:sz="4" w:space="0" w:color="auto"/>
            </w:tcBorders>
            <w:noWrap/>
            <w:hideMark/>
          </w:tcPr>
          <w:p w14:paraId="7CE6313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8.840</w:t>
            </w:r>
          </w:p>
        </w:tc>
        <w:tc>
          <w:tcPr>
            <w:tcW w:w="433" w:type="pct"/>
            <w:tcBorders>
              <w:top w:val="nil"/>
              <w:left w:val="nil"/>
              <w:bottom w:val="single" w:sz="4" w:space="0" w:color="auto"/>
              <w:right w:val="single" w:sz="4" w:space="0" w:color="auto"/>
            </w:tcBorders>
            <w:noWrap/>
            <w:hideMark/>
          </w:tcPr>
          <w:p w14:paraId="25FBF33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11.93</w:t>
            </w:r>
          </w:p>
        </w:tc>
        <w:tc>
          <w:tcPr>
            <w:tcW w:w="309" w:type="pct"/>
            <w:tcBorders>
              <w:top w:val="nil"/>
              <w:left w:val="nil"/>
              <w:bottom w:val="single" w:sz="4" w:space="0" w:color="auto"/>
              <w:right w:val="single" w:sz="4" w:space="0" w:color="auto"/>
            </w:tcBorders>
            <w:noWrap/>
            <w:hideMark/>
          </w:tcPr>
          <w:p w14:paraId="4DAF2B39"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662CD0F8"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06C46F7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38F5CED9"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Խողովակների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ջրամեկուսացում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երկշերտ</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տաք</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բիտումով</w:t>
            </w:r>
            <w:proofErr w:type="spellEnd"/>
          </w:p>
        </w:tc>
        <w:tc>
          <w:tcPr>
            <w:tcW w:w="1311" w:type="pct"/>
            <w:tcBorders>
              <w:top w:val="nil"/>
              <w:left w:val="nil"/>
              <w:bottom w:val="single" w:sz="4" w:space="0" w:color="auto"/>
              <w:right w:val="single" w:sz="4" w:space="0" w:color="auto"/>
            </w:tcBorders>
            <w:hideMark/>
          </w:tcPr>
          <w:p w14:paraId="490D3CC3"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Гидроизоляция труб двухслойным горячим битумом</w:t>
            </w:r>
          </w:p>
        </w:tc>
        <w:tc>
          <w:tcPr>
            <w:tcW w:w="288" w:type="pct"/>
            <w:tcBorders>
              <w:top w:val="nil"/>
              <w:left w:val="nil"/>
              <w:bottom w:val="single" w:sz="4" w:space="0" w:color="auto"/>
              <w:right w:val="single" w:sz="4" w:space="0" w:color="auto"/>
            </w:tcBorders>
            <w:hideMark/>
          </w:tcPr>
          <w:p w14:paraId="1BE0EE31"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1F1E901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728B78D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206.298</w:t>
            </w:r>
          </w:p>
        </w:tc>
        <w:tc>
          <w:tcPr>
            <w:tcW w:w="335" w:type="pct"/>
            <w:tcBorders>
              <w:top w:val="nil"/>
              <w:left w:val="nil"/>
              <w:bottom w:val="single" w:sz="4" w:space="0" w:color="auto"/>
              <w:right w:val="single" w:sz="4" w:space="0" w:color="auto"/>
            </w:tcBorders>
            <w:noWrap/>
            <w:hideMark/>
          </w:tcPr>
          <w:p w14:paraId="6BA85EF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1.690</w:t>
            </w:r>
          </w:p>
        </w:tc>
        <w:tc>
          <w:tcPr>
            <w:tcW w:w="433" w:type="pct"/>
            <w:tcBorders>
              <w:top w:val="nil"/>
              <w:left w:val="nil"/>
              <w:bottom w:val="single" w:sz="4" w:space="0" w:color="auto"/>
              <w:right w:val="single" w:sz="4" w:space="0" w:color="auto"/>
            </w:tcBorders>
            <w:noWrap/>
            <w:hideMark/>
          </w:tcPr>
          <w:p w14:paraId="35504236"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348.64</w:t>
            </w:r>
          </w:p>
        </w:tc>
        <w:tc>
          <w:tcPr>
            <w:tcW w:w="309" w:type="pct"/>
            <w:tcBorders>
              <w:top w:val="nil"/>
              <w:left w:val="nil"/>
              <w:bottom w:val="single" w:sz="4" w:space="0" w:color="auto"/>
              <w:right w:val="single" w:sz="4" w:space="0" w:color="auto"/>
            </w:tcBorders>
            <w:noWrap/>
            <w:hideMark/>
          </w:tcPr>
          <w:p w14:paraId="6308DDAB"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41BCAF2"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6059B0D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w:t>
            </w:r>
          </w:p>
        </w:tc>
        <w:tc>
          <w:tcPr>
            <w:tcW w:w="1528" w:type="pct"/>
            <w:tcBorders>
              <w:top w:val="nil"/>
              <w:left w:val="nil"/>
              <w:bottom w:val="single" w:sz="4" w:space="0" w:color="auto"/>
              <w:right w:val="single" w:sz="4" w:space="0" w:color="auto"/>
            </w:tcBorders>
            <w:hideMark/>
          </w:tcPr>
          <w:p w14:paraId="6BE29793"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Մետաղական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խողովակի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տեղադրում</w:t>
            </w:r>
            <w:proofErr w:type="spellEnd"/>
            <w:r w:rsidRPr="007C311F">
              <w:rPr>
                <w:rFonts w:ascii="GHEA Grapalat" w:hAnsi="GHEA Grapalat"/>
                <w:sz w:val="20"/>
                <w:szCs w:val="20"/>
                <w:lang w:val="en-US" w:eastAsia="en-US"/>
              </w:rPr>
              <w:t xml:space="preserve"> d=219մմ b-5մմ</w:t>
            </w:r>
          </w:p>
        </w:tc>
        <w:tc>
          <w:tcPr>
            <w:tcW w:w="1311" w:type="pct"/>
            <w:tcBorders>
              <w:top w:val="nil"/>
              <w:left w:val="nil"/>
              <w:bottom w:val="single" w:sz="4" w:space="0" w:color="auto"/>
              <w:right w:val="single" w:sz="4" w:space="0" w:color="auto"/>
            </w:tcBorders>
            <w:hideMark/>
          </w:tcPr>
          <w:p w14:paraId="6EDDD052"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Монтаж металлической трубы </w:t>
            </w:r>
            <w:r w:rsidRPr="007C311F">
              <w:rPr>
                <w:rFonts w:ascii="GHEA Grapalat" w:hAnsi="GHEA Grapalat"/>
                <w:sz w:val="20"/>
                <w:szCs w:val="20"/>
                <w:lang w:val="en-US" w:eastAsia="en-US"/>
              </w:rPr>
              <w:t>d</w:t>
            </w:r>
            <w:r w:rsidRPr="00F87D1D">
              <w:rPr>
                <w:rFonts w:ascii="GHEA Grapalat" w:hAnsi="GHEA Grapalat"/>
                <w:sz w:val="20"/>
                <w:szCs w:val="20"/>
                <w:lang w:eastAsia="en-US"/>
              </w:rPr>
              <w:t xml:space="preserve">=219мм </w:t>
            </w:r>
            <w:r w:rsidRPr="007C311F">
              <w:rPr>
                <w:rFonts w:ascii="GHEA Grapalat" w:hAnsi="GHEA Grapalat"/>
                <w:sz w:val="20"/>
                <w:szCs w:val="20"/>
                <w:lang w:val="en-US" w:eastAsia="en-US"/>
              </w:rPr>
              <w:t>b</w:t>
            </w:r>
            <w:r w:rsidRPr="00F87D1D">
              <w:rPr>
                <w:rFonts w:ascii="GHEA Grapalat" w:hAnsi="GHEA Grapalat"/>
                <w:sz w:val="20"/>
                <w:szCs w:val="20"/>
                <w:lang w:eastAsia="en-US"/>
              </w:rPr>
              <w:t>-5мм</w:t>
            </w:r>
          </w:p>
        </w:tc>
        <w:tc>
          <w:tcPr>
            <w:tcW w:w="288" w:type="pct"/>
            <w:tcBorders>
              <w:top w:val="nil"/>
              <w:left w:val="nil"/>
              <w:bottom w:val="single" w:sz="4" w:space="0" w:color="auto"/>
              <w:right w:val="single" w:sz="4" w:space="0" w:color="auto"/>
            </w:tcBorders>
            <w:hideMark/>
          </w:tcPr>
          <w:p w14:paraId="4E8DC59C"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2FE2DA33"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2CD998E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300.000</w:t>
            </w:r>
          </w:p>
        </w:tc>
        <w:tc>
          <w:tcPr>
            <w:tcW w:w="335" w:type="pct"/>
            <w:tcBorders>
              <w:top w:val="nil"/>
              <w:left w:val="nil"/>
              <w:bottom w:val="single" w:sz="4" w:space="0" w:color="auto"/>
              <w:right w:val="single" w:sz="4" w:space="0" w:color="auto"/>
            </w:tcBorders>
            <w:noWrap/>
            <w:hideMark/>
          </w:tcPr>
          <w:p w14:paraId="32CC204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15.210</w:t>
            </w:r>
          </w:p>
        </w:tc>
        <w:tc>
          <w:tcPr>
            <w:tcW w:w="433" w:type="pct"/>
            <w:tcBorders>
              <w:top w:val="nil"/>
              <w:left w:val="nil"/>
              <w:bottom w:val="single" w:sz="4" w:space="0" w:color="auto"/>
              <w:right w:val="single" w:sz="4" w:space="0" w:color="auto"/>
            </w:tcBorders>
            <w:noWrap/>
            <w:hideMark/>
          </w:tcPr>
          <w:p w14:paraId="5BFFF4E6"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4563.00</w:t>
            </w:r>
          </w:p>
        </w:tc>
        <w:tc>
          <w:tcPr>
            <w:tcW w:w="309" w:type="pct"/>
            <w:tcBorders>
              <w:top w:val="nil"/>
              <w:left w:val="nil"/>
              <w:bottom w:val="single" w:sz="4" w:space="0" w:color="auto"/>
              <w:right w:val="single" w:sz="4" w:space="0" w:color="auto"/>
            </w:tcBorders>
            <w:noWrap/>
            <w:hideMark/>
          </w:tcPr>
          <w:p w14:paraId="05630DF9"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4D96A2B"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7945764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w:t>
            </w:r>
          </w:p>
        </w:tc>
        <w:tc>
          <w:tcPr>
            <w:tcW w:w="1528" w:type="pct"/>
            <w:tcBorders>
              <w:top w:val="nil"/>
              <w:left w:val="nil"/>
              <w:bottom w:val="single" w:sz="4" w:space="0" w:color="auto"/>
              <w:right w:val="single" w:sz="4" w:space="0" w:color="auto"/>
            </w:tcBorders>
            <w:hideMark/>
          </w:tcPr>
          <w:p w14:paraId="78D8B114"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Հետադարձ</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լիցք</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բուլդոզերով</w:t>
            </w:r>
            <w:proofErr w:type="spellEnd"/>
          </w:p>
        </w:tc>
        <w:tc>
          <w:tcPr>
            <w:tcW w:w="1311" w:type="pct"/>
            <w:tcBorders>
              <w:top w:val="nil"/>
              <w:left w:val="nil"/>
              <w:bottom w:val="single" w:sz="4" w:space="0" w:color="auto"/>
              <w:right w:val="single" w:sz="4" w:space="0" w:color="auto"/>
            </w:tcBorders>
            <w:hideMark/>
          </w:tcPr>
          <w:p w14:paraId="2C0E3A30"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Обратная</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засыпка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бульдозером</w:t>
            </w:r>
            <w:proofErr w:type="spellEnd"/>
          </w:p>
        </w:tc>
        <w:tc>
          <w:tcPr>
            <w:tcW w:w="288" w:type="pct"/>
            <w:tcBorders>
              <w:top w:val="nil"/>
              <w:left w:val="nil"/>
              <w:bottom w:val="single" w:sz="4" w:space="0" w:color="auto"/>
              <w:right w:val="single" w:sz="4" w:space="0" w:color="auto"/>
            </w:tcBorders>
            <w:hideMark/>
          </w:tcPr>
          <w:p w14:paraId="38DB08E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45F121A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4EA4725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140.000</w:t>
            </w:r>
          </w:p>
        </w:tc>
        <w:tc>
          <w:tcPr>
            <w:tcW w:w="335" w:type="pct"/>
            <w:tcBorders>
              <w:top w:val="nil"/>
              <w:left w:val="nil"/>
              <w:bottom w:val="single" w:sz="4" w:space="0" w:color="auto"/>
              <w:right w:val="single" w:sz="4" w:space="0" w:color="auto"/>
            </w:tcBorders>
            <w:noWrap/>
            <w:hideMark/>
          </w:tcPr>
          <w:p w14:paraId="15C40ED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0.840</w:t>
            </w:r>
          </w:p>
        </w:tc>
        <w:tc>
          <w:tcPr>
            <w:tcW w:w="433" w:type="pct"/>
            <w:tcBorders>
              <w:top w:val="nil"/>
              <w:left w:val="nil"/>
              <w:bottom w:val="single" w:sz="4" w:space="0" w:color="auto"/>
              <w:right w:val="single" w:sz="4" w:space="0" w:color="auto"/>
            </w:tcBorders>
            <w:noWrap/>
            <w:hideMark/>
          </w:tcPr>
          <w:p w14:paraId="1D79F24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117.60</w:t>
            </w:r>
          </w:p>
        </w:tc>
        <w:tc>
          <w:tcPr>
            <w:tcW w:w="309" w:type="pct"/>
            <w:tcBorders>
              <w:top w:val="nil"/>
              <w:left w:val="nil"/>
              <w:bottom w:val="single" w:sz="4" w:space="0" w:color="auto"/>
              <w:right w:val="single" w:sz="4" w:space="0" w:color="auto"/>
            </w:tcBorders>
            <w:noWrap/>
            <w:hideMark/>
          </w:tcPr>
          <w:p w14:paraId="6A511D2E"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AE5489E" w14:textId="77777777" w:rsidTr="001A28DB">
        <w:trPr>
          <w:trHeight w:val="810"/>
        </w:trPr>
        <w:tc>
          <w:tcPr>
            <w:tcW w:w="234" w:type="pct"/>
            <w:tcBorders>
              <w:top w:val="nil"/>
              <w:left w:val="single" w:sz="4" w:space="0" w:color="auto"/>
              <w:bottom w:val="single" w:sz="4" w:space="0" w:color="auto"/>
              <w:right w:val="single" w:sz="4" w:space="0" w:color="auto"/>
            </w:tcBorders>
            <w:noWrap/>
            <w:hideMark/>
          </w:tcPr>
          <w:p w14:paraId="63CAC22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w:t>
            </w:r>
          </w:p>
        </w:tc>
        <w:tc>
          <w:tcPr>
            <w:tcW w:w="1528" w:type="pct"/>
            <w:tcBorders>
              <w:top w:val="nil"/>
              <w:left w:val="nil"/>
              <w:bottom w:val="single" w:sz="4" w:space="0" w:color="auto"/>
              <w:right w:val="single" w:sz="4" w:space="0" w:color="auto"/>
            </w:tcBorders>
            <w:hideMark/>
          </w:tcPr>
          <w:p w14:paraId="7486ED10"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Ավելորդ</w:t>
            </w:r>
            <w:proofErr w:type="spellEnd"/>
            <w:r w:rsidRPr="007C311F">
              <w:rPr>
                <w:rFonts w:ascii="GHEA Grapalat" w:hAnsi="GHEA Grapalat"/>
                <w:sz w:val="20"/>
                <w:szCs w:val="20"/>
                <w:lang w:val="en-US" w:eastAsia="en-US"/>
              </w:rPr>
              <w:t xml:space="preserve"> 13 V </w:t>
            </w:r>
            <w:proofErr w:type="spellStart"/>
            <w:r w:rsidRPr="007C311F">
              <w:rPr>
                <w:rFonts w:ascii="GHEA Grapalat" w:hAnsi="GHEA Grapalat"/>
                <w:sz w:val="20"/>
                <w:szCs w:val="20"/>
                <w:lang w:val="en-US" w:eastAsia="en-US"/>
              </w:rPr>
              <w:t>կարգի</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գրունտի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մշակում</w:t>
            </w:r>
            <w:proofErr w:type="spellEnd"/>
            <w:proofErr w:type="gramEnd"/>
            <w:r w:rsidRPr="007C311F">
              <w:rPr>
                <w:rFonts w:ascii="GHEA Grapalat" w:hAnsi="GHEA Grapalat"/>
                <w:sz w:val="20"/>
                <w:szCs w:val="20"/>
                <w:lang w:val="en-US" w:eastAsia="en-US"/>
              </w:rPr>
              <w:t xml:space="preserve"> և </w:t>
            </w:r>
            <w:proofErr w:type="spellStart"/>
            <w:r w:rsidRPr="007C311F">
              <w:rPr>
                <w:rFonts w:ascii="GHEA Grapalat" w:hAnsi="GHEA Grapalat"/>
                <w:sz w:val="20"/>
                <w:szCs w:val="20"/>
                <w:lang w:val="en-US" w:eastAsia="en-US"/>
              </w:rPr>
              <w:t>բարձում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էքսկավատորով</w:t>
            </w:r>
            <w:proofErr w:type="spellEnd"/>
            <w:r w:rsidRPr="007C311F">
              <w:rPr>
                <w:rFonts w:ascii="GHEA Grapalat" w:hAnsi="GHEA Grapalat"/>
                <w:sz w:val="20"/>
                <w:szCs w:val="20"/>
                <w:lang w:val="en-US" w:eastAsia="en-US"/>
              </w:rPr>
              <w:t xml:space="preserve">/1.0մ3/ </w:t>
            </w:r>
            <w:proofErr w:type="spellStart"/>
            <w:proofErr w:type="gramStart"/>
            <w:r w:rsidRPr="007C311F">
              <w:rPr>
                <w:rFonts w:ascii="GHEA Grapalat" w:hAnsi="GHEA Grapalat"/>
                <w:sz w:val="20"/>
                <w:szCs w:val="20"/>
                <w:lang w:val="en-US" w:eastAsia="en-US"/>
              </w:rPr>
              <w:t>տեղափոխում</w:t>
            </w:r>
            <w:proofErr w:type="spellEnd"/>
            <w:r w:rsidRPr="007C311F">
              <w:rPr>
                <w:rFonts w:ascii="GHEA Grapalat" w:hAnsi="GHEA Grapalat"/>
                <w:sz w:val="20"/>
                <w:szCs w:val="20"/>
                <w:lang w:val="en-US" w:eastAsia="en-US"/>
              </w:rPr>
              <w:t xml:space="preserve">  13</w:t>
            </w:r>
            <w:proofErr w:type="gramEnd"/>
            <w:r w:rsidRPr="007C311F">
              <w:rPr>
                <w:rFonts w:ascii="GHEA Grapalat" w:hAnsi="GHEA Grapalat"/>
                <w:sz w:val="20"/>
                <w:szCs w:val="20"/>
                <w:lang w:val="en-US" w:eastAsia="en-US"/>
              </w:rPr>
              <w:t>,0կմ</w:t>
            </w:r>
          </w:p>
        </w:tc>
        <w:tc>
          <w:tcPr>
            <w:tcW w:w="1311" w:type="pct"/>
            <w:tcBorders>
              <w:top w:val="nil"/>
              <w:left w:val="nil"/>
              <w:bottom w:val="single" w:sz="4" w:space="0" w:color="auto"/>
              <w:right w:val="single" w:sz="4" w:space="0" w:color="auto"/>
            </w:tcBorders>
            <w:hideMark/>
          </w:tcPr>
          <w:p w14:paraId="77418707"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погрузка избыточного грунта экс./1.0м3/, перевозка в отвал 13.км </w:t>
            </w:r>
          </w:p>
        </w:tc>
        <w:tc>
          <w:tcPr>
            <w:tcW w:w="288" w:type="pct"/>
            <w:tcBorders>
              <w:top w:val="nil"/>
              <w:left w:val="nil"/>
              <w:bottom w:val="single" w:sz="4" w:space="0" w:color="auto"/>
              <w:right w:val="single" w:sz="4" w:space="0" w:color="auto"/>
            </w:tcBorders>
            <w:hideMark/>
          </w:tcPr>
          <w:p w14:paraId="27E6207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42773D2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7371100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66.000</w:t>
            </w:r>
          </w:p>
        </w:tc>
        <w:tc>
          <w:tcPr>
            <w:tcW w:w="335" w:type="pct"/>
            <w:tcBorders>
              <w:top w:val="nil"/>
              <w:left w:val="nil"/>
              <w:bottom w:val="single" w:sz="4" w:space="0" w:color="auto"/>
              <w:right w:val="single" w:sz="4" w:space="0" w:color="auto"/>
            </w:tcBorders>
            <w:noWrap/>
            <w:hideMark/>
          </w:tcPr>
          <w:p w14:paraId="5380ABB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3.130</w:t>
            </w:r>
          </w:p>
        </w:tc>
        <w:tc>
          <w:tcPr>
            <w:tcW w:w="433" w:type="pct"/>
            <w:tcBorders>
              <w:top w:val="nil"/>
              <w:left w:val="nil"/>
              <w:bottom w:val="single" w:sz="4" w:space="0" w:color="auto"/>
              <w:right w:val="single" w:sz="4" w:space="0" w:color="auto"/>
            </w:tcBorders>
            <w:noWrap/>
            <w:hideMark/>
          </w:tcPr>
          <w:p w14:paraId="0A4971B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206.58</w:t>
            </w:r>
          </w:p>
        </w:tc>
        <w:tc>
          <w:tcPr>
            <w:tcW w:w="309" w:type="pct"/>
            <w:tcBorders>
              <w:top w:val="nil"/>
              <w:left w:val="nil"/>
              <w:bottom w:val="single" w:sz="4" w:space="0" w:color="auto"/>
              <w:right w:val="single" w:sz="4" w:space="0" w:color="auto"/>
            </w:tcBorders>
            <w:noWrap/>
            <w:hideMark/>
          </w:tcPr>
          <w:p w14:paraId="3E9C3D37"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71D8CA4" w14:textId="77777777" w:rsidTr="001A28DB">
        <w:trPr>
          <w:trHeight w:val="585"/>
        </w:trPr>
        <w:tc>
          <w:tcPr>
            <w:tcW w:w="234" w:type="pct"/>
            <w:tcBorders>
              <w:top w:val="nil"/>
              <w:left w:val="single" w:sz="4" w:space="0" w:color="auto"/>
              <w:bottom w:val="single" w:sz="4" w:space="0" w:color="auto"/>
              <w:right w:val="single" w:sz="4" w:space="0" w:color="auto"/>
            </w:tcBorders>
            <w:noWrap/>
            <w:hideMark/>
          </w:tcPr>
          <w:p w14:paraId="191F7C84"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67F88062"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160" w:type="pct"/>
            <w:gridSpan w:val="4"/>
            <w:tcBorders>
              <w:top w:val="single" w:sz="4" w:space="0" w:color="auto"/>
              <w:left w:val="nil"/>
              <w:bottom w:val="single" w:sz="4" w:space="0" w:color="auto"/>
              <w:right w:val="single" w:sz="4" w:space="0" w:color="auto"/>
            </w:tcBorders>
            <w:hideMark/>
          </w:tcPr>
          <w:p w14:paraId="436224CA" w14:textId="77777777" w:rsidR="001A28DB" w:rsidRPr="007C311F" w:rsidRDefault="001A28DB" w:rsidP="004A6B8C">
            <w:pPr>
              <w:jc w:val="right"/>
              <w:rPr>
                <w:rFonts w:ascii="GHEA Grapalat" w:hAnsi="GHEA Grapalat"/>
                <w:b/>
                <w:bCs/>
                <w:sz w:val="20"/>
                <w:szCs w:val="20"/>
                <w:lang w:val="en-US" w:eastAsia="en-US"/>
              </w:rPr>
            </w:pPr>
            <w:r w:rsidRPr="007C311F">
              <w:rPr>
                <w:rFonts w:ascii="GHEA Grapalat" w:hAnsi="GHEA Grapalat"/>
                <w:b/>
                <w:bCs/>
                <w:sz w:val="20"/>
                <w:szCs w:val="20"/>
                <w:lang w:val="en-US" w:eastAsia="en-US"/>
              </w:rPr>
              <w:t>9.Ընդամենը /</w:t>
            </w:r>
            <w:proofErr w:type="spellStart"/>
            <w:r w:rsidRPr="007C311F">
              <w:rPr>
                <w:rFonts w:ascii="GHEA Grapalat" w:hAnsi="GHEA Grapalat"/>
                <w:b/>
                <w:bCs/>
                <w:sz w:val="20"/>
                <w:szCs w:val="20"/>
                <w:lang w:val="en-US" w:eastAsia="en-US"/>
              </w:rPr>
              <w:t>հազ</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դրամ</w:t>
            </w:r>
            <w:proofErr w:type="spellEnd"/>
            <w:r w:rsidRPr="007C311F">
              <w:rPr>
                <w:rFonts w:ascii="GHEA Grapalat" w:hAnsi="GHEA Grapalat"/>
                <w:b/>
                <w:bCs/>
                <w:sz w:val="20"/>
                <w:szCs w:val="20"/>
                <w:lang w:val="en-US" w:eastAsia="en-US"/>
              </w:rPr>
              <w:t>/</w:t>
            </w:r>
            <w:r w:rsidRPr="007C311F">
              <w:rPr>
                <w:rFonts w:ascii="GHEA Grapalat" w:hAnsi="GHEA Grapalat"/>
                <w:b/>
                <w:bCs/>
                <w:sz w:val="20"/>
                <w:szCs w:val="20"/>
                <w:lang w:val="en-US" w:eastAsia="en-US"/>
              </w:rPr>
              <w:br/>
            </w:r>
            <w:proofErr w:type="gramStart"/>
            <w:r w:rsidRPr="007C311F">
              <w:rPr>
                <w:rFonts w:ascii="GHEA Grapalat" w:hAnsi="GHEA Grapalat"/>
                <w:b/>
                <w:bCs/>
                <w:sz w:val="20"/>
                <w:szCs w:val="20"/>
                <w:lang w:val="en-US" w:eastAsia="en-US"/>
              </w:rPr>
              <w:t>9.Итого</w:t>
            </w:r>
            <w:proofErr w:type="gram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тыс</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драм</w:t>
            </w:r>
            <w:proofErr w:type="spellEnd"/>
            <w:r w:rsidRPr="007C311F">
              <w:rPr>
                <w:rFonts w:ascii="GHEA Grapalat" w:hAnsi="GHEA Grapalat"/>
                <w:b/>
                <w:bCs/>
                <w:sz w:val="20"/>
                <w:szCs w:val="20"/>
                <w:lang w:val="en-US" w:eastAsia="en-US"/>
              </w:rPr>
              <w:t>/</w:t>
            </w:r>
          </w:p>
        </w:tc>
        <w:tc>
          <w:tcPr>
            <w:tcW w:w="335" w:type="pct"/>
            <w:tcBorders>
              <w:top w:val="nil"/>
              <w:left w:val="nil"/>
              <w:bottom w:val="single" w:sz="4" w:space="0" w:color="auto"/>
              <w:right w:val="single" w:sz="4" w:space="0" w:color="auto"/>
            </w:tcBorders>
            <w:noWrap/>
            <w:hideMark/>
          </w:tcPr>
          <w:p w14:paraId="272A3685"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197A5DB1"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5365.35</w:t>
            </w:r>
          </w:p>
        </w:tc>
        <w:tc>
          <w:tcPr>
            <w:tcW w:w="309" w:type="pct"/>
            <w:tcBorders>
              <w:top w:val="nil"/>
              <w:left w:val="nil"/>
              <w:bottom w:val="single" w:sz="4" w:space="0" w:color="auto"/>
              <w:right w:val="single" w:sz="4" w:space="0" w:color="auto"/>
            </w:tcBorders>
            <w:noWrap/>
            <w:hideMark/>
          </w:tcPr>
          <w:p w14:paraId="06690CD2"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1.320</w:t>
            </w:r>
          </w:p>
        </w:tc>
      </w:tr>
      <w:tr w:rsidR="001A28DB" w:rsidRPr="007C311F" w14:paraId="7C089FB3"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13A91379" w14:textId="77777777" w:rsidR="001A28DB" w:rsidRPr="007C311F" w:rsidRDefault="001A28DB" w:rsidP="004A6B8C">
            <w:pPr>
              <w:jc w:val="center"/>
              <w:rPr>
                <w:rFonts w:ascii="GHEA Grapalat" w:hAnsi="GHEA Grapalat"/>
                <w:b/>
                <w:bCs/>
                <w:sz w:val="20"/>
                <w:szCs w:val="20"/>
                <w:lang w:val="en-US" w:eastAsia="en-US"/>
              </w:rPr>
            </w:pPr>
            <w:r w:rsidRPr="007C311F">
              <w:rPr>
                <w:rFonts w:ascii="GHEA Grapalat" w:hAnsi="GHEA Grapalat"/>
                <w:b/>
                <w:bCs/>
                <w:sz w:val="20"/>
                <w:szCs w:val="20"/>
                <w:lang w:val="en-US" w:eastAsia="en-US"/>
              </w:rPr>
              <w:t>X</w:t>
            </w:r>
          </w:p>
        </w:tc>
        <w:tc>
          <w:tcPr>
            <w:tcW w:w="1528" w:type="pct"/>
            <w:tcBorders>
              <w:top w:val="nil"/>
              <w:left w:val="nil"/>
              <w:bottom w:val="single" w:sz="4" w:space="0" w:color="auto"/>
              <w:right w:val="single" w:sz="4" w:space="0" w:color="auto"/>
            </w:tcBorders>
            <w:noWrap/>
            <w:hideMark/>
          </w:tcPr>
          <w:p w14:paraId="585CBCA8"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Կահավորում</w:t>
            </w:r>
            <w:proofErr w:type="spellEnd"/>
          </w:p>
        </w:tc>
        <w:tc>
          <w:tcPr>
            <w:tcW w:w="1311" w:type="pct"/>
            <w:tcBorders>
              <w:top w:val="nil"/>
              <w:left w:val="nil"/>
              <w:bottom w:val="single" w:sz="4" w:space="0" w:color="auto"/>
              <w:right w:val="single" w:sz="4" w:space="0" w:color="auto"/>
            </w:tcBorders>
            <w:noWrap/>
            <w:hideMark/>
          </w:tcPr>
          <w:p w14:paraId="78BE5F9B"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Обустройство</w:t>
            </w:r>
            <w:proofErr w:type="spellEnd"/>
          </w:p>
        </w:tc>
        <w:tc>
          <w:tcPr>
            <w:tcW w:w="288" w:type="pct"/>
            <w:tcBorders>
              <w:top w:val="nil"/>
              <w:left w:val="nil"/>
              <w:bottom w:val="single" w:sz="4" w:space="0" w:color="auto"/>
              <w:right w:val="single" w:sz="4" w:space="0" w:color="auto"/>
            </w:tcBorders>
            <w:noWrap/>
            <w:hideMark/>
          </w:tcPr>
          <w:p w14:paraId="3A66B0B3"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10959261"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551D546D"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613CB47C"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70E4DF8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1760EA49"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761FB31"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71E3842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w:t>
            </w:r>
          </w:p>
        </w:tc>
        <w:tc>
          <w:tcPr>
            <w:tcW w:w="1528" w:type="pct"/>
            <w:tcBorders>
              <w:top w:val="nil"/>
              <w:left w:val="nil"/>
              <w:bottom w:val="single" w:sz="4" w:space="0" w:color="auto"/>
              <w:right w:val="single" w:sz="4" w:space="0" w:color="auto"/>
            </w:tcBorders>
            <w:hideMark/>
          </w:tcPr>
          <w:p w14:paraId="4052666C"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Նշագծում</w:t>
            </w:r>
            <w:proofErr w:type="spellEnd"/>
          </w:p>
        </w:tc>
        <w:tc>
          <w:tcPr>
            <w:tcW w:w="1311" w:type="pct"/>
            <w:tcBorders>
              <w:top w:val="nil"/>
              <w:left w:val="nil"/>
              <w:bottom w:val="single" w:sz="4" w:space="0" w:color="auto"/>
              <w:right w:val="single" w:sz="4" w:space="0" w:color="auto"/>
            </w:tcBorders>
            <w:hideMark/>
          </w:tcPr>
          <w:p w14:paraId="3430205E"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разметка</w:t>
            </w:r>
            <w:proofErr w:type="spellEnd"/>
          </w:p>
        </w:tc>
        <w:tc>
          <w:tcPr>
            <w:tcW w:w="288" w:type="pct"/>
            <w:tcBorders>
              <w:top w:val="nil"/>
              <w:left w:val="nil"/>
              <w:bottom w:val="single" w:sz="4" w:space="0" w:color="auto"/>
              <w:right w:val="single" w:sz="4" w:space="0" w:color="auto"/>
            </w:tcBorders>
            <w:hideMark/>
          </w:tcPr>
          <w:p w14:paraId="3556758A"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hideMark/>
          </w:tcPr>
          <w:p w14:paraId="50E7FC3C"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hideMark/>
          </w:tcPr>
          <w:p w14:paraId="6EC4601D"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7EA81BF6"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1245AE12"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1633AC34"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4EC65A4" w14:textId="77777777" w:rsidTr="001A28DB">
        <w:trPr>
          <w:trHeight w:val="810"/>
        </w:trPr>
        <w:tc>
          <w:tcPr>
            <w:tcW w:w="234" w:type="pct"/>
            <w:tcBorders>
              <w:top w:val="nil"/>
              <w:left w:val="single" w:sz="4" w:space="0" w:color="auto"/>
              <w:bottom w:val="single" w:sz="4" w:space="0" w:color="auto"/>
              <w:right w:val="single" w:sz="4" w:space="0" w:color="auto"/>
            </w:tcBorders>
            <w:noWrap/>
            <w:hideMark/>
          </w:tcPr>
          <w:p w14:paraId="64EE5865"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26C2137A"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Երթևեկելի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մասի</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նշագծում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թերմոպլաստով</w:t>
            </w:r>
            <w:proofErr w:type="spellEnd"/>
            <w:proofErr w:type="gramEnd"/>
            <w:r w:rsidRPr="007C311F">
              <w:rPr>
                <w:rFonts w:ascii="GHEA Grapalat" w:hAnsi="GHEA Grapalat"/>
                <w:sz w:val="20"/>
                <w:szCs w:val="20"/>
                <w:lang w:val="en-US" w:eastAsia="en-US"/>
              </w:rPr>
              <w:t xml:space="preserve"> h=3մմ </w:t>
            </w:r>
            <w:proofErr w:type="spellStart"/>
            <w:proofErr w:type="gramStart"/>
            <w:r w:rsidRPr="007C311F">
              <w:rPr>
                <w:rFonts w:ascii="GHEA Grapalat" w:hAnsi="GHEA Grapalat"/>
                <w:sz w:val="20"/>
                <w:szCs w:val="20"/>
                <w:lang w:val="en-US" w:eastAsia="en-US"/>
              </w:rPr>
              <w:t>հաստությամբ</w:t>
            </w:r>
            <w:proofErr w:type="spellEnd"/>
            <w:r w:rsidRPr="007C311F">
              <w:rPr>
                <w:rFonts w:ascii="GHEA Grapalat" w:hAnsi="GHEA Grapalat"/>
                <w:sz w:val="20"/>
                <w:szCs w:val="20"/>
                <w:lang w:val="en-US" w:eastAsia="en-US"/>
              </w:rPr>
              <w:t xml:space="preserve"> ,</w:t>
            </w:r>
            <w:proofErr w:type="gram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լուսանդրադարձիչ</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գնդիկների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կիրառմամաբ</w:t>
            </w:r>
            <w:proofErr w:type="spellEnd"/>
          </w:p>
        </w:tc>
        <w:tc>
          <w:tcPr>
            <w:tcW w:w="1311" w:type="pct"/>
            <w:tcBorders>
              <w:top w:val="nil"/>
              <w:left w:val="nil"/>
              <w:bottom w:val="single" w:sz="4" w:space="0" w:color="auto"/>
              <w:right w:val="single" w:sz="4" w:space="0" w:color="auto"/>
            </w:tcBorders>
            <w:hideMark/>
          </w:tcPr>
          <w:p w14:paraId="7E7201AA"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Разметка проезжей части термопластом  с </w:t>
            </w:r>
            <w:r w:rsidRPr="007C311F">
              <w:rPr>
                <w:rFonts w:ascii="GHEA Grapalat" w:hAnsi="GHEA Grapalat"/>
                <w:sz w:val="20"/>
                <w:szCs w:val="20"/>
                <w:lang w:val="en-US" w:eastAsia="en-US"/>
              </w:rPr>
              <w:t>h</w:t>
            </w:r>
            <w:r w:rsidRPr="00F87D1D">
              <w:rPr>
                <w:rFonts w:ascii="GHEA Grapalat" w:hAnsi="GHEA Grapalat"/>
                <w:sz w:val="20"/>
                <w:szCs w:val="20"/>
                <w:lang w:eastAsia="en-US"/>
              </w:rPr>
              <w:t>=3мм с использованием светоотражающих  шариков</w:t>
            </w:r>
          </w:p>
        </w:tc>
        <w:tc>
          <w:tcPr>
            <w:tcW w:w="288" w:type="pct"/>
            <w:tcBorders>
              <w:top w:val="nil"/>
              <w:left w:val="nil"/>
              <w:bottom w:val="single" w:sz="4" w:space="0" w:color="auto"/>
              <w:right w:val="single" w:sz="4" w:space="0" w:color="auto"/>
            </w:tcBorders>
            <w:hideMark/>
          </w:tcPr>
          <w:p w14:paraId="76B6C87F"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5D36A626"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1490DCF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982.990</w:t>
            </w:r>
          </w:p>
        </w:tc>
        <w:tc>
          <w:tcPr>
            <w:tcW w:w="335" w:type="pct"/>
            <w:tcBorders>
              <w:top w:val="nil"/>
              <w:left w:val="nil"/>
              <w:bottom w:val="single" w:sz="4" w:space="0" w:color="auto"/>
              <w:right w:val="single" w:sz="4" w:space="0" w:color="auto"/>
            </w:tcBorders>
            <w:noWrap/>
            <w:hideMark/>
          </w:tcPr>
          <w:p w14:paraId="1478DAE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8.450</w:t>
            </w:r>
          </w:p>
        </w:tc>
        <w:tc>
          <w:tcPr>
            <w:tcW w:w="433" w:type="pct"/>
            <w:tcBorders>
              <w:top w:val="nil"/>
              <w:left w:val="nil"/>
              <w:bottom w:val="single" w:sz="4" w:space="0" w:color="auto"/>
              <w:right w:val="single" w:sz="4" w:space="0" w:color="auto"/>
            </w:tcBorders>
            <w:noWrap/>
            <w:hideMark/>
          </w:tcPr>
          <w:p w14:paraId="7B73739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8306.27</w:t>
            </w:r>
          </w:p>
        </w:tc>
        <w:tc>
          <w:tcPr>
            <w:tcW w:w="309" w:type="pct"/>
            <w:tcBorders>
              <w:top w:val="nil"/>
              <w:left w:val="nil"/>
              <w:bottom w:val="single" w:sz="4" w:space="0" w:color="auto"/>
              <w:right w:val="single" w:sz="4" w:space="0" w:color="auto"/>
            </w:tcBorders>
            <w:noWrap/>
            <w:hideMark/>
          </w:tcPr>
          <w:p w14:paraId="17272CBF"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B9D1C59"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0C041EA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528" w:type="pct"/>
            <w:tcBorders>
              <w:top w:val="nil"/>
              <w:left w:val="nil"/>
              <w:bottom w:val="single" w:sz="4" w:space="0" w:color="auto"/>
              <w:right w:val="single" w:sz="4" w:space="0" w:color="auto"/>
            </w:tcBorders>
            <w:hideMark/>
          </w:tcPr>
          <w:p w14:paraId="15186028"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Ճանապարհային</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նշաններ</w:t>
            </w:r>
            <w:proofErr w:type="spellEnd"/>
          </w:p>
        </w:tc>
        <w:tc>
          <w:tcPr>
            <w:tcW w:w="1311" w:type="pct"/>
            <w:tcBorders>
              <w:top w:val="nil"/>
              <w:left w:val="nil"/>
              <w:bottom w:val="single" w:sz="4" w:space="0" w:color="auto"/>
              <w:right w:val="single" w:sz="4" w:space="0" w:color="auto"/>
            </w:tcBorders>
            <w:hideMark/>
          </w:tcPr>
          <w:p w14:paraId="632DAB8E"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Дорожные</w:t>
            </w:r>
            <w:proofErr w:type="spellEnd"/>
            <w:r w:rsidRPr="007C311F">
              <w:rPr>
                <w:rFonts w:ascii="GHEA Grapalat" w:hAnsi="GHEA Grapalat"/>
                <w:i/>
                <w:iCs/>
                <w:sz w:val="20"/>
                <w:szCs w:val="20"/>
                <w:lang w:val="en-US" w:eastAsia="en-US"/>
              </w:rPr>
              <w:t xml:space="preserve"> знаки</w:t>
            </w:r>
          </w:p>
        </w:tc>
        <w:tc>
          <w:tcPr>
            <w:tcW w:w="288" w:type="pct"/>
            <w:tcBorders>
              <w:top w:val="nil"/>
              <w:left w:val="nil"/>
              <w:bottom w:val="single" w:sz="4" w:space="0" w:color="auto"/>
              <w:right w:val="single" w:sz="4" w:space="0" w:color="auto"/>
            </w:tcBorders>
            <w:noWrap/>
            <w:hideMark/>
          </w:tcPr>
          <w:p w14:paraId="6A1B5C4C" w14:textId="77777777" w:rsidR="001A28DB" w:rsidRPr="007C311F" w:rsidRDefault="001A28DB" w:rsidP="004A6B8C">
            <w:pPr>
              <w:jc w:val="center"/>
              <w:rPr>
                <w:rFonts w:ascii="GHEA Grapalat" w:hAnsi="GHEA Grapalat"/>
                <w:color w:val="FF0000"/>
                <w:sz w:val="20"/>
                <w:szCs w:val="20"/>
                <w:lang w:val="en-US" w:eastAsia="en-US"/>
              </w:rPr>
            </w:pPr>
            <w:r w:rsidRPr="007C311F">
              <w:rPr>
                <w:rFonts w:ascii="Calibri" w:hAnsi="Calibri" w:cs="Calibri"/>
                <w:color w:val="FF0000"/>
                <w:sz w:val="20"/>
                <w:szCs w:val="20"/>
                <w:lang w:val="en-US" w:eastAsia="en-US"/>
              </w:rPr>
              <w:t> </w:t>
            </w:r>
          </w:p>
        </w:tc>
        <w:tc>
          <w:tcPr>
            <w:tcW w:w="264" w:type="pct"/>
            <w:tcBorders>
              <w:top w:val="nil"/>
              <w:left w:val="nil"/>
              <w:bottom w:val="single" w:sz="4" w:space="0" w:color="auto"/>
              <w:right w:val="single" w:sz="4" w:space="0" w:color="auto"/>
            </w:tcBorders>
            <w:noWrap/>
            <w:hideMark/>
          </w:tcPr>
          <w:p w14:paraId="36B0B729" w14:textId="77777777" w:rsidR="001A28DB" w:rsidRPr="007C311F" w:rsidRDefault="001A28DB" w:rsidP="004A6B8C">
            <w:pPr>
              <w:jc w:val="center"/>
              <w:rPr>
                <w:rFonts w:ascii="GHEA Grapalat" w:hAnsi="GHEA Grapalat"/>
                <w:color w:val="FF0000"/>
                <w:sz w:val="20"/>
                <w:szCs w:val="20"/>
                <w:lang w:val="en-US" w:eastAsia="en-US"/>
              </w:rPr>
            </w:pPr>
            <w:r w:rsidRPr="007C311F">
              <w:rPr>
                <w:rFonts w:ascii="Calibri" w:hAnsi="Calibri" w:cs="Calibri"/>
                <w:color w:val="FF0000"/>
                <w:sz w:val="20"/>
                <w:szCs w:val="20"/>
                <w:lang w:val="en-US" w:eastAsia="en-US"/>
              </w:rPr>
              <w:t> </w:t>
            </w:r>
          </w:p>
        </w:tc>
        <w:tc>
          <w:tcPr>
            <w:tcW w:w="297" w:type="pct"/>
            <w:tcBorders>
              <w:top w:val="nil"/>
              <w:left w:val="nil"/>
              <w:bottom w:val="single" w:sz="4" w:space="0" w:color="auto"/>
              <w:right w:val="single" w:sz="4" w:space="0" w:color="auto"/>
            </w:tcBorders>
            <w:noWrap/>
            <w:hideMark/>
          </w:tcPr>
          <w:p w14:paraId="346F7AC9" w14:textId="77777777" w:rsidR="001A28DB" w:rsidRPr="007C311F" w:rsidRDefault="001A28DB" w:rsidP="004A6B8C">
            <w:pPr>
              <w:jc w:val="center"/>
              <w:rPr>
                <w:rFonts w:ascii="GHEA Grapalat" w:hAnsi="GHEA Grapalat"/>
                <w:color w:val="FF0000"/>
                <w:sz w:val="20"/>
                <w:szCs w:val="20"/>
                <w:lang w:val="en-US" w:eastAsia="en-US"/>
              </w:rPr>
            </w:pPr>
            <w:r w:rsidRPr="007C311F">
              <w:rPr>
                <w:rFonts w:ascii="Calibri" w:hAnsi="Calibri" w:cs="Calibri"/>
                <w:color w:val="FF0000"/>
                <w:sz w:val="20"/>
                <w:szCs w:val="20"/>
                <w:lang w:val="en-US" w:eastAsia="en-US"/>
              </w:rPr>
              <w:t> </w:t>
            </w:r>
          </w:p>
        </w:tc>
        <w:tc>
          <w:tcPr>
            <w:tcW w:w="335" w:type="pct"/>
            <w:tcBorders>
              <w:top w:val="nil"/>
              <w:left w:val="nil"/>
              <w:bottom w:val="single" w:sz="4" w:space="0" w:color="auto"/>
              <w:right w:val="single" w:sz="4" w:space="0" w:color="auto"/>
            </w:tcBorders>
            <w:noWrap/>
            <w:hideMark/>
          </w:tcPr>
          <w:p w14:paraId="33C63129" w14:textId="77777777" w:rsidR="001A28DB" w:rsidRPr="007C311F" w:rsidRDefault="001A28DB" w:rsidP="004A6B8C">
            <w:pPr>
              <w:jc w:val="center"/>
              <w:rPr>
                <w:rFonts w:ascii="GHEA Grapalat" w:hAnsi="GHEA Grapalat"/>
                <w:color w:val="FF0000"/>
                <w:sz w:val="20"/>
                <w:szCs w:val="20"/>
                <w:lang w:val="en-US" w:eastAsia="en-US"/>
              </w:rPr>
            </w:pPr>
            <w:r w:rsidRPr="007C311F">
              <w:rPr>
                <w:rFonts w:ascii="Calibri" w:hAnsi="Calibri" w:cs="Calibri"/>
                <w:color w:val="FF0000"/>
                <w:sz w:val="20"/>
                <w:szCs w:val="20"/>
                <w:lang w:val="en-US" w:eastAsia="en-US"/>
              </w:rPr>
              <w:t> </w:t>
            </w:r>
          </w:p>
        </w:tc>
        <w:tc>
          <w:tcPr>
            <w:tcW w:w="433" w:type="pct"/>
            <w:tcBorders>
              <w:top w:val="nil"/>
              <w:left w:val="nil"/>
              <w:bottom w:val="single" w:sz="4" w:space="0" w:color="auto"/>
              <w:right w:val="single" w:sz="4" w:space="0" w:color="auto"/>
            </w:tcBorders>
            <w:noWrap/>
            <w:hideMark/>
          </w:tcPr>
          <w:p w14:paraId="5558B7F4"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4795DF1C"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25719F2" w14:textId="77777777" w:rsidTr="001A28DB">
        <w:trPr>
          <w:trHeight w:val="540"/>
        </w:trPr>
        <w:tc>
          <w:tcPr>
            <w:tcW w:w="234" w:type="pct"/>
            <w:vMerge w:val="restart"/>
            <w:tcBorders>
              <w:top w:val="nil"/>
              <w:left w:val="single" w:sz="4" w:space="0" w:color="auto"/>
              <w:bottom w:val="single" w:sz="4" w:space="0" w:color="000000"/>
              <w:right w:val="single" w:sz="4" w:space="0" w:color="auto"/>
            </w:tcBorders>
            <w:noWrap/>
            <w:hideMark/>
          </w:tcPr>
          <w:p w14:paraId="355560BE" w14:textId="77777777" w:rsidR="001A28DB" w:rsidRPr="007C311F" w:rsidRDefault="001A28DB" w:rsidP="004A6B8C">
            <w:pPr>
              <w:jc w:val="center"/>
              <w:rPr>
                <w:rFonts w:ascii="GHEA Grapalat" w:hAnsi="GHEA Grapalat"/>
                <w:color w:val="FF0000"/>
                <w:sz w:val="20"/>
                <w:szCs w:val="20"/>
                <w:lang w:val="en-US" w:eastAsia="en-US"/>
              </w:rPr>
            </w:pPr>
            <w:r w:rsidRPr="007C311F">
              <w:rPr>
                <w:rFonts w:ascii="Calibri" w:hAnsi="Calibri" w:cs="Calibri"/>
                <w:color w:val="FF0000"/>
                <w:sz w:val="20"/>
                <w:szCs w:val="20"/>
                <w:lang w:val="en-US" w:eastAsia="en-US"/>
              </w:rPr>
              <w:t> </w:t>
            </w:r>
          </w:p>
        </w:tc>
        <w:tc>
          <w:tcPr>
            <w:tcW w:w="1528" w:type="pct"/>
            <w:tcBorders>
              <w:top w:val="nil"/>
              <w:left w:val="nil"/>
              <w:bottom w:val="single" w:sz="4" w:space="0" w:color="auto"/>
              <w:right w:val="single" w:sz="4" w:space="0" w:color="auto"/>
            </w:tcBorders>
            <w:hideMark/>
          </w:tcPr>
          <w:p w14:paraId="276D2DC5"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Ճանապարհային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նշանների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տեղադրում</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մետաղական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սյան</w:t>
            </w:r>
            <w:proofErr w:type="spellEnd"/>
            <w:proofErr w:type="gram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վրա</w:t>
            </w:r>
            <w:proofErr w:type="spellEnd"/>
          </w:p>
        </w:tc>
        <w:tc>
          <w:tcPr>
            <w:tcW w:w="1311" w:type="pct"/>
            <w:tcBorders>
              <w:top w:val="nil"/>
              <w:left w:val="nil"/>
              <w:bottom w:val="single" w:sz="4" w:space="0" w:color="auto"/>
              <w:right w:val="single" w:sz="4" w:space="0" w:color="auto"/>
            </w:tcBorders>
            <w:hideMark/>
          </w:tcPr>
          <w:p w14:paraId="2281A2C1"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Установка дорожных знаков на металлической  стойке</w:t>
            </w:r>
          </w:p>
        </w:tc>
        <w:tc>
          <w:tcPr>
            <w:tcW w:w="288" w:type="pct"/>
            <w:tcBorders>
              <w:top w:val="nil"/>
              <w:left w:val="nil"/>
              <w:bottom w:val="single" w:sz="4" w:space="0" w:color="auto"/>
              <w:right w:val="single" w:sz="4" w:space="0" w:color="auto"/>
            </w:tcBorders>
            <w:hideMark/>
          </w:tcPr>
          <w:p w14:paraId="624D84D4"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կանգ</w:t>
            </w:r>
            <w:proofErr w:type="spellEnd"/>
          </w:p>
        </w:tc>
        <w:tc>
          <w:tcPr>
            <w:tcW w:w="264" w:type="pct"/>
            <w:tcBorders>
              <w:top w:val="nil"/>
              <w:left w:val="nil"/>
              <w:bottom w:val="single" w:sz="4" w:space="0" w:color="auto"/>
              <w:right w:val="single" w:sz="4" w:space="0" w:color="auto"/>
            </w:tcBorders>
            <w:hideMark/>
          </w:tcPr>
          <w:p w14:paraId="52ED9421"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стойка</w:t>
            </w:r>
            <w:proofErr w:type="spellEnd"/>
          </w:p>
        </w:tc>
        <w:tc>
          <w:tcPr>
            <w:tcW w:w="297" w:type="pct"/>
            <w:tcBorders>
              <w:top w:val="nil"/>
              <w:left w:val="nil"/>
              <w:bottom w:val="single" w:sz="4" w:space="0" w:color="auto"/>
              <w:right w:val="single" w:sz="4" w:space="0" w:color="auto"/>
            </w:tcBorders>
            <w:hideMark/>
          </w:tcPr>
          <w:p w14:paraId="7F588B0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54.000</w:t>
            </w:r>
          </w:p>
        </w:tc>
        <w:tc>
          <w:tcPr>
            <w:tcW w:w="335" w:type="pct"/>
            <w:tcBorders>
              <w:top w:val="nil"/>
              <w:left w:val="nil"/>
              <w:bottom w:val="single" w:sz="4" w:space="0" w:color="auto"/>
              <w:right w:val="single" w:sz="4" w:space="0" w:color="auto"/>
            </w:tcBorders>
            <w:noWrap/>
            <w:hideMark/>
          </w:tcPr>
          <w:p w14:paraId="02DA91F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7.860</w:t>
            </w:r>
          </w:p>
        </w:tc>
        <w:tc>
          <w:tcPr>
            <w:tcW w:w="433" w:type="pct"/>
            <w:tcBorders>
              <w:top w:val="nil"/>
              <w:left w:val="nil"/>
              <w:bottom w:val="single" w:sz="4" w:space="0" w:color="auto"/>
              <w:right w:val="single" w:sz="4" w:space="0" w:color="auto"/>
            </w:tcBorders>
            <w:noWrap/>
            <w:hideMark/>
          </w:tcPr>
          <w:p w14:paraId="161E857A"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424.44</w:t>
            </w:r>
          </w:p>
        </w:tc>
        <w:tc>
          <w:tcPr>
            <w:tcW w:w="309" w:type="pct"/>
            <w:tcBorders>
              <w:top w:val="nil"/>
              <w:left w:val="nil"/>
              <w:bottom w:val="single" w:sz="4" w:space="0" w:color="auto"/>
              <w:right w:val="single" w:sz="4" w:space="0" w:color="auto"/>
            </w:tcBorders>
            <w:noWrap/>
            <w:hideMark/>
          </w:tcPr>
          <w:p w14:paraId="2BF35D82"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8F8A379" w14:textId="77777777" w:rsidTr="001A28DB">
        <w:trPr>
          <w:trHeight w:val="330"/>
        </w:trPr>
        <w:tc>
          <w:tcPr>
            <w:tcW w:w="234" w:type="pct"/>
            <w:vMerge/>
            <w:tcBorders>
              <w:top w:val="nil"/>
              <w:left w:val="single" w:sz="4" w:space="0" w:color="auto"/>
              <w:bottom w:val="single" w:sz="4" w:space="0" w:color="000000"/>
              <w:right w:val="single" w:sz="4" w:space="0" w:color="auto"/>
            </w:tcBorders>
            <w:vAlign w:val="center"/>
            <w:hideMark/>
          </w:tcPr>
          <w:p w14:paraId="528B2AF6" w14:textId="77777777" w:rsidR="001A28DB" w:rsidRPr="007C311F" w:rsidRDefault="001A28DB" w:rsidP="004A6B8C">
            <w:pPr>
              <w:rPr>
                <w:rFonts w:ascii="GHEA Grapalat" w:hAnsi="GHEA Grapalat"/>
                <w:color w:val="FF0000"/>
                <w:sz w:val="20"/>
                <w:szCs w:val="20"/>
                <w:lang w:val="en-US" w:eastAsia="en-US"/>
              </w:rPr>
            </w:pPr>
          </w:p>
        </w:tc>
        <w:tc>
          <w:tcPr>
            <w:tcW w:w="1528" w:type="pct"/>
            <w:tcBorders>
              <w:top w:val="nil"/>
              <w:left w:val="nil"/>
              <w:bottom w:val="single" w:sz="4" w:space="0" w:color="auto"/>
              <w:right w:val="single" w:sz="4" w:space="0" w:color="auto"/>
            </w:tcBorders>
            <w:hideMark/>
          </w:tcPr>
          <w:p w14:paraId="3FFBF53C" w14:textId="77777777" w:rsidR="001A28DB" w:rsidRPr="007C311F" w:rsidRDefault="001A28DB" w:rsidP="004A6B8C">
            <w:pP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Մետաղական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հենասյուն</w:t>
            </w:r>
            <w:proofErr w:type="spellEnd"/>
            <w:proofErr w:type="gramEnd"/>
            <w:r w:rsidRPr="007C311F">
              <w:rPr>
                <w:rFonts w:ascii="GHEA Grapalat" w:hAnsi="GHEA Grapalat"/>
                <w:sz w:val="20"/>
                <w:szCs w:val="20"/>
                <w:lang w:val="en-US" w:eastAsia="en-US"/>
              </w:rPr>
              <w:t xml:space="preserve"> 57x3,0մմ</w:t>
            </w:r>
          </w:p>
        </w:tc>
        <w:tc>
          <w:tcPr>
            <w:tcW w:w="1311" w:type="pct"/>
            <w:tcBorders>
              <w:top w:val="nil"/>
              <w:left w:val="nil"/>
              <w:bottom w:val="single" w:sz="4" w:space="0" w:color="auto"/>
              <w:right w:val="single" w:sz="4" w:space="0" w:color="auto"/>
            </w:tcBorders>
            <w:hideMark/>
          </w:tcPr>
          <w:p w14:paraId="3FFBDEC8"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Металлическая</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труба</w:t>
            </w:r>
            <w:proofErr w:type="spellEnd"/>
            <w:r w:rsidRPr="007C311F">
              <w:rPr>
                <w:rFonts w:ascii="GHEA Grapalat" w:hAnsi="GHEA Grapalat"/>
                <w:sz w:val="20"/>
                <w:szCs w:val="20"/>
                <w:lang w:val="en-US" w:eastAsia="en-US"/>
              </w:rPr>
              <w:t xml:space="preserve"> 57x3,0мм</w:t>
            </w:r>
          </w:p>
        </w:tc>
        <w:tc>
          <w:tcPr>
            <w:tcW w:w="288" w:type="pct"/>
            <w:tcBorders>
              <w:top w:val="nil"/>
              <w:left w:val="nil"/>
              <w:bottom w:val="single" w:sz="4" w:space="0" w:color="auto"/>
              <w:right w:val="single" w:sz="4" w:space="0" w:color="auto"/>
            </w:tcBorders>
            <w:hideMark/>
          </w:tcPr>
          <w:p w14:paraId="3C9E6C48"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24ACE6E4"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18227F6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185.000</w:t>
            </w:r>
          </w:p>
        </w:tc>
        <w:tc>
          <w:tcPr>
            <w:tcW w:w="335" w:type="pct"/>
            <w:tcBorders>
              <w:top w:val="nil"/>
              <w:left w:val="nil"/>
              <w:bottom w:val="single" w:sz="4" w:space="0" w:color="auto"/>
              <w:right w:val="single" w:sz="4" w:space="0" w:color="auto"/>
            </w:tcBorders>
            <w:noWrap/>
            <w:hideMark/>
          </w:tcPr>
          <w:p w14:paraId="7E7EBD0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1.860</w:t>
            </w:r>
          </w:p>
        </w:tc>
        <w:tc>
          <w:tcPr>
            <w:tcW w:w="433" w:type="pct"/>
            <w:tcBorders>
              <w:top w:val="nil"/>
              <w:left w:val="nil"/>
              <w:bottom w:val="single" w:sz="4" w:space="0" w:color="auto"/>
              <w:right w:val="single" w:sz="4" w:space="0" w:color="auto"/>
            </w:tcBorders>
            <w:noWrap/>
            <w:hideMark/>
          </w:tcPr>
          <w:p w14:paraId="5F26A63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344.10</w:t>
            </w:r>
          </w:p>
        </w:tc>
        <w:tc>
          <w:tcPr>
            <w:tcW w:w="309" w:type="pct"/>
            <w:tcBorders>
              <w:top w:val="nil"/>
              <w:left w:val="nil"/>
              <w:bottom w:val="single" w:sz="4" w:space="0" w:color="auto"/>
              <w:right w:val="single" w:sz="4" w:space="0" w:color="auto"/>
            </w:tcBorders>
            <w:noWrap/>
            <w:hideMark/>
          </w:tcPr>
          <w:p w14:paraId="68C42CD4"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60B1AB5E" w14:textId="77777777" w:rsidTr="001A28DB">
        <w:trPr>
          <w:trHeight w:val="330"/>
        </w:trPr>
        <w:tc>
          <w:tcPr>
            <w:tcW w:w="234" w:type="pct"/>
            <w:vMerge/>
            <w:tcBorders>
              <w:top w:val="nil"/>
              <w:left w:val="single" w:sz="4" w:space="0" w:color="auto"/>
              <w:bottom w:val="single" w:sz="4" w:space="0" w:color="000000"/>
              <w:right w:val="single" w:sz="4" w:space="0" w:color="auto"/>
            </w:tcBorders>
            <w:vAlign w:val="center"/>
            <w:hideMark/>
          </w:tcPr>
          <w:p w14:paraId="05A4265D" w14:textId="77777777" w:rsidR="001A28DB" w:rsidRPr="007C311F" w:rsidRDefault="001A28DB" w:rsidP="004A6B8C">
            <w:pPr>
              <w:rPr>
                <w:rFonts w:ascii="GHEA Grapalat" w:hAnsi="GHEA Grapalat"/>
                <w:color w:val="FF0000"/>
                <w:sz w:val="20"/>
                <w:szCs w:val="20"/>
                <w:lang w:val="en-US" w:eastAsia="en-US"/>
              </w:rPr>
            </w:pPr>
          </w:p>
        </w:tc>
        <w:tc>
          <w:tcPr>
            <w:tcW w:w="1528" w:type="pct"/>
            <w:tcBorders>
              <w:top w:val="nil"/>
              <w:left w:val="nil"/>
              <w:bottom w:val="single" w:sz="4" w:space="0" w:color="auto"/>
              <w:right w:val="single" w:sz="4" w:space="0" w:color="auto"/>
            </w:tcBorders>
            <w:hideMark/>
          </w:tcPr>
          <w:p w14:paraId="05606341"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Մետաղական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հենասյուն</w:t>
            </w:r>
            <w:proofErr w:type="spellEnd"/>
            <w:r w:rsidRPr="007C311F">
              <w:rPr>
                <w:rFonts w:ascii="GHEA Grapalat" w:hAnsi="GHEA Grapalat"/>
                <w:sz w:val="20"/>
                <w:szCs w:val="20"/>
                <w:lang w:val="en-US" w:eastAsia="en-US"/>
              </w:rPr>
              <w:t xml:space="preserve"> 219x7.0մմ</w:t>
            </w:r>
          </w:p>
        </w:tc>
        <w:tc>
          <w:tcPr>
            <w:tcW w:w="1311" w:type="pct"/>
            <w:tcBorders>
              <w:top w:val="nil"/>
              <w:left w:val="nil"/>
              <w:bottom w:val="single" w:sz="4" w:space="0" w:color="auto"/>
              <w:right w:val="single" w:sz="4" w:space="0" w:color="auto"/>
            </w:tcBorders>
            <w:hideMark/>
          </w:tcPr>
          <w:p w14:paraId="5DCC6132"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Металлическая</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труба</w:t>
            </w:r>
            <w:proofErr w:type="spellEnd"/>
            <w:r w:rsidRPr="007C311F">
              <w:rPr>
                <w:rFonts w:ascii="GHEA Grapalat" w:hAnsi="GHEA Grapalat"/>
                <w:sz w:val="20"/>
                <w:szCs w:val="20"/>
                <w:lang w:val="en-US" w:eastAsia="en-US"/>
              </w:rPr>
              <w:t xml:space="preserve"> 219x7,0мм</w:t>
            </w:r>
          </w:p>
        </w:tc>
        <w:tc>
          <w:tcPr>
            <w:tcW w:w="288" w:type="pct"/>
            <w:tcBorders>
              <w:top w:val="nil"/>
              <w:left w:val="nil"/>
              <w:bottom w:val="single" w:sz="4" w:space="0" w:color="auto"/>
              <w:right w:val="single" w:sz="4" w:space="0" w:color="auto"/>
            </w:tcBorders>
            <w:hideMark/>
          </w:tcPr>
          <w:p w14:paraId="04B997EE"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5F0633FD"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0C05696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14.000</w:t>
            </w:r>
          </w:p>
        </w:tc>
        <w:tc>
          <w:tcPr>
            <w:tcW w:w="335" w:type="pct"/>
            <w:tcBorders>
              <w:top w:val="nil"/>
              <w:left w:val="nil"/>
              <w:bottom w:val="single" w:sz="4" w:space="0" w:color="auto"/>
              <w:right w:val="single" w:sz="4" w:space="0" w:color="auto"/>
            </w:tcBorders>
            <w:noWrap/>
            <w:hideMark/>
          </w:tcPr>
          <w:p w14:paraId="46A9248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18.760</w:t>
            </w:r>
          </w:p>
        </w:tc>
        <w:tc>
          <w:tcPr>
            <w:tcW w:w="433" w:type="pct"/>
            <w:tcBorders>
              <w:top w:val="nil"/>
              <w:left w:val="nil"/>
              <w:bottom w:val="single" w:sz="4" w:space="0" w:color="auto"/>
              <w:right w:val="single" w:sz="4" w:space="0" w:color="auto"/>
            </w:tcBorders>
            <w:noWrap/>
            <w:hideMark/>
          </w:tcPr>
          <w:p w14:paraId="61EB2AE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262.64</w:t>
            </w:r>
          </w:p>
        </w:tc>
        <w:tc>
          <w:tcPr>
            <w:tcW w:w="309" w:type="pct"/>
            <w:tcBorders>
              <w:top w:val="nil"/>
              <w:left w:val="nil"/>
              <w:bottom w:val="single" w:sz="4" w:space="0" w:color="auto"/>
              <w:right w:val="single" w:sz="4" w:space="0" w:color="auto"/>
            </w:tcBorders>
            <w:noWrap/>
            <w:hideMark/>
          </w:tcPr>
          <w:p w14:paraId="15D9D449"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39F62EC" w14:textId="77777777" w:rsidTr="001A28DB">
        <w:trPr>
          <w:trHeight w:val="330"/>
        </w:trPr>
        <w:tc>
          <w:tcPr>
            <w:tcW w:w="234" w:type="pct"/>
            <w:vMerge/>
            <w:tcBorders>
              <w:top w:val="nil"/>
              <w:left w:val="single" w:sz="4" w:space="0" w:color="auto"/>
              <w:bottom w:val="single" w:sz="4" w:space="0" w:color="000000"/>
              <w:right w:val="single" w:sz="4" w:space="0" w:color="auto"/>
            </w:tcBorders>
            <w:vAlign w:val="center"/>
            <w:hideMark/>
          </w:tcPr>
          <w:p w14:paraId="1B080D7E" w14:textId="77777777" w:rsidR="001A28DB" w:rsidRPr="007C311F" w:rsidRDefault="001A28DB" w:rsidP="004A6B8C">
            <w:pPr>
              <w:rPr>
                <w:rFonts w:ascii="GHEA Grapalat" w:hAnsi="GHEA Grapalat"/>
                <w:color w:val="FF0000"/>
                <w:sz w:val="20"/>
                <w:szCs w:val="20"/>
                <w:lang w:val="en-US" w:eastAsia="en-US"/>
              </w:rPr>
            </w:pPr>
          </w:p>
        </w:tc>
        <w:tc>
          <w:tcPr>
            <w:tcW w:w="1528" w:type="pct"/>
            <w:tcBorders>
              <w:top w:val="nil"/>
              <w:left w:val="nil"/>
              <w:bottom w:val="single" w:sz="4" w:space="0" w:color="auto"/>
              <w:right w:val="single" w:sz="4" w:space="0" w:color="auto"/>
            </w:tcBorders>
            <w:hideMark/>
          </w:tcPr>
          <w:p w14:paraId="1EFA542C"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բետոն</w:t>
            </w:r>
            <w:proofErr w:type="spellEnd"/>
            <w:r w:rsidRPr="007C311F">
              <w:rPr>
                <w:rFonts w:ascii="GHEA Grapalat" w:hAnsi="GHEA Grapalat"/>
                <w:sz w:val="20"/>
                <w:szCs w:val="20"/>
                <w:lang w:val="en-US" w:eastAsia="en-US"/>
              </w:rPr>
              <w:t xml:space="preserve"> B15  </w:t>
            </w:r>
          </w:p>
        </w:tc>
        <w:tc>
          <w:tcPr>
            <w:tcW w:w="1311" w:type="pct"/>
            <w:tcBorders>
              <w:top w:val="nil"/>
              <w:left w:val="nil"/>
              <w:bottom w:val="single" w:sz="4" w:space="0" w:color="auto"/>
              <w:right w:val="single" w:sz="4" w:space="0" w:color="auto"/>
            </w:tcBorders>
            <w:hideMark/>
          </w:tcPr>
          <w:p w14:paraId="047BD4B6"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бетон</w:t>
            </w:r>
            <w:proofErr w:type="spellEnd"/>
            <w:r w:rsidRPr="007C311F">
              <w:rPr>
                <w:rFonts w:ascii="GHEA Grapalat" w:hAnsi="GHEA Grapalat"/>
                <w:sz w:val="20"/>
                <w:szCs w:val="20"/>
                <w:lang w:val="en-US" w:eastAsia="en-US"/>
              </w:rPr>
              <w:t xml:space="preserve"> B15</w:t>
            </w:r>
          </w:p>
        </w:tc>
        <w:tc>
          <w:tcPr>
            <w:tcW w:w="288" w:type="pct"/>
            <w:tcBorders>
              <w:top w:val="nil"/>
              <w:left w:val="nil"/>
              <w:bottom w:val="single" w:sz="4" w:space="0" w:color="auto"/>
              <w:right w:val="single" w:sz="4" w:space="0" w:color="auto"/>
            </w:tcBorders>
            <w:hideMark/>
          </w:tcPr>
          <w:p w14:paraId="1D9BEA7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017F82D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13CC671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5.600</w:t>
            </w:r>
          </w:p>
        </w:tc>
        <w:tc>
          <w:tcPr>
            <w:tcW w:w="335" w:type="pct"/>
            <w:tcBorders>
              <w:top w:val="nil"/>
              <w:left w:val="nil"/>
              <w:bottom w:val="single" w:sz="4" w:space="0" w:color="auto"/>
              <w:right w:val="single" w:sz="4" w:space="0" w:color="auto"/>
            </w:tcBorders>
            <w:noWrap/>
            <w:hideMark/>
          </w:tcPr>
          <w:p w14:paraId="239C0BD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43.610</w:t>
            </w:r>
          </w:p>
        </w:tc>
        <w:tc>
          <w:tcPr>
            <w:tcW w:w="433" w:type="pct"/>
            <w:tcBorders>
              <w:top w:val="nil"/>
              <w:left w:val="nil"/>
              <w:bottom w:val="single" w:sz="4" w:space="0" w:color="auto"/>
              <w:right w:val="single" w:sz="4" w:space="0" w:color="auto"/>
            </w:tcBorders>
            <w:noWrap/>
            <w:hideMark/>
          </w:tcPr>
          <w:p w14:paraId="34800433"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244.22</w:t>
            </w:r>
          </w:p>
        </w:tc>
        <w:tc>
          <w:tcPr>
            <w:tcW w:w="309" w:type="pct"/>
            <w:tcBorders>
              <w:top w:val="nil"/>
              <w:left w:val="nil"/>
              <w:bottom w:val="single" w:sz="4" w:space="0" w:color="auto"/>
              <w:right w:val="single" w:sz="4" w:space="0" w:color="auto"/>
            </w:tcBorders>
            <w:noWrap/>
            <w:hideMark/>
          </w:tcPr>
          <w:p w14:paraId="2E2DF1BB"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6F2295C0" w14:textId="77777777" w:rsidTr="001A28DB">
        <w:trPr>
          <w:trHeight w:val="330"/>
        </w:trPr>
        <w:tc>
          <w:tcPr>
            <w:tcW w:w="234" w:type="pct"/>
            <w:vMerge/>
            <w:tcBorders>
              <w:top w:val="nil"/>
              <w:left w:val="single" w:sz="4" w:space="0" w:color="auto"/>
              <w:bottom w:val="single" w:sz="4" w:space="0" w:color="000000"/>
              <w:right w:val="single" w:sz="4" w:space="0" w:color="auto"/>
            </w:tcBorders>
            <w:vAlign w:val="center"/>
            <w:hideMark/>
          </w:tcPr>
          <w:p w14:paraId="04A2BA9D" w14:textId="77777777" w:rsidR="001A28DB" w:rsidRPr="007C311F" w:rsidRDefault="001A28DB" w:rsidP="004A6B8C">
            <w:pPr>
              <w:rPr>
                <w:rFonts w:ascii="GHEA Grapalat" w:hAnsi="GHEA Grapalat"/>
                <w:color w:val="FF0000"/>
                <w:sz w:val="20"/>
                <w:szCs w:val="20"/>
                <w:lang w:val="en-US" w:eastAsia="en-US"/>
              </w:rPr>
            </w:pPr>
          </w:p>
        </w:tc>
        <w:tc>
          <w:tcPr>
            <w:tcW w:w="1528" w:type="pct"/>
            <w:tcBorders>
              <w:top w:val="nil"/>
              <w:left w:val="nil"/>
              <w:bottom w:val="single" w:sz="4" w:space="0" w:color="auto"/>
              <w:right w:val="single" w:sz="4" w:space="0" w:color="auto"/>
            </w:tcBorders>
            <w:hideMark/>
          </w:tcPr>
          <w:p w14:paraId="71DDBDB6"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Ճոպան</w:t>
            </w:r>
            <w:proofErr w:type="spellEnd"/>
            <w:r w:rsidRPr="007C311F">
              <w:rPr>
                <w:rFonts w:ascii="GHEA Grapalat" w:hAnsi="GHEA Grapalat"/>
                <w:sz w:val="20"/>
                <w:szCs w:val="20"/>
                <w:lang w:val="en-US" w:eastAsia="en-US"/>
              </w:rPr>
              <w:t xml:space="preserve"> Փ 8մմ /</w:t>
            </w:r>
            <w:proofErr w:type="spellStart"/>
            <w:r w:rsidRPr="007C311F">
              <w:rPr>
                <w:rFonts w:ascii="GHEA Grapalat" w:hAnsi="GHEA Grapalat"/>
                <w:sz w:val="20"/>
                <w:szCs w:val="20"/>
                <w:lang w:val="en-US" w:eastAsia="en-US"/>
              </w:rPr>
              <w:t>կախովի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նշաներ</w:t>
            </w:r>
            <w:proofErr w:type="spellEnd"/>
            <w:r w:rsidRPr="007C311F">
              <w:rPr>
                <w:rFonts w:ascii="GHEA Grapalat" w:hAnsi="GHEA Grapalat"/>
                <w:sz w:val="20"/>
                <w:szCs w:val="20"/>
                <w:lang w:val="en-US" w:eastAsia="en-US"/>
              </w:rPr>
              <w:t>/</w:t>
            </w:r>
          </w:p>
        </w:tc>
        <w:tc>
          <w:tcPr>
            <w:tcW w:w="1311" w:type="pct"/>
            <w:tcBorders>
              <w:top w:val="nil"/>
              <w:left w:val="nil"/>
              <w:bottom w:val="single" w:sz="4" w:space="0" w:color="auto"/>
              <w:right w:val="single" w:sz="4" w:space="0" w:color="auto"/>
            </w:tcBorders>
            <w:hideMark/>
          </w:tcPr>
          <w:p w14:paraId="62C3D8CD"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t>тросс Ф8 мм /для подвесных знаков /</w:t>
            </w:r>
          </w:p>
        </w:tc>
        <w:tc>
          <w:tcPr>
            <w:tcW w:w="288" w:type="pct"/>
            <w:tcBorders>
              <w:top w:val="nil"/>
              <w:left w:val="nil"/>
              <w:bottom w:val="single" w:sz="4" w:space="0" w:color="auto"/>
              <w:right w:val="single" w:sz="4" w:space="0" w:color="auto"/>
            </w:tcBorders>
            <w:hideMark/>
          </w:tcPr>
          <w:p w14:paraId="0E612570"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3FE601EB"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75E4721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55.000</w:t>
            </w:r>
          </w:p>
        </w:tc>
        <w:tc>
          <w:tcPr>
            <w:tcW w:w="335" w:type="pct"/>
            <w:tcBorders>
              <w:top w:val="nil"/>
              <w:left w:val="nil"/>
              <w:bottom w:val="single" w:sz="4" w:space="0" w:color="auto"/>
              <w:right w:val="single" w:sz="4" w:space="0" w:color="auto"/>
            </w:tcBorders>
            <w:noWrap/>
            <w:hideMark/>
          </w:tcPr>
          <w:p w14:paraId="57FA589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0.750</w:t>
            </w:r>
          </w:p>
        </w:tc>
        <w:tc>
          <w:tcPr>
            <w:tcW w:w="433" w:type="pct"/>
            <w:tcBorders>
              <w:top w:val="nil"/>
              <w:left w:val="nil"/>
              <w:bottom w:val="single" w:sz="4" w:space="0" w:color="auto"/>
              <w:right w:val="single" w:sz="4" w:space="0" w:color="auto"/>
            </w:tcBorders>
            <w:noWrap/>
            <w:hideMark/>
          </w:tcPr>
          <w:p w14:paraId="3A2475B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41.25</w:t>
            </w:r>
          </w:p>
        </w:tc>
        <w:tc>
          <w:tcPr>
            <w:tcW w:w="309" w:type="pct"/>
            <w:tcBorders>
              <w:top w:val="nil"/>
              <w:left w:val="nil"/>
              <w:bottom w:val="single" w:sz="4" w:space="0" w:color="auto"/>
              <w:right w:val="single" w:sz="4" w:space="0" w:color="auto"/>
            </w:tcBorders>
            <w:noWrap/>
            <w:hideMark/>
          </w:tcPr>
          <w:p w14:paraId="23C59CF1"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3CEFF3C" w14:textId="77777777" w:rsidTr="001A28DB">
        <w:trPr>
          <w:trHeight w:val="330"/>
        </w:trPr>
        <w:tc>
          <w:tcPr>
            <w:tcW w:w="234" w:type="pct"/>
            <w:vMerge/>
            <w:tcBorders>
              <w:top w:val="nil"/>
              <w:left w:val="single" w:sz="4" w:space="0" w:color="auto"/>
              <w:bottom w:val="single" w:sz="4" w:space="0" w:color="000000"/>
              <w:right w:val="single" w:sz="4" w:space="0" w:color="auto"/>
            </w:tcBorders>
            <w:vAlign w:val="center"/>
            <w:hideMark/>
          </w:tcPr>
          <w:p w14:paraId="1CD7DC8A" w14:textId="77777777" w:rsidR="001A28DB" w:rsidRPr="007C311F" w:rsidRDefault="001A28DB" w:rsidP="004A6B8C">
            <w:pPr>
              <w:rPr>
                <w:rFonts w:ascii="GHEA Grapalat" w:hAnsi="GHEA Grapalat"/>
                <w:color w:val="FF0000"/>
                <w:sz w:val="20"/>
                <w:szCs w:val="20"/>
                <w:lang w:val="en-US" w:eastAsia="en-US"/>
              </w:rPr>
            </w:pPr>
          </w:p>
        </w:tc>
        <w:tc>
          <w:tcPr>
            <w:tcW w:w="1528" w:type="pct"/>
            <w:tcBorders>
              <w:top w:val="nil"/>
              <w:left w:val="nil"/>
              <w:bottom w:val="single" w:sz="4" w:space="0" w:color="auto"/>
              <w:right w:val="single" w:sz="4" w:space="0" w:color="auto"/>
            </w:tcBorders>
            <w:hideMark/>
          </w:tcPr>
          <w:p w14:paraId="2034624B"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Նախազգուշացնող</w:t>
            </w:r>
            <w:proofErr w:type="spellEnd"/>
          </w:p>
        </w:tc>
        <w:tc>
          <w:tcPr>
            <w:tcW w:w="1311" w:type="pct"/>
            <w:tcBorders>
              <w:top w:val="nil"/>
              <w:left w:val="nil"/>
              <w:bottom w:val="single" w:sz="4" w:space="0" w:color="auto"/>
              <w:right w:val="single" w:sz="4" w:space="0" w:color="auto"/>
            </w:tcBorders>
            <w:hideMark/>
          </w:tcPr>
          <w:p w14:paraId="14AB87A7"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Предупреждающие</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знаки</w:t>
            </w:r>
            <w:proofErr w:type="spellEnd"/>
          </w:p>
        </w:tc>
        <w:tc>
          <w:tcPr>
            <w:tcW w:w="288" w:type="pct"/>
            <w:tcBorders>
              <w:top w:val="nil"/>
              <w:left w:val="nil"/>
              <w:bottom w:val="single" w:sz="4" w:space="0" w:color="auto"/>
              <w:right w:val="single" w:sz="4" w:space="0" w:color="auto"/>
            </w:tcBorders>
            <w:hideMark/>
          </w:tcPr>
          <w:p w14:paraId="137FD22F"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29AF179D"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3D29A0E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3.000</w:t>
            </w:r>
          </w:p>
        </w:tc>
        <w:tc>
          <w:tcPr>
            <w:tcW w:w="335" w:type="pct"/>
            <w:tcBorders>
              <w:top w:val="nil"/>
              <w:left w:val="nil"/>
              <w:bottom w:val="single" w:sz="4" w:space="0" w:color="auto"/>
              <w:right w:val="single" w:sz="4" w:space="0" w:color="auto"/>
            </w:tcBorders>
            <w:noWrap/>
            <w:hideMark/>
          </w:tcPr>
          <w:p w14:paraId="010E809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18.940</w:t>
            </w:r>
          </w:p>
        </w:tc>
        <w:tc>
          <w:tcPr>
            <w:tcW w:w="433" w:type="pct"/>
            <w:tcBorders>
              <w:top w:val="nil"/>
              <w:left w:val="nil"/>
              <w:bottom w:val="single" w:sz="4" w:space="0" w:color="auto"/>
              <w:right w:val="single" w:sz="4" w:space="0" w:color="auto"/>
            </w:tcBorders>
            <w:noWrap/>
            <w:hideMark/>
          </w:tcPr>
          <w:p w14:paraId="2468871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56.82</w:t>
            </w:r>
          </w:p>
        </w:tc>
        <w:tc>
          <w:tcPr>
            <w:tcW w:w="309" w:type="pct"/>
            <w:tcBorders>
              <w:top w:val="nil"/>
              <w:left w:val="nil"/>
              <w:bottom w:val="single" w:sz="4" w:space="0" w:color="auto"/>
              <w:right w:val="single" w:sz="4" w:space="0" w:color="auto"/>
            </w:tcBorders>
            <w:noWrap/>
            <w:hideMark/>
          </w:tcPr>
          <w:p w14:paraId="59141DFB"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692CD79" w14:textId="77777777" w:rsidTr="001A28DB">
        <w:trPr>
          <w:trHeight w:val="330"/>
        </w:trPr>
        <w:tc>
          <w:tcPr>
            <w:tcW w:w="234" w:type="pct"/>
            <w:vMerge/>
            <w:tcBorders>
              <w:top w:val="nil"/>
              <w:left w:val="single" w:sz="4" w:space="0" w:color="auto"/>
              <w:bottom w:val="single" w:sz="4" w:space="0" w:color="000000"/>
              <w:right w:val="single" w:sz="4" w:space="0" w:color="auto"/>
            </w:tcBorders>
            <w:vAlign w:val="center"/>
            <w:hideMark/>
          </w:tcPr>
          <w:p w14:paraId="6722893F" w14:textId="77777777" w:rsidR="001A28DB" w:rsidRPr="007C311F" w:rsidRDefault="001A28DB" w:rsidP="004A6B8C">
            <w:pPr>
              <w:rPr>
                <w:rFonts w:ascii="GHEA Grapalat" w:hAnsi="GHEA Grapalat"/>
                <w:color w:val="FF0000"/>
                <w:sz w:val="20"/>
                <w:szCs w:val="20"/>
                <w:lang w:val="en-US" w:eastAsia="en-US"/>
              </w:rPr>
            </w:pPr>
          </w:p>
        </w:tc>
        <w:tc>
          <w:tcPr>
            <w:tcW w:w="1528" w:type="pct"/>
            <w:tcBorders>
              <w:top w:val="nil"/>
              <w:left w:val="nil"/>
              <w:bottom w:val="single" w:sz="4" w:space="0" w:color="auto"/>
              <w:right w:val="single" w:sz="4" w:space="0" w:color="auto"/>
            </w:tcBorders>
            <w:hideMark/>
          </w:tcPr>
          <w:p w14:paraId="32F817D2"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Առավելության</w:t>
            </w:r>
            <w:proofErr w:type="spellEnd"/>
          </w:p>
        </w:tc>
        <w:tc>
          <w:tcPr>
            <w:tcW w:w="1311" w:type="pct"/>
            <w:tcBorders>
              <w:top w:val="nil"/>
              <w:left w:val="nil"/>
              <w:bottom w:val="single" w:sz="4" w:space="0" w:color="auto"/>
              <w:right w:val="single" w:sz="4" w:space="0" w:color="auto"/>
            </w:tcBorders>
            <w:hideMark/>
          </w:tcPr>
          <w:p w14:paraId="72B69646"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Знаки</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приоритета</w:t>
            </w:r>
            <w:proofErr w:type="spellEnd"/>
          </w:p>
        </w:tc>
        <w:tc>
          <w:tcPr>
            <w:tcW w:w="288" w:type="pct"/>
            <w:tcBorders>
              <w:top w:val="nil"/>
              <w:left w:val="nil"/>
              <w:bottom w:val="single" w:sz="4" w:space="0" w:color="auto"/>
              <w:right w:val="single" w:sz="4" w:space="0" w:color="auto"/>
            </w:tcBorders>
            <w:hideMark/>
          </w:tcPr>
          <w:p w14:paraId="61AFE41A"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33CEB035"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1B4AB74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22.000</w:t>
            </w:r>
          </w:p>
        </w:tc>
        <w:tc>
          <w:tcPr>
            <w:tcW w:w="335" w:type="pct"/>
            <w:tcBorders>
              <w:top w:val="nil"/>
              <w:left w:val="nil"/>
              <w:bottom w:val="single" w:sz="4" w:space="0" w:color="auto"/>
              <w:right w:val="single" w:sz="4" w:space="0" w:color="auto"/>
            </w:tcBorders>
            <w:noWrap/>
            <w:hideMark/>
          </w:tcPr>
          <w:p w14:paraId="1C65BFF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18.940</w:t>
            </w:r>
          </w:p>
        </w:tc>
        <w:tc>
          <w:tcPr>
            <w:tcW w:w="433" w:type="pct"/>
            <w:tcBorders>
              <w:top w:val="nil"/>
              <w:left w:val="nil"/>
              <w:bottom w:val="single" w:sz="4" w:space="0" w:color="auto"/>
              <w:right w:val="single" w:sz="4" w:space="0" w:color="auto"/>
            </w:tcBorders>
            <w:noWrap/>
            <w:hideMark/>
          </w:tcPr>
          <w:p w14:paraId="0683124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416.68</w:t>
            </w:r>
          </w:p>
        </w:tc>
        <w:tc>
          <w:tcPr>
            <w:tcW w:w="309" w:type="pct"/>
            <w:tcBorders>
              <w:top w:val="nil"/>
              <w:left w:val="nil"/>
              <w:bottom w:val="single" w:sz="4" w:space="0" w:color="auto"/>
              <w:right w:val="single" w:sz="4" w:space="0" w:color="auto"/>
            </w:tcBorders>
            <w:noWrap/>
            <w:hideMark/>
          </w:tcPr>
          <w:p w14:paraId="6D61A8BA"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DF02E23" w14:textId="77777777" w:rsidTr="001A28DB">
        <w:trPr>
          <w:trHeight w:val="330"/>
        </w:trPr>
        <w:tc>
          <w:tcPr>
            <w:tcW w:w="234" w:type="pct"/>
            <w:vMerge/>
            <w:tcBorders>
              <w:top w:val="nil"/>
              <w:left w:val="single" w:sz="4" w:space="0" w:color="auto"/>
              <w:bottom w:val="single" w:sz="4" w:space="0" w:color="000000"/>
              <w:right w:val="single" w:sz="4" w:space="0" w:color="auto"/>
            </w:tcBorders>
            <w:vAlign w:val="center"/>
            <w:hideMark/>
          </w:tcPr>
          <w:p w14:paraId="58E175FE" w14:textId="77777777" w:rsidR="001A28DB" w:rsidRPr="007C311F" w:rsidRDefault="001A28DB" w:rsidP="004A6B8C">
            <w:pPr>
              <w:rPr>
                <w:rFonts w:ascii="GHEA Grapalat" w:hAnsi="GHEA Grapalat"/>
                <w:color w:val="FF0000"/>
                <w:sz w:val="20"/>
                <w:szCs w:val="20"/>
                <w:lang w:val="en-US" w:eastAsia="en-US"/>
              </w:rPr>
            </w:pPr>
          </w:p>
        </w:tc>
        <w:tc>
          <w:tcPr>
            <w:tcW w:w="1528" w:type="pct"/>
            <w:tcBorders>
              <w:top w:val="nil"/>
              <w:left w:val="nil"/>
              <w:bottom w:val="single" w:sz="4" w:space="0" w:color="auto"/>
              <w:right w:val="single" w:sz="4" w:space="0" w:color="auto"/>
            </w:tcBorders>
            <w:hideMark/>
          </w:tcPr>
          <w:p w14:paraId="5C7885B6"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Առավելության</w:t>
            </w:r>
            <w:proofErr w:type="spellEnd"/>
          </w:p>
        </w:tc>
        <w:tc>
          <w:tcPr>
            <w:tcW w:w="1311" w:type="pct"/>
            <w:tcBorders>
              <w:top w:val="nil"/>
              <w:left w:val="nil"/>
              <w:bottom w:val="single" w:sz="4" w:space="0" w:color="auto"/>
              <w:right w:val="single" w:sz="4" w:space="0" w:color="auto"/>
            </w:tcBorders>
            <w:hideMark/>
          </w:tcPr>
          <w:p w14:paraId="16AE7B4D"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Знаки</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приоритета</w:t>
            </w:r>
            <w:proofErr w:type="spellEnd"/>
          </w:p>
        </w:tc>
        <w:tc>
          <w:tcPr>
            <w:tcW w:w="288" w:type="pct"/>
            <w:tcBorders>
              <w:top w:val="nil"/>
              <w:left w:val="nil"/>
              <w:bottom w:val="single" w:sz="4" w:space="0" w:color="auto"/>
              <w:right w:val="single" w:sz="4" w:space="0" w:color="auto"/>
            </w:tcBorders>
            <w:hideMark/>
          </w:tcPr>
          <w:p w14:paraId="3EBCE6D4"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6FF03325"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6CE7145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13.000</w:t>
            </w:r>
          </w:p>
        </w:tc>
        <w:tc>
          <w:tcPr>
            <w:tcW w:w="335" w:type="pct"/>
            <w:tcBorders>
              <w:top w:val="nil"/>
              <w:left w:val="nil"/>
              <w:bottom w:val="single" w:sz="4" w:space="0" w:color="auto"/>
              <w:right w:val="single" w:sz="4" w:space="0" w:color="auto"/>
            </w:tcBorders>
            <w:noWrap/>
            <w:hideMark/>
          </w:tcPr>
          <w:p w14:paraId="780532C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20.400</w:t>
            </w:r>
          </w:p>
        </w:tc>
        <w:tc>
          <w:tcPr>
            <w:tcW w:w="433" w:type="pct"/>
            <w:tcBorders>
              <w:top w:val="nil"/>
              <w:left w:val="nil"/>
              <w:bottom w:val="single" w:sz="4" w:space="0" w:color="auto"/>
              <w:right w:val="single" w:sz="4" w:space="0" w:color="auto"/>
            </w:tcBorders>
            <w:noWrap/>
            <w:hideMark/>
          </w:tcPr>
          <w:p w14:paraId="7A7A44B9"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265.20</w:t>
            </w:r>
          </w:p>
        </w:tc>
        <w:tc>
          <w:tcPr>
            <w:tcW w:w="309" w:type="pct"/>
            <w:tcBorders>
              <w:top w:val="nil"/>
              <w:left w:val="nil"/>
              <w:bottom w:val="single" w:sz="4" w:space="0" w:color="auto"/>
              <w:right w:val="single" w:sz="4" w:space="0" w:color="auto"/>
            </w:tcBorders>
            <w:noWrap/>
            <w:hideMark/>
          </w:tcPr>
          <w:p w14:paraId="3FAB6937"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6EFBB18" w14:textId="77777777" w:rsidTr="001A28DB">
        <w:trPr>
          <w:trHeight w:val="330"/>
        </w:trPr>
        <w:tc>
          <w:tcPr>
            <w:tcW w:w="234" w:type="pct"/>
            <w:vMerge/>
            <w:tcBorders>
              <w:top w:val="nil"/>
              <w:left w:val="single" w:sz="4" w:space="0" w:color="auto"/>
              <w:bottom w:val="single" w:sz="4" w:space="0" w:color="000000"/>
              <w:right w:val="single" w:sz="4" w:space="0" w:color="auto"/>
            </w:tcBorders>
            <w:vAlign w:val="center"/>
            <w:hideMark/>
          </w:tcPr>
          <w:p w14:paraId="7226AF4E" w14:textId="77777777" w:rsidR="001A28DB" w:rsidRPr="007C311F" w:rsidRDefault="001A28DB" w:rsidP="004A6B8C">
            <w:pPr>
              <w:rPr>
                <w:rFonts w:ascii="GHEA Grapalat" w:hAnsi="GHEA Grapalat"/>
                <w:color w:val="FF0000"/>
                <w:sz w:val="20"/>
                <w:szCs w:val="20"/>
                <w:lang w:val="en-US" w:eastAsia="en-US"/>
              </w:rPr>
            </w:pPr>
          </w:p>
        </w:tc>
        <w:tc>
          <w:tcPr>
            <w:tcW w:w="1528" w:type="pct"/>
            <w:tcBorders>
              <w:top w:val="nil"/>
              <w:left w:val="nil"/>
              <w:bottom w:val="single" w:sz="4" w:space="0" w:color="auto"/>
              <w:right w:val="single" w:sz="4" w:space="0" w:color="auto"/>
            </w:tcBorders>
            <w:hideMark/>
          </w:tcPr>
          <w:p w14:paraId="51204530"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Թելադրող</w:t>
            </w:r>
            <w:proofErr w:type="spellEnd"/>
          </w:p>
        </w:tc>
        <w:tc>
          <w:tcPr>
            <w:tcW w:w="1311" w:type="pct"/>
            <w:tcBorders>
              <w:top w:val="nil"/>
              <w:left w:val="nil"/>
              <w:bottom w:val="single" w:sz="4" w:space="0" w:color="auto"/>
              <w:right w:val="single" w:sz="4" w:space="0" w:color="auto"/>
            </w:tcBorders>
            <w:hideMark/>
          </w:tcPr>
          <w:p w14:paraId="5E0B1408"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Предписывающие</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знаки</w:t>
            </w:r>
            <w:proofErr w:type="spellEnd"/>
          </w:p>
        </w:tc>
        <w:tc>
          <w:tcPr>
            <w:tcW w:w="288" w:type="pct"/>
            <w:tcBorders>
              <w:top w:val="nil"/>
              <w:left w:val="nil"/>
              <w:bottom w:val="single" w:sz="4" w:space="0" w:color="auto"/>
              <w:right w:val="single" w:sz="4" w:space="0" w:color="auto"/>
            </w:tcBorders>
            <w:hideMark/>
          </w:tcPr>
          <w:p w14:paraId="6A0C6FB0"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7A25ABA5"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1236CAB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36.000</w:t>
            </w:r>
          </w:p>
        </w:tc>
        <w:tc>
          <w:tcPr>
            <w:tcW w:w="335" w:type="pct"/>
            <w:tcBorders>
              <w:top w:val="nil"/>
              <w:left w:val="nil"/>
              <w:bottom w:val="single" w:sz="4" w:space="0" w:color="auto"/>
              <w:right w:val="single" w:sz="4" w:space="0" w:color="auto"/>
            </w:tcBorders>
            <w:noWrap/>
            <w:hideMark/>
          </w:tcPr>
          <w:p w14:paraId="5B0A6B3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20.400</w:t>
            </w:r>
          </w:p>
        </w:tc>
        <w:tc>
          <w:tcPr>
            <w:tcW w:w="433" w:type="pct"/>
            <w:tcBorders>
              <w:top w:val="nil"/>
              <w:left w:val="nil"/>
              <w:bottom w:val="single" w:sz="4" w:space="0" w:color="auto"/>
              <w:right w:val="single" w:sz="4" w:space="0" w:color="auto"/>
            </w:tcBorders>
            <w:noWrap/>
            <w:hideMark/>
          </w:tcPr>
          <w:p w14:paraId="39C046C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734.40</w:t>
            </w:r>
          </w:p>
        </w:tc>
        <w:tc>
          <w:tcPr>
            <w:tcW w:w="309" w:type="pct"/>
            <w:tcBorders>
              <w:top w:val="nil"/>
              <w:left w:val="nil"/>
              <w:bottom w:val="single" w:sz="4" w:space="0" w:color="auto"/>
              <w:right w:val="single" w:sz="4" w:space="0" w:color="auto"/>
            </w:tcBorders>
            <w:noWrap/>
            <w:hideMark/>
          </w:tcPr>
          <w:p w14:paraId="2067BDF9"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40825E0" w14:textId="77777777" w:rsidTr="001A28DB">
        <w:trPr>
          <w:trHeight w:val="330"/>
        </w:trPr>
        <w:tc>
          <w:tcPr>
            <w:tcW w:w="234" w:type="pct"/>
            <w:vMerge/>
            <w:tcBorders>
              <w:top w:val="nil"/>
              <w:left w:val="single" w:sz="4" w:space="0" w:color="auto"/>
              <w:bottom w:val="single" w:sz="4" w:space="0" w:color="000000"/>
              <w:right w:val="single" w:sz="4" w:space="0" w:color="auto"/>
            </w:tcBorders>
            <w:vAlign w:val="center"/>
            <w:hideMark/>
          </w:tcPr>
          <w:p w14:paraId="75E9660D" w14:textId="77777777" w:rsidR="001A28DB" w:rsidRPr="007C311F" w:rsidRDefault="001A28DB" w:rsidP="004A6B8C">
            <w:pPr>
              <w:rPr>
                <w:rFonts w:ascii="GHEA Grapalat" w:hAnsi="GHEA Grapalat"/>
                <w:color w:val="FF0000"/>
                <w:sz w:val="20"/>
                <w:szCs w:val="20"/>
                <w:lang w:val="en-US" w:eastAsia="en-US"/>
              </w:rPr>
            </w:pPr>
          </w:p>
        </w:tc>
        <w:tc>
          <w:tcPr>
            <w:tcW w:w="1528" w:type="pct"/>
            <w:tcBorders>
              <w:top w:val="nil"/>
              <w:left w:val="nil"/>
              <w:bottom w:val="single" w:sz="4" w:space="0" w:color="auto"/>
              <w:right w:val="single" w:sz="4" w:space="0" w:color="auto"/>
            </w:tcBorders>
            <w:hideMark/>
          </w:tcPr>
          <w:p w14:paraId="15FCF4DD"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Հատուկ</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թելադրանքի</w:t>
            </w:r>
            <w:proofErr w:type="spellEnd"/>
          </w:p>
        </w:tc>
        <w:tc>
          <w:tcPr>
            <w:tcW w:w="1311" w:type="pct"/>
            <w:tcBorders>
              <w:top w:val="nil"/>
              <w:left w:val="nil"/>
              <w:bottom w:val="single" w:sz="4" w:space="0" w:color="auto"/>
              <w:right w:val="single" w:sz="4" w:space="0" w:color="auto"/>
            </w:tcBorders>
            <w:hideMark/>
          </w:tcPr>
          <w:p w14:paraId="244A8ABE"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Знаки</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особых</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предписаний</w:t>
            </w:r>
            <w:proofErr w:type="spellEnd"/>
          </w:p>
        </w:tc>
        <w:tc>
          <w:tcPr>
            <w:tcW w:w="288" w:type="pct"/>
            <w:tcBorders>
              <w:top w:val="nil"/>
              <w:left w:val="nil"/>
              <w:bottom w:val="single" w:sz="4" w:space="0" w:color="auto"/>
              <w:right w:val="single" w:sz="4" w:space="0" w:color="auto"/>
            </w:tcBorders>
            <w:hideMark/>
          </w:tcPr>
          <w:p w14:paraId="5AB9674D"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15BCCB5E"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06D2993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6.000</w:t>
            </w:r>
          </w:p>
        </w:tc>
        <w:tc>
          <w:tcPr>
            <w:tcW w:w="335" w:type="pct"/>
            <w:tcBorders>
              <w:top w:val="nil"/>
              <w:left w:val="nil"/>
              <w:bottom w:val="single" w:sz="4" w:space="0" w:color="auto"/>
              <w:right w:val="single" w:sz="4" w:space="0" w:color="auto"/>
            </w:tcBorders>
            <w:noWrap/>
            <w:hideMark/>
          </w:tcPr>
          <w:p w14:paraId="584B773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40.790</w:t>
            </w:r>
          </w:p>
        </w:tc>
        <w:tc>
          <w:tcPr>
            <w:tcW w:w="433" w:type="pct"/>
            <w:tcBorders>
              <w:top w:val="nil"/>
              <w:left w:val="nil"/>
              <w:bottom w:val="single" w:sz="4" w:space="0" w:color="auto"/>
              <w:right w:val="single" w:sz="4" w:space="0" w:color="auto"/>
            </w:tcBorders>
            <w:noWrap/>
            <w:hideMark/>
          </w:tcPr>
          <w:p w14:paraId="62295C5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244.74</w:t>
            </w:r>
          </w:p>
        </w:tc>
        <w:tc>
          <w:tcPr>
            <w:tcW w:w="309" w:type="pct"/>
            <w:tcBorders>
              <w:top w:val="nil"/>
              <w:left w:val="nil"/>
              <w:bottom w:val="single" w:sz="4" w:space="0" w:color="auto"/>
              <w:right w:val="single" w:sz="4" w:space="0" w:color="auto"/>
            </w:tcBorders>
            <w:noWrap/>
            <w:hideMark/>
          </w:tcPr>
          <w:p w14:paraId="67C82389"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50AA150" w14:textId="77777777" w:rsidTr="001A28DB">
        <w:trPr>
          <w:trHeight w:val="330"/>
        </w:trPr>
        <w:tc>
          <w:tcPr>
            <w:tcW w:w="234" w:type="pct"/>
            <w:vMerge/>
            <w:tcBorders>
              <w:top w:val="nil"/>
              <w:left w:val="single" w:sz="4" w:space="0" w:color="auto"/>
              <w:bottom w:val="single" w:sz="4" w:space="0" w:color="000000"/>
              <w:right w:val="single" w:sz="4" w:space="0" w:color="auto"/>
            </w:tcBorders>
            <w:vAlign w:val="center"/>
            <w:hideMark/>
          </w:tcPr>
          <w:p w14:paraId="47A1B374" w14:textId="77777777" w:rsidR="001A28DB" w:rsidRPr="007C311F" w:rsidRDefault="001A28DB" w:rsidP="004A6B8C">
            <w:pPr>
              <w:rPr>
                <w:rFonts w:ascii="GHEA Grapalat" w:hAnsi="GHEA Grapalat"/>
                <w:color w:val="FF0000"/>
                <w:sz w:val="20"/>
                <w:szCs w:val="20"/>
                <w:lang w:val="en-US" w:eastAsia="en-US"/>
              </w:rPr>
            </w:pPr>
          </w:p>
        </w:tc>
        <w:tc>
          <w:tcPr>
            <w:tcW w:w="1528" w:type="pct"/>
            <w:tcBorders>
              <w:top w:val="nil"/>
              <w:left w:val="nil"/>
              <w:bottom w:val="single" w:sz="4" w:space="0" w:color="auto"/>
              <w:right w:val="single" w:sz="4" w:space="0" w:color="auto"/>
            </w:tcBorders>
            <w:hideMark/>
          </w:tcPr>
          <w:p w14:paraId="216E4202"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Հատուկ</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թելադրանքի</w:t>
            </w:r>
            <w:proofErr w:type="spellEnd"/>
          </w:p>
        </w:tc>
        <w:tc>
          <w:tcPr>
            <w:tcW w:w="1311" w:type="pct"/>
            <w:tcBorders>
              <w:top w:val="nil"/>
              <w:left w:val="nil"/>
              <w:bottom w:val="single" w:sz="4" w:space="0" w:color="auto"/>
              <w:right w:val="single" w:sz="4" w:space="0" w:color="auto"/>
            </w:tcBorders>
            <w:hideMark/>
          </w:tcPr>
          <w:p w14:paraId="1DE70A8A"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Знаки</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особых</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предписаний</w:t>
            </w:r>
            <w:proofErr w:type="spellEnd"/>
          </w:p>
        </w:tc>
        <w:tc>
          <w:tcPr>
            <w:tcW w:w="288" w:type="pct"/>
            <w:tcBorders>
              <w:top w:val="nil"/>
              <w:left w:val="nil"/>
              <w:bottom w:val="single" w:sz="4" w:space="0" w:color="auto"/>
              <w:right w:val="single" w:sz="4" w:space="0" w:color="auto"/>
            </w:tcBorders>
            <w:hideMark/>
          </w:tcPr>
          <w:p w14:paraId="438C125F"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6FA98FDD"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57010AD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20.000</w:t>
            </w:r>
          </w:p>
        </w:tc>
        <w:tc>
          <w:tcPr>
            <w:tcW w:w="335" w:type="pct"/>
            <w:tcBorders>
              <w:top w:val="nil"/>
              <w:left w:val="nil"/>
              <w:bottom w:val="single" w:sz="4" w:space="0" w:color="auto"/>
              <w:right w:val="single" w:sz="4" w:space="0" w:color="auto"/>
            </w:tcBorders>
            <w:noWrap/>
            <w:hideMark/>
          </w:tcPr>
          <w:p w14:paraId="5E08E5B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20.400</w:t>
            </w:r>
          </w:p>
        </w:tc>
        <w:tc>
          <w:tcPr>
            <w:tcW w:w="433" w:type="pct"/>
            <w:tcBorders>
              <w:top w:val="nil"/>
              <w:left w:val="nil"/>
              <w:bottom w:val="single" w:sz="4" w:space="0" w:color="auto"/>
              <w:right w:val="single" w:sz="4" w:space="0" w:color="auto"/>
            </w:tcBorders>
            <w:noWrap/>
            <w:hideMark/>
          </w:tcPr>
          <w:p w14:paraId="1662807E"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408.00</w:t>
            </w:r>
          </w:p>
        </w:tc>
        <w:tc>
          <w:tcPr>
            <w:tcW w:w="309" w:type="pct"/>
            <w:tcBorders>
              <w:top w:val="nil"/>
              <w:left w:val="nil"/>
              <w:bottom w:val="single" w:sz="4" w:space="0" w:color="auto"/>
              <w:right w:val="single" w:sz="4" w:space="0" w:color="auto"/>
            </w:tcBorders>
            <w:noWrap/>
            <w:hideMark/>
          </w:tcPr>
          <w:p w14:paraId="5BE82CC6"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B17B56A" w14:textId="77777777" w:rsidTr="001A28DB">
        <w:trPr>
          <w:trHeight w:val="330"/>
        </w:trPr>
        <w:tc>
          <w:tcPr>
            <w:tcW w:w="234" w:type="pct"/>
            <w:vMerge/>
            <w:tcBorders>
              <w:top w:val="nil"/>
              <w:left w:val="single" w:sz="4" w:space="0" w:color="auto"/>
              <w:bottom w:val="single" w:sz="4" w:space="0" w:color="000000"/>
              <w:right w:val="single" w:sz="4" w:space="0" w:color="auto"/>
            </w:tcBorders>
            <w:vAlign w:val="center"/>
            <w:hideMark/>
          </w:tcPr>
          <w:p w14:paraId="33DB5DCB" w14:textId="77777777" w:rsidR="001A28DB" w:rsidRPr="007C311F" w:rsidRDefault="001A28DB" w:rsidP="004A6B8C">
            <w:pPr>
              <w:rPr>
                <w:rFonts w:ascii="GHEA Grapalat" w:hAnsi="GHEA Grapalat"/>
                <w:color w:val="FF0000"/>
                <w:sz w:val="20"/>
                <w:szCs w:val="20"/>
                <w:lang w:val="en-US" w:eastAsia="en-US"/>
              </w:rPr>
            </w:pPr>
          </w:p>
        </w:tc>
        <w:tc>
          <w:tcPr>
            <w:tcW w:w="1528" w:type="pct"/>
            <w:tcBorders>
              <w:top w:val="nil"/>
              <w:left w:val="nil"/>
              <w:bottom w:val="single" w:sz="4" w:space="0" w:color="auto"/>
              <w:right w:val="single" w:sz="4" w:space="0" w:color="auto"/>
            </w:tcBorders>
            <w:hideMark/>
          </w:tcPr>
          <w:p w14:paraId="01AA0599"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Լր</w:t>
            </w:r>
            <w:proofErr w:type="spellEnd"/>
            <w:r w:rsidRPr="007C311F">
              <w:rPr>
                <w:rFonts w:ascii="Microsoft JhengHei" w:eastAsia="Microsoft JhengHei" w:hAnsi="Microsoft JhengHei" w:cs="Microsoft JhengHei"/>
                <w:sz w:val="20"/>
                <w:szCs w:val="20"/>
                <w:lang w:val="en-US" w:eastAsia="en-US"/>
              </w:rPr>
              <w:t>․</w:t>
            </w:r>
            <w:r w:rsidRPr="007C311F">
              <w:rPr>
                <w:rFonts w:ascii="GHEA Grapalat" w:hAnsi="GHEA Grapalat"/>
                <w:sz w:val="20"/>
                <w:szCs w:val="20"/>
                <w:lang w:val="en-US" w:eastAsia="en-US"/>
              </w:rPr>
              <w:t xml:space="preserve"> </w:t>
            </w:r>
            <w:proofErr w:type="spellStart"/>
            <w:r w:rsidRPr="007C311F">
              <w:rPr>
                <w:rFonts w:ascii="GHEA Grapalat" w:hAnsi="GHEA Grapalat" w:cs="GHEA Grapalat"/>
                <w:sz w:val="20"/>
                <w:szCs w:val="20"/>
                <w:lang w:val="en-US" w:eastAsia="en-US"/>
              </w:rPr>
              <w:t>տեղեկատվությա</w:t>
            </w:r>
            <w:r w:rsidRPr="007C311F">
              <w:rPr>
                <w:rFonts w:ascii="GHEA Grapalat" w:hAnsi="GHEA Grapalat"/>
                <w:sz w:val="20"/>
                <w:szCs w:val="20"/>
                <w:lang w:val="en-US" w:eastAsia="en-US"/>
              </w:rPr>
              <w:t>ն</w:t>
            </w:r>
            <w:proofErr w:type="spellEnd"/>
          </w:p>
        </w:tc>
        <w:tc>
          <w:tcPr>
            <w:tcW w:w="1311" w:type="pct"/>
            <w:tcBorders>
              <w:top w:val="nil"/>
              <w:left w:val="nil"/>
              <w:bottom w:val="single" w:sz="4" w:space="0" w:color="auto"/>
              <w:right w:val="single" w:sz="4" w:space="0" w:color="auto"/>
            </w:tcBorders>
            <w:hideMark/>
          </w:tcPr>
          <w:p w14:paraId="72A571AE"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Знаки</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дополнительной</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информации</w:t>
            </w:r>
            <w:proofErr w:type="spellEnd"/>
          </w:p>
        </w:tc>
        <w:tc>
          <w:tcPr>
            <w:tcW w:w="288" w:type="pct"/>
            <w:tcBorders>
              <w:top w:val="nil"/>
              <w:left w:val="nil"/>
              <w:bottom w:val="single" w:sz="4" w:space="0" w:color="auto"/>
              <w:right w:val="single" w:sz="4" w:space="0" w:color="auto"/>
            </w:tcBorders>
            <w:hideMark/>
          </w:tcPr>
          <w:p w14:paraId="50071BC5"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3BC127D0"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7C2128D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4.000</w:t>
            </w:r>
          </w:p>
        </w:tc>
        <w:tc>
          <w:tcPr>
            <w:tcW w:w="335" w:type="pct"/>
            <w:tcBorders>
              <w:top w:val="nil"/>
              <w:left w:val="nil"/>
              <w:bottom w:val="single" w:sz="4" w:space="0" w:color="auto"/>
              <w:right w:val="single" w:sz="4" w:space="0" w:color="auto"/>
            </w:tcBorders>
            <w:noWrap/>
            <w:hideMark/>
          </w:tcPr>
          <w:p w14:paraId="1F285E2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37.880</w:t>
            </w:r>
          </w:p>
        </w:tc>
        <w:tc>
          <w:tcPr>
            <w:tcW w:w="433" w:type="pct"/>
            <w:tcBorders>
              <w:top w:val="nil"/>
              <w:left w:val="nil"/>
              <w:bottom w:val="single" w:sz="4" w:space="0" w:color="auto"/>
              <w:right w:val="single" w:sz="4" w:space="0" w:color="auto"/>
            </w:tcBorders>
            <w:noWrap/>
            <w:hideMark/>
          </w:tcPr>
          <w:p w14:paraId="6AB0D1D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151.52</w:t>
            </w:r>
          </w:p>
        </w:tc>
        <w:tc>
          <w:tcPr>
            <w:tcW w:w="309" w:type="pct"/>
            <w:tcBorders>
              <w:top w:val="nil"/>
              <w:left w:val="nil"/>
              <w:bottom w:val="single" w:sz="4" w:space="0" w:color="auto"/>
              <w:right w:val="single" w:sz="4" w:space="0" w:color="auto"/>
            </w:tcBorders>
            <w:noWrap/>
            <w:hideMark/>
          </w:tcPr>
          <w:p w14:paraId="1C6FE101"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B4868BB"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2797530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73587A12"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Լուսացոււյցեր</w:t>
            </w:r>
            <w:proofErr w:type="spellEnd"/>
            <w:r w:rsidRPr="007C311F">
              <w:rPr>
                <w:rFonts w:ascii="GHEA Grapalat" w:hAnsi="GHEA Grapalat"/>
                <w:i/>
                <w:iCs/>
                <w:sz w:val="20"/>
                <w:szCs w:val="20"/>
                <w:lang w:val="en-US" w:eastAsia="en-US"/>
              </w:rPr>
              <w:t xml:space="preserve"> </w:t>
            </w:r>
          </w:p>
        </w:tc>
        <w:tc>
          <w:tcPr>
            <w:tcW w:w="1311" w:type="pct"/>
            <w:tcBorders>
              <w:top w:val="nil"/>
              <w:left w:val="nil"/>
              <w:bottom w:val="single" w:sz="4" w:space="0" w:color="auto"/>
              <w:right w:val="single" w:sz="4" w:space="0" w:color="auto"/>
            </w:tcBorders>
            <w:hideMark/>
          </w:tcPr>
          <w:p w14:paraId="244FF888"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светофоры</w:t>
            </w:r>
            <w:proofErr w:type="spellEnd"/>
          </w:p>
        </w:tc>
        <w:tc>
          <w:tcPr>
            <w:tcW w:w="288" w:type="pct"/>
            <w:tcBorders>
              <w:top w:val="nil"/>
              <w:left w:val="nil"/>
              <w:bottom w:val="single" w:sz="4" w:space="0" w:color="auto"/>
              <w:right w:val="single" w:sz="4" w:space="0" w:color="auto"/>
            </w:tcBorders>
            <w:noWrap/>
            <w:hideMark/>
          </w:tcPr>
          <w:p w14:paraId="2AFE33C7" w14:textId="77777777" w:rsidR="001A28DB" w:rsidRPr="007C311F" w:rsidRDefault="001A28DB" w:rsidP="004A6B8C">
            <w:pPr>
              <w:jc w:val="center"/>
              <w:rPr>
                <w:rFonts w:ascii="GHEA Grapalat" w:hAnsi="GHEA Grapalat"/>
                <w:color w:val="FF0000"/>
                <w:sz w:val="20"/>
                <w:szCs w:val="20"/>
                <w:lang w:val="en-US" w:eastAsia="en-US"/>
              </w:rPr>
            </w:pPr>
            <w:r w:rsidRPr="007C311F">
              <w:rPr>
                <w:rFonts w:ascii="Calibri" w:hAnsi="Calibri" w:cs="Calibri"/>
                <w:color w:val="FF0000"/>
                <w:sz w:val="20"/>
                <w:szCs w:val="20"/>
                <w:lang w:val="en-US" w:eastAsia="en-US"/>
              </w:rPr>
              <w:t> </w:t>
            </w:r>
          </w:p>
        </w:tc>
        <w:tc>
          <w:tcPr>
            <w:tcW w:w="264" w:type="pct"/>
            <w:tcBorders>
              <w:top w:val="nil"/>
              <w:left w:val="nil"/>
              <w:bottom w:val="single" w:sz="4" w:space="0" w:color="auto"/>
              <w:right w:val="single" w:sz="4" w:space="0" w:color="auto"/>
            </w:tcBorders>
            <w:noWrap/>
            <w:hideMark/>
          </w:tcPr>
          <w:p w14:paraId="75151FDF" w14:textId="77777777" w:rsidR="001A28DB" w:rsidRPr="007C311F" w:rsidRDefault="001A28DB" w:rsidP="004A6B8C">
            <w:pPr>
              <w:jc w:val="center"/>
              <w:rPr>
                <w:rFonts w:ascii="GHEA Grapalat" w:hAnsi="GHEA Grapalat"/>
                <w:color w:val="FF0000"/>
                <w:sz w:val="20"/>
                <w:szCs w:val="20"/>
                <w:lang w:val="en-US" w:eastAsia="en-US"/>
              </w:rPr>
            </w:pPr>
            <w:r w:rsidRPr="007C311F">
              <w:rPr>
                <w:rFonts w:ascii="Calibri" w:hAnsi="Calibri" w:cs="Calibri"/>
                <w:color w:val="FF0000"/>
                <w:sz w:val="20"/>
                <w:szCs w:val="20"/>
                <w:lang w:val="en-US" w:eastAsia="en-US"/>
              </w:rPr>
              <w:t> </w:t>
            </w:r>
          </w:p>
        </w:tc>
        <w:tc>
          <w:tcPr>
            <w:tcW w:w="297" w:type="pct"/>
            <w:tcBorders>
              <w:top w:val="nil"/>
              <w:left w:val="nil"/>
              <w:bottom w:val="single" w:sz="4" w:space="0" w:color="auto"/>
              <w:right w:val="single" w:sz="4" w:space="0" w:color="auto"/>
            </w:tcBorders>
            <w:noWrap/>
            <w:hideMark/>
          </w:tcPr>
          <w:p w14:paraId="4674B243" w14:textId="77777777" w:rsidR="001A28DB" w:rsidRPr="007C311F" w:rsidRDefault="001A28DB" w:rsidP="004A6B8C">
            <w:pPr>
              <w:jc w:val="center"/>
              <w:rPr>
                <w:rFonts w:ascii="GHEA Grapalat" w:hAnsi="GHEA Grapalat"/>
                <w:color w:val="FF0000"/>
                <w:sz w:val="20"/>
                <w:szCs w:val="20"/>
                <w:lang w:val="en-US" w:eastAsia="en-US"/>
              </w:rPr>
            </w:pPr>
            <w:r w:rsidRPr="007C311F">
              <w:rPr>
                <w:rFonts w:ascii="Calibri" w:hAnsi="Calibri" w:cs="Calibri"/>
                <w:color w:val="FF0000"/>
                <w:sz w:val="20"/>
                <w:szCs w:val="20"/>
                <w:lang w:val="en-US" w:eastAsia="en-US"/>
              </w:rPr>
              <w:t> </w:t>
            </w:r>
          </w:p>
        </w:tc>
        <w:tc>
          <w:tcPr>
            <w:tcW w:w="335" w:type="pct"/>
            <w:tcBorders>
              <w:top w:val="nil"/>
              <w:left w:val="nil"/>
              <w:bottom w:val="single" w:sz="4" w:space="0" w:color="auto"/>
              <w:right w:val="single" w:sz="4" w:space="0" w:color="auto"/>
            </w:tcBorders>
            <w:noWrap/>
            <w:hideMark/>
          </w:tcPr>
          <w:p w14:paraId="05E77EBF" w14:textId="77777777" w:rsidR="001A28DB" w:rsidRPr="007C311F" w:rsidRDefault="001A28DB" w:rsidP="004A6B8C">
            <w:pPr>
              <w:jc w:val="center"/>
              <w:rPr>
                <w:rFonts w:ascii="GHEA Grapalat" w:hAnsi="GHEA Grapalat"/>
                <w:color w:val="FF0000"/>
                <w:sz w:val="20"/>
                <w:szCs w:val="20"/>
                <w:lang w:val="en-US" w:eastAsia="en-US"/>
              </w:rPr>
            </w:pPr>
            <w:r w:rsidRPr="007C311F">
              <w:rPr>
                <w:rFonts w:ascii="Calibri" w:hAnsi="Calibri" w:cs="Calibri"/>
                <w:color w:val="FF0000"/>
                <w:sz w:val="20"/>
                <w:szCs w:val="20"/>
                <w:lang w:val="en-US" w:eastAsia="en-US"/>
              </w:rPr>
              <w:t> </w:t>
            </w:r>
          </w:p>
        </w:tc>
        <w:tc>
          <w:tcPr>
            <w:tcW w:w="433" w:type="pct"/>
            <w:tcBorders>
              <w:top w:val="nil"/>
              <w:left w:val="nil"/>
              <w:bottom w:val="single" w:sz="4" w:space="0" w:color="auto"/>
              <w:right w:val="single" w:sz="4" w:space="0" w:color="auto"/>
            </w:tcBorders>
            <w:noWrap/>
            <w:hideMark/>
          </w:tcPr>
          <w:p w14:paraId="1CF6270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2A43EF84"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D89A944"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73E6963D"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701E86DC"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Կանգնակների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տեղադրում</w:t>
            </w:r>
            <w:proofErr w:type="spellEnd"/>
          </w:p>
        </w:tc>
        <w:tc>
          <w:tcPr>
            <w:tcW w:w="1311" w:type="pct"/>
            <w:tcBorders>
              <w:top w:val="nil"/>
              <w:left w:val="nil"/>
              <w:bottom w:val="single" w:sz="4" w:space="0" w:color="auto"/>
              <w:right w:val="single" w:sz="4" w:space="0" w:color="auto"/>
            </w:tcBorders>
            <w:hideMark/>
          </w:tcPr>
          <w:p w14:paraId="5E28AAEB"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Монатж</w:t>
            </w:r>
            <w:proofErr w:type="spellEnd"/>
            <w:r w:rsidRPr="007C311F">
              <w:rPr>
                <w:rFonts w:ascii="GHEA Grapalat" w:hAnsi="GHEA Grapalat"/>
                <w:sz w:val="20"/>
                <w:szCs w:val="20"/>
                <w:lang w:val="en-US" w:eastAsia="en-US"/>
              </w:rPr>
              <w:t xml:space="preserve"> стоек</w:t>
            </w:r>
          </w:p>
        </w:tc>
        <w:tc>
          <w:tcPr>
            <w:tcW w:w="288" w:type="pct"/>
            <w:tcBorders>
              <w:top w:val="nil"/>
              <w:left w:val="nil"/>
              <w:bottom w:val="single" w:sz="4" w:space="0" w:color="auto"/>
              <w:right w:val="single" w:sz="4" w:space="0" w:color="auto"/>
            </w:tcBorders>
            <w:noWrap/>
            <w:hideMark/>
          </w:tcPr>
          <w:p w14:paraId="5931E318" w14:textId="77777777" w:rsidR="001A28DB" w:rsidRPr="007C311F" w:rsidRDefault="001A28DB" w:rsidP="004A6B8C">
            <w:pPr>
              <w:jc w:val="center"/>
              <w:rPr>
                <w:rFonts w:ascii="GHEA Grapalat" w:hAnsi="GHEA Grapalat"/>
                <w:color w:val="FF0000"/>
                <w:sz w:val="20"/>
                <w:szCs w:val="20"/>
                <w:lang w:val="en-US" w:eastAsia="en-US"/>
              </w:rPr>
            </w:pPr>
            <w:r w:rsidRPr="007C311F">
              <w:rPr>
                <w:rFonts w:ascii="Calibri" w:hAnsi="Calibri" w:cs="Calibri"/>
                <w:color w:val="FF0000"/>
                <w:sz w:val="20"/>
                <w:szCs w:val="20"/>
                <w:lang w:val="en-US" w:eastAsia="en-US"/>
              </w:rPr>
              <w:t> </w:t>
            </w:r>
          </w:p>
        </w:tc>
        <w:tc>
          <w:tcPr>
            <w:tcW w:w="264" w:type="pct"/>
            <w:tcBorders>
              <w:top w:val="nil"/>
              <w:left w:val="nil"/>
              <w:bottom w:val="single" w:sz="4" w:space="0" w:color="auto"/>
              <w:right w:val="single" w:sz="4" w:space="0" w:color="auto"/>
            </w:tcBorders>
            <w:noWrap/>
            <w:hideMark/>
          </w:tcPr>
          <w:p w14:paraId="69E1F4DF" w14:textId="77777777" w:rsidR="001A28DB" w:rsidRPr="007C311F" w:rsidRDefault="001A28DB" w:rsidP="004A6B8C">
            <w:pPr>
              <w:jc w:val="center"/>
              <w:rPr>
                <w:rFonts w:ascii="GHEA Grapalat" w:hAnsi="GHEA Grapalat"/>
                <w:color w:val="FF0000"/>
                <w:sz w:val="20"/>
                <w:szCs w:val="20"/>
                <w:lang w:val="en-US" w:eastAsia="en-US"/>
              </w:rPr>
            </w:pPr>
            <w:r w:rsidRPr="007C311F">
              <w:rPr>
                <w:rFonts w:ascii="Calibri" w:hAnsi="Calibri" w:cs="Calibri"/>
                <w:color w:val="FF0000"/>
                <w:sz w:val="20"/>
                <w:szCs w:val="20"/>
                <w:lang w:val="en-US" w:eastAsia="en-US"/>
              </w:rPr>
              <w:t> </w:t>
            </w:r>
          </w:p>
        </w:tc>
        <w:tc>
          <w:tcPr>
            <w:tcW w:w="297" w:type="pct"/>
            <w:tcBorders>
              <w:top w:val="nil"/>
              <w:left w:val="nil"/>
              <w:bottom w:val="single" w:sz="4" w:space="0" w:color="auto"/>
              <w:right w:val="single" w:sz="4" w:space="0" w:color="auto"/>
            </w:tcBorders>
            <w:noWrap/>
            <w:hideMark/>
          </w:tcPr>
          <w:p w14:paraId="1C7BF118" w14:textId="77777777" w:rsidR="001A28DB" w:rsidRPr="007C311F" w:rsidRDefault="001A28DB" w:rsidP="004A6B8C">
            <w:pPr>
              <w:jc w:val="center"/>
              <w:rPr>
                <w:rFonts w:ascii="GHEA Grapalat" w:hAnsi="GHEA Grapalat"/>
                <w:color w:val="FF0000"/>
                <w:sz w:val="20"/>
                <w:szCs w:val="20"/>
                <w:lang w:val="en-US" w:eastAsia="en-US"/>
              </w:rPr>
            </w:pPr>
            <w:r w:rsidRPr="007C311F">
              <w:rPr>
                <w:rFonts w:ascii="Calibri" w:hAnsi="Calibri" w:cs="Calibri"/>
                <w:color w:val="FF0000"/>
                <w:sz w:val="20"/>
                <w:szCs w:val="20"/>
                <w:lang w:val="en-US" w:eastAsia="en-US"/>
              </w:rPr>
              <w:t> </w:t>
            </w:r>
          </w:p>
        </w:tc>
        <w:tc>
          <w:tcPr>
            <w:tcW w:w="335" w:type="pct"/>
            <w:tcBorders>
              <w:top w:val="nil"/>
              <w:left w:val="nil"/>
              <w:bottom w:val="single" w:sz="4" w:space="0" w:color="auto"/>
              <w:right w:val="single" w:sz="4" w:space="0" w:color="auto"/>
            </w:tcBorders>
            <w:noWrap/>
            <w:hideMark/>
          </w:tcPr>
          <w:p w14:paraId="59DCF6A4" w14:textId="77777777" w:rsidR="001A28DB" w:rsidRPr="007C311F" w:rsidRDefault="001A28DB" w:rsidP="004A6B8C">
            <w:pPr>
              <w:jc w:val="center"/>
              <w:rPr>
                <w:rFonts w:ascii="GHEA Grapalat" w:hAnsi="GHEA Grapalat"/>
                <w:color w:val="FF0000"/>
                <w:sz w:val="20"/>
                <w:szCs w:val="20"/>
                <w:lang w:val="en-US" w:eastAsia="en-US"/>
              </w:rPr>
            </w:pPr>
            <w:r w:rsidRPr="007C311F">
              <w:rPr>
                <w:rFonts w:ascii="Calibri" w:hAnsi="Calibri" w:cs="Calibri"/>
                <w:color w:val="FF0000"/>
                <w:sz w:val="20"/>
                <w:szCs w:val="20"/>
                <w:lang w:val="en-US" w:eastAsia="en-US"/>
              </w:rPr>
              <w:t> </w:t>
            </w:r>
          </w:p>
        </w:tc>
        <w:tc>
          <w:tcPr>
            <w:tcW w:w="433" w:type="pct"/>
            <w:tcBorders>
              <w:top w:val="nil"/>
              <w:left w:val="nil"/>
              <w:bottom w:val="single" w:sz="4" w:space="0" w:color="auto"/>
              <w:right w:val="single" w:sz="4" w:space="0" w:color="auto"/>
            </w:tcBorders>
            <w:noWrap/>
            <w:hideMark/>
          </w:tcPr>
          <w:p w14:paraId="0CEED204"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40FB8E2A"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5E4B08D"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752F5E8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ա</w:t>
            </w:r>
          </w:p>
        </w:tc>
        <w:tc>
          <w:tcPr>
            <w:tcW w:w="1528" w:type="pct"/>
            <w:tcBorders>
              <w:top w:val="nil"/>
              <w:left w:val="nil"/>
              <w:bottom w:val="single" w:sz="4" w:space="0" w:color="auto"/>
              <w:right w:val="single" w:sz="4" w:space="0" w:color="auto"/>
            </w:tcBorders>
            <w:hideMark/>
          </w:tcPr>
          <w:p w14:paraId="354A7687"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Տիպ</w:t>
            </w:r>
            <w:proofErr w:type="spellEnd"/>
            <w:r w:rsidRPr="007C311F">
              <w:rPr>
                <w:rFonts w:ascii="GHEA Grapalat" w:hAnsi="GHEA Grapalat"/>
                <w:sz w:val="20"/>
                <w:szCs w:val="20"/>
                <w:lang w:val="en-US" w:eastAsia="en-US"/>
              </w:rPr>
              <w:t xml:space="preserve"> 1</w:t>
            </w:r>
          </w:p>
        </w:tc>
        <w:tc>
          <w:tcPr>
            <w:tcW w:w="1311" w:type="pct"/>
            <w:tcBorders>
              <w:top w:val="nil"/>
              <w:left w:val="nil"/>
              <w:bottom w:val="single" w:sz="4" w:space="0" w:color="auto"/>
              <w:right w:val="single" w:sz="4" w:space="0" w:color="auto"/>
            </w:tcBorders>
            <w:hideMark/>
          </w:tcPr>
          <w:p w14:paraId="04B1DAE9"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 xml:space="preserve">1-ый </w:t>
            </w:r>
            <w:proofErr w:type="spellStart"/>
            <w:r w:rsidRPr="007C311F">
              <w:rPr>
                <w:rFonts w:ascii="GHEA Grapalat" w:hAnsi="GHEA Grapalat"/>
                <w:sz w:val="20"/>
                <w:szCs w:val="20"/>
                <w:lang w:val="en-US" w:eastAsia="en-US"/>
              </w:rPr>
              <w:t>тип</w:t>
            </w:r>
            <w:proofErr w:type="spellEnd"/>
          </w:p>
        </w:tc>
        <w:tc>
          <w:tcPr>
            <w:tcW w:w="288" w:type="pct"/>
            <w:tcBorders>
              <w:top w:val="nil"/>
              <w:left w:val="nil"/>
              <w:bottom w:val="single" w:sz="4" w:space="0" w:color="auto"/>
              <w:right w:val="single" w:sz="4" w:space="0" w:color="auto"/>
            </w:tcBorders>
            <w:hideMark/>
          </w:tcPr>
          <w:p w14:paraId="3627C329"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2E76BD4F"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noWrap/>
            <w:hideMark/>
          </w:tcPr>
          <w:p w14:paraId="1C49492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3.000</w:t>
            </w:r>
          </w:p>
        </w:tc>
        <w:tc>
          <w:tcPr>
            <w:tcW w:w="335" w:type="pct"/>
            <w:tcBorders>
              <w:top w:val="nil"/>
              <w:left w:val="nil"/>
              <w:bottom w:val="single" w:sz="4" w:space="0" w:color="auto"/>
              <w:right w:val="single" w:sz="4" w:space="0" w:color="auto"/>
            </w:tcBorders>
            <w:noWrap/>
            <w:hideMark/>
          </w:tcPr>
          <w:p w14:paraId="4287512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8.520</w:t>
            </w:r>
          </w:p>
        </w:tc>
        <w:tc>
          <w:tcPr>
            <w:tcW w:w="433" w:type="pct"/>
            <w:tcBorders>
              <w:top w:val="nil"/>
              <w:left w:val="nil"/>
              <w:bottom w:val="single" w:sz="4" w:space="0" w:color="auto"/>
              <w:right w:val="single" w:sz="4" w:space="0" w:color="auto"/>
            </w:tcBorders>
            <w:noWrap/>
            <w:hideMark/>
          </w:tcPr>
          <w:p w14:paraId="5C40262B"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25.56</w:t>
            </w:r>
          </w:p>
        </w:tc>
        <w:tc>
          <w:tcPr>
            <w:tcW w:w="309" w:type="pct"/>
            <w:tcBorders>
              <w:top w:val="nil"/>
              <w:left w:val="nil"/>
              <w:bottom w:val="single" w:sz="4" w:space="0" w:color="auto"/>
              <w:right w:val="single" w:sz="4" w:space="0" w:color="auto"/>
            </w:tcBorders>
            <w:noWrap/>
            <w:hideMark/>
          </w:tcPr>
          <w:p w14:paraId="24052EE4"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BE12498" w14:textId="77777777" w:rsidTr="001A28DB">
        <w:trPr>
          <w:trHeight w:val="330"/>
        </w:trPr>
        <w:tc>
          <w:tcPr>
            <w:tcW w:w="234" w:type="pct"/>
            <w:vMerge w:val="restart"/>
            <w:tcBorders>
              <w:top w:val="nil"/>
              <w:left w:val="single" w:sz="4" w:space="0" w:color="auto"/>
              <w:bottom w:val="single" w:sz="4" w:space="0" w:color="auto"/>
              <w:right w:val="single" w:sz="4" w:space="0" w:color="auto"/>
            </w:tcBorders>
            <w:noWrap/>
            <w:hideMark/>
          </w:tcPr>
          <w:p w14:paraId="6155F540"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39AE84F9"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Մետաղական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հենասյուն</w:t>
            </w:r>
            <w:proofErr w:type="spellEnd"/>
            <w:r w:rsidRPr="007C311F">
              <w:rPr>
                <w:rFonts w:ascii="GHEA Grapalat" w:hAnsi="GHEA Grapalat"/>
                <w:sz w:val="20"/>
                <w:szCs w:val="20"/>
                <w:lang w:val="en-US" w:eastAsia="en-US"/>
              </w:rPr>
              <w:t xml:space="preserve"> 76 x 3,5 </w:t>
            </w:r>
            <w:proofErr w:type="spellStart"/>
            <w:r w:rsidRPr="007C311F">
              <w:rPr>
                <w:rFonts w:ascii="GHEA Grapalat" w:hAnsi="GHEA Grapalat"/>
                <w:sz w:val="20"/>
                <w:szCs w:val="20"/>
                <w:lang w:val="en-US" w:eastAsia="en-US"/>
              </w:rPr>
              <w:t>մմ</w:t>
            </w:r>
            <w:proofErr w:type="spellEnd"/>
          </w:p>
        </w:tc>
        <w:tc>
          <w:tcPr>
            <w:tcW w:w="1311" w:type="pct"/>
            <w:tcBorders>
              <w:top w:val="nil"/>
              <w:left w:val="nil"/>
              <w:bottom w:val="single" w:sz="4" w:space="0" w:color="auto"/>
              <w:right w:val="single" w:sz="4" w:space="0" w:color="auto"/>
            </w:tcBorders>
            <w:hideMark/>
          </w:tcPr>
          <w:p w14:paraId="77300D6F"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Металлическая</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стойка</w:t>
            </w:r>
            <w:proofErr w:type="spellEnd"/>
            <w:r w:rsidRPr="007C311F">
              <w:rPr>
                <w:rFonts w:ascii="GHEA Grapalat" w:hAnsi="GHEA Grapalat"/>
                <w:sz w:val="20"/>
                <w:szCs w:val="20"/>
                <w:lang w:val="en-US" w:eastAsia="en-US"/>
              </w:rPr>
              <w:t xml:space="preserve"> 76 x 3,5 </w:t>
            </w:r>
            <w:proofErr w:type="spellStart"/>
            <w:r w:rsidRPr="007C311F">
              <w:rPr>
                <w:rFonts w:ascii="GHEA Grapalat" w:hAnsi="GHEA Grapalat"/>
                <w:sz w:val="20"/>
                <w:szCs w:val="20"/>
                <w:lang w:val="en-US" w:eastAsia="en-US"/>
              </w:rPr>
              <w:t>мм</w:t>
            </w:r>
            <w:proofErr w:type="spellEnd"/>
          </w:p>
        </w:tc>
        <w:tc>
          <w:tcPr>
            <w:tcW w:w="288" w:type="pct"/>
            <w:tcBorders>
              <w:top w:val="nil"/>
              <w:left w:val="nil"/>
              <w:bottom w:val="single" w:sz="4" w:space="0" w:color="auto"/>
              <w:right w:val="single" w:sz="4" w:space="0" w:color="auto"/>
            </w:tcBorders>
            <w:hideMark/>
          </w:tcPr>
          <w:p w14:paraId="09805862"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1BCB6139"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noWrap/>
            <w:hideMark/>
          </w:tcPr>
          <w:p w14:paraId="645D955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9.000</w:t>
            </w:r>
          </w:p>
        </w:tc>
        <w:tc>
          <w:tcPr>
            <w:tcW w:w="335" w:type="pct"/>
            <w:tcBorders>
              <w:top w:val="nil"/>
              <w:left w:val="nil"/>
              <w:bottom w:val="single" w:sz="4" w:space="0" w:color="auto"/>
              <w:right w:val="single" w:sz="4" w:space="0" w:color="auto"/>
            </w:tcBorders>
            <w:noWrap/>
            <w:hideMark/>
          </w:tcPr>
          <w:p w14:paraId="7536BE9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3.020</w:t>
            </w:r>
          </w:p>
        </w:tc>
        <w:tc>
          <w:tcPr>
            <w:tcW w:w="433" w:type="pct"/>
            <w:tcBorders>
              <w:top w:val="nil"/>
              <w:left w:val="nil"/>
              <w:bottom w:val="single" w:sz="4" w:space="0" w:color="auto"/>
              <w:right w:val="single" w:sz="4" w:space="0" w:color="auto"/>
            </w:tcBorders>
            <w:noWrap/>
            <w:hideMark/>
          </w:tcPr>
          <w:p w14:paraId="503B539E"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27.18</w:t>
            </w:r>
          </w:p>
        </w:tc>
        <w:tc>
          <w:tcPr>
            <w:tcW w:w="309" w:type="pct"/>
            <w:tcBorders>
              <w:top w:val="nil"/>
              <w:left w:val="nil"/>
              <w:bottom w:val="single" w:sz="4" w:space="0" w:color="auto"/>
              <w:right w:val="single" w:sz="4" w:space="0" w:color="auto"/>
            </w:tcBorders>
            <w:noWrap/>
            <w:hideMark/>
          </w:tcPr>
          <w:p w14:paraId="0F03B270"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BBC08C0" w14:textId="77777777" w:rsidTr="001A28DB">
        <w:trPr>
          <w:trHeight w:val="1080"/>
        </w:trPr>
        <w:tc>
          <w:tcPr>
            <w:tcW w:w="234" w:type="pct"/>
            <w:vMerge/>
            <w:tcBorders>
              <w:top w:val="nil"/>
              <w:left w:val="single" w:sz="4" w:space="0" w:color="auto"/>
              <w:bottom w:val="single" w:sz="4" w:space="0" w:color="auto"/>
              <w:right w:val="single" w:sz="4" w:space="0" w:color="auto"/>
            </w:tcBorders>
            <w:vAlign w:val="center"/>
            <w:hideMark/>
          </w:tcPr>
          <w:p w14:paraId="27458DA6"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3257D626" w14:textId="77777777" w:rsidR="001A28DB" w:rsidRPr="008212FE" w:rsidRDefault="001A28DB" w:rsidP="004A6B8C">
            <w:pPr>
              <w:rPr>
                <w:rFonts w:ascii="GHEA Grapalat" w:hAnsi="GHEA Grapalat"/>
                <w:i/>
                <w:iCs/>
                <w:sz w:val="20"/>
                <w:szCs w:val="20"/>
                <w:lang w:eastAsia="en-US"/>
              </w:rPr>
            </w:pPr>
            <w:proofErr w:type="spellStart"/>
            <w:r w:rsidRPr="007C311F">
              <w:rPr>
                <w:rFonts w:ascii="GHEA Grapalat" w:hAnsi="GHEA Grapalat"/>
                <w:i/>
                <w:iCs/>
                <w:sz w:val="20"/>
                <w:szCs w:val="20"/>
                <w:lang w:val="en-US" w:eastAsia="en-US"/>
              </w:rPr>
              <w:t>պողպատե</w:t>
            </w:r>
            <w:proofErr w:type="spellEnd"/>
            <w:r w:rsidRPr="008212FE">
              <w:rPr>
                <w:rFonts w:ascii="GHEA Grapalat" w:hAnsi="GHEA Grapalat"/>
                <w:i/>
                <w:iCs/>
                <w:sz w:val="20"/>
                <w:szCs w:val="20"/>
                <w:lang w:eastAsia="en-US"/>
              </w:rPr>
              <w:t xml:space="preserve"> </w:t>
            </w:r>
            <w:proofErr w:type="spellStart"/>
            <w:r w:rsidRPr="007C311F">
              <w:rPr>
                <w:rFonts w:ascii="GHEA Grapalat" w:hAnsi="GHEA Grapalat"/>
                <w:i/>
                <w:iCs/>
                <w:sz w:val="20"/>
                <w:szCs w:val="20"/>
                <w:lang w:val="en-US" w:eastAsia="en-US"/>
              </w:rPr>
              <w:t>թիթեղ</w:t>
            </w:r>
            <w:proofErr w:type="spellEnd"/>
            <w:r w:rsidRPr="008212FE">
              <w:rPr>
                <w:rFonts w:ascii="GHEA Grapalat" w:hAnsi="GHEA Grapalat"/>
                <w:i/>
                <w:iCs/>
                <w:sz w:val="20"/>
                <w:szCs w:val="20"/>
                <w:lang w:eastAsia="en-US"/>
              </w:rPr>
              <w:br/>
              <w:t>348х348х15-14.3</w:t>
            </w:r>
            <w:proofErr w:type="spellStart"/>
            <w:r w:rsidRPr="007C311F">
              <w:rPr>
                <w:rFonts w:ascii="GHEA Grapalat" w:hAnsi="GHEA Grapalat"/>
                <w:i/>
                <w:iCs/>
                <w:sz w:val="20"/>
                <w:szCs w:val="20"/>
                <w:lang w:val="en-US" w:eastAsia="en-US"/>
              </w:rPr>
              <w:t>կգ</w:t>
            </w:r>
            <w:proofErr w:type="spellEnd"/>
            <w:r w:rsidRPr="008212FE">
              <w:rPr>
                <w:rFonts w:ascii="GHEA Grapalat" w:hAnsi="GHEA Grapalat"/>
                <w:i/>
                <w:iCs/>
                <w:sz w:val="20"/>
                <w:szCs w:val="20"/>
                <w:lang w:eastAsia="en-US"/>
              </w:rPr>
              <w:br/>
              <w:t>120х120х15-6.8</w:t>
            </w:r>
            <w:proofErr w:type="spellStart"/>
            <w:r w:rsidRPr="007C311F">
              <w:rPr>
                <w:rFonts w:ascii="GHEA Grapalat" w:hAnsi="GHEA Grapalat"/>
                <w:i/>
                <w:iCs/>
                <w:sz w:val="20"/>
                <w:szCs w:val="20"/>
                <w:lang w:val="en-US" w:eastAsia="en-US"/>
              </w:rPr>
              <w:t>կգ</w:t>
            </w:r>
            <w:proofErr w:type="spellEnd"/>
            <w:r w:rsidRPr="008212FE">
              <w:rPr>
                <w:rFonts w:ascii="GHEA Grapalat" w:hAnsi="GHEA Grapalat"/>
                <w:i/>
                <w:iCs/>
                <w:sz w:val="20"/>
                <w:szCs w:val="20"/>
                <w:lang w:eastAsia="en-US"/>
              </w:rPr>
              <w:br/>
              <w:t>50х50х8-0.6</w:t>
            </w:r>
            <w:proofErr w:type="spellStart"/>
            <w:r w:rsidRPr="007C311F">
              <w:rPr>
                <w:rFonts w:ascii="GHEA Grapalat" w:hAnsi="GHEA Grapalat"/>
                <w:i/>
                <w:iCs/>
                <w:sz w:val="20"/>
                <w:szCs w:val="20"/>
                <w:lang w:val="en-US" w:eastAsia="en-US"/>
              </w:rPr>
              <w:t>կգ</w:t>
            </w:r>
            <w:proofErr w:type="spellEnd"/>
          </w:p>
        </w:tc>
        <w:tc>
          <w:tcPr>
            <w:tcW w:w="1311" w:type="pct"/>
            <w:tcBorders>
              <w:top w:val="nil"/>
              <w:left w:val="nil"/>
              <w:bottom w:val="single" w:sz="4" w:space="0" w:color="auto"/>
              <w:right w:val="single" w:sz="4" w:space="0" w:color="auto"/>
            </w:tcBorders>
            <w:hideMark/>
          </w:tcPr>
          <w:p w14:paraId="6EBF3629" w14:textId="77777777" w:rsidR="001A28DB" w:rsidRPr="008212FE" w:rsidRDefault="001A28DB" w:rsidP="004A6B8C">
            <w:pPr>
              <w:rPr>
                <w:rFonts w:ascii="GHEA Grapalat" w:hAnsi="GHEA Grapalat"/>
                <w:i/>
                <w:iCs/>
                <w:sz w:val="20"/>
                <w:szCs w:val="20"/>
                <w:lang w:eastAsia="en-US"/>
              </w:rPr>
            </w:pPr>
            <w:r w:rsidRPr="008212FE">
              <w:rPr>
                <w:rFonts w:ascii="GHEA Grapalat" w:hAnsi="GHEA Grapalat"/>
                <w:i/>
                <w:iCs/>
                <w:sz w:val="20"/>
                <w:szCs w:val="20"/>
                <w:lang w:eastAsia="en-US"/>
              </w:rPr>
              <w:t>стальной лист</w:t>
            </w:r>
            <w:r w:rsidRPr="008212FE">
              <w:rPr>
                <w:rFonts w:ascii="GHEA Grapalat" w:hAnsi="GHEA Grapalat"/>
                <w:i/>
                <w:iCs/>
                <w:sz w:val="20"/>
                <w:szCs w:val="20"/>
                <w:lang w:eastAsia="en-US"/>
              </w:rPr>
              <w:br/>
              <w:t>348х348х15-14.3кг</w:t>
            </w:r>
            <w:r w:rsidRPr="008212FE">
              <w:rPr>
                <w:rFonts w:ascii="GHEA Grapalat" w:hAnsi="GHEA Grapalat"/>
                <w:i/>
                <w:iCs/>
                <w:sz w:val="20"/>
                <w:szCs w:val="20"/>
                <w:lang w:eastAsia="en-US"/>
              </w:rPr>
              <w:br/>
              <w:t>120х120х15-6.8кг</w:t>
            </w:r>
            <w:r w:rsidRPr="008212FE">
              <w:rPr>
                <w:rFonts w:ascii="GHEA Grapalat" w:hAnsi="GHEA Grapalat"/>
                <w:i/>
                <w:iCs/>
                <w:sz w:val="20"/>
                <w:szCs w:val="20"/>
                <w:lang w:eastAsia="en-US"/>
              </w:rPr>
              <w:br/>
              <w:t>50х50х8-0.6кг</w:t>
            </w:r>
          </w:p>
        </w:tc>
        <w:tc>
          <w:tcPr>
            <w:tcW w:w="288" w:type="pct"/>
            <w:tcBorders>
              <w:top w:val="nil"/>
              <w:left w:val="nil"/>
              <w:bottom w:val="single" w:sz="4" w:space="0" w:color="auto"/>
              <w:right w:val="single" w:sz="4" w:space="0" w:color="auto"/>
            </w:tcBorders>
            <w:noWrap/>
            <w:hideMark/>
          </w:tcPr>
          <w:p w14:paraId="388DB23D"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noWrap/>
            <w:hideMark/>
          </w:tcPr>
          <w:p w14:paraId="2EFBA501"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noWrap/>
            <w:hideMark/>
          </w:tcPr>
          <w:p w14:paraId="06F5DED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65.100</w:t>
            </w:r>
          </w:p>
        </w:tc>
        <w:tc>
          <w:tcPr>
            <w:tcW w:w="335" w:type="pct"/>
            <w:tcBorders>
              <w:top w:val="nil"/>
              <w:left w:val="nil"/>
              <w:bottom w:val="single" w:sz="4" w:space="0" w:color="auto"/>
              <w:right w:val="single" w:sz="4" w:space="0" w:color="auto"/>
            </w:tcBorders>
            <w:noWrap/>
            <w:hideMark/>
          </w:tcPr>
          <w:p w14:paraId="2172E94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0.700</w:t>
            </w:r>
          </w:p>
        </w:tc>
        <w:tc>
          <w:tcPr>
            <w:tcW w:w="433" w:type="pct"/>
            <w:tcBorders>
              <w:top w:val="nil"/>
              <w:left w:val="nil"/>
              <w:bottom w:val="single" w:sz="4" w:space="0" w:color="auto"/>
              <w:right w:val="single" w:sz="4" w:space="0" w:color="auto"/>
            </w:tcBorders>
            <w:noWrap/>
            <w:hideMark/>
          </w:tcPr>
          <w:p w14:paraId="506AFB7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45.57</w:t>
            </w:r>
          </w:p>
        </w:tc>
        <w:tc>
          <w:tcPr>
            <w:tcW w:w="309" w:type="pct"/>
            <w:tcBorders>
              <w:top w:val="nil"/>
              <w:left w:val="nil"/>
              <w:bottom w:val="single" w:sz="4" w:space="0" w:color="auto"/>
              <w:right w:val="single" w:sz="4" w:space="0" w:color="auto"/>
            </w:tcBorders>
            <w:noWrap/>
            <w:hideMark/>
          </w:tcPr>
          <w:p w14:paraId="333ECFF0"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F643DD6" w14:textId="77777777" w:rsidTr="001A28DB">
        <w:trPr>
          <w:trHeight w:val="330"/>
        </w:trPr>
        <w:tc>
          <w:tcPr>
            <w:tcW w:w="234" w:type="pct"/>
            <w:vMerge/>
            <w:tcBorders>
              <w:top w:val="nil"/>
              <w:left w:val="single" w:sz="4" w:space="0" w:color="auto"/>
              <w:bottom w:val="single" w:sz="4" w:space="0" w:color="auto"/>
              <w:right w:val="single" w:sz="4" w:space="0" w:color="auto"/>
            </w:tcBorders>
            <w:vAlign w:val="center"/>
            <w:hideMark/>
          </w:tcPr>
          <w:p w14:paraId="47A86A11"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22F9F07C"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Ամրան</w:t>
            </w:r>
            <w:proofErr w:type="spellEnd"/>
            <w:r w:rsidRPr="007C311F">
              <w:rPr>
                <w:rFonts w:ascii="GHEA Grapalat" w:hAnsi="GHEA Grapalat"/>
                <w:i/>
                <w:iCs/>
                <w:sz w:val="20"/>
                <w:szCs w:val="20"/>
                <w:lang w:val="en-US" w:eastAsia="en-US"/>
              </w:rPr>
              <w:t xml:space="preserve"> Ф20 А500с</w:t>
            </w:r>
          </w:p>
        </w:tc>
        <w:tc>
          <w:tcPr>
            <w:tcW w:w="1311" w:type="pct"/>
            <w:tcBorders>
              <w:top w:val="nil"/>
              <w:left w:val="nil"/>
              <w:bottom w:val="single" w:sz="4" w:space="0" w:color="auto"/>
              <w:right w:val="single" w:sz="4" w:space="0" w:color="auto"/>
            </w:tcBorders>
            <w:hideMark/>
          </w:tcPr>
          <w:p w14:paraId="698B8482"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арматура</w:t>
            </w:r>
            <w:proofErr w:type="spellEnd"/>
            <w:r w:rsidRPr="007C311F">
              <w:rPr>
                <w:rFonts w:ascii="GHEA Grapalat" w:hAnsi="GHEA Grapalat"/>
                <w:i/>
                <w:iCs/>
                <w:sz w:val="20"/>
                <w:szCs w:val="20"/>
                <w:lang w:val="en-US" w:eastAsia="en-US"/>
              </w:rPr>
              <w:t xml:space="preserve"> Ф20 А500с</w:t>
            </w:r>
          </w:p>
        </w:tc>
        <w:tc>
          <w:tcPr>
            <w:tcW w:w="288" w:type="pct"/>
            <w:tcBorders>
              <w:top w:val="nil"/>
              <w:left w:val="nil"/>
              <w:bottom w:val="single" w:sz="4" w:space="0" w:color="auto"/>
              <w:right w:val="single" w:sz="4" w:space="0" w:color="auto"/>
            </w:tcBorders>
            <w:noWrap/>
            <w:hideMark/>
          </w:tcPr>
          <w:p w14:paraId="286769A9"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noWrap/>
            <w:hideMark/>
          </w:tcPr>
          <w:p w14:paraId="224D4A98"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noWrap/>
            <w:hideMark/>
          </w:tcPr>
          <w:p w14:paraId="0A3366A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7.500</w:t>
            </w:r>
          </w:p>
        </w:tc>
        <w:tc>
          <w:tcPr>
            <w:tcW w:w="335" w:type="pct"/>
            <w:tcBorders>
              <w:top w:val="nil"/>
              <w:left w:val="nil"/>
              <w:bottom w:val="single" w:sz="4" w:space="0" w:color="auto"/>
              <w:right w:val="single" w:sz="4" w:space="0" w:color="auto"/>
            </w:tcBorders>
            <w:noWrap/>
            <w:hideMark/>
          </w:tcPr>
          <w:p w14:paraId="70F6392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0.300</w:t>
            </w:r>
          </w:p>
        </w:tc>
        <w:tc>
          <w:tcPr>
            <w:tcW w:w="433" w:type="pct"/>
            <w:tcBorders>
              <w:top w:val="nil"/>
              <w:left w:val="nil"/>
              <w:bottom w:val="single" w:sz="4" w:space="0" w:color="auto"/>
              <w:right w:val="single" w:sz="4" w:space="0" w:color="auto"/>
            </w:tcBorders>
            <w:noWrap/>
            <w:hideMark/>
          </w:tcPr>
          <w:p w14:paraId="30FAC21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2.25</w:t>
            </w:r>
          </w:p>
        </w:tc>
        <w:tc>
          <w:tcPr>
            <w:tcW w:w="309" w:type="pct"/>
            <w:tcBorders>
              <w:top w:val="nil"/>
              <w:left w:val="nil"/>
              <w:bottom w:val="single" w:sz="4" w:space="0" w:color="auto"/>
              <w:right w:val="single" w:sz="4" w:space="0" w:color="auto"/>
            </w:tcBorders>
            <w:noWrap/>
            <w:hideMark/>
          </w:tcPr>
          <w:p w14:paraId="1EF4C632"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2BE9478" w14:textId="77777777" w:rsidTr="001A28DB">
        <w:trPr>
          <w:trHeight w:val="330"/>
        </w:trPr>
        <w:tc>
          <w:tcPr>
            <w:tcW w:w="234" w:type="pct"/>
            <w:vMerge/>
            <w:tcBorders>
              <w:top w:val="nil"/>
              <w:left w:val="single" w:sz="4" w:space="0" w:color="auto"/>
              <w:bottom w:val="single" w:sz="4" w:space="0" w:color="auto"/>
              <w:right w:val="single" w:sz="4" w:space="0" w:color="auto"/>
            </w:tcBorders>
            <w:vAlign w:val="center"/>
            <w:hideMark/>
          </w:tcPr>
          <w:p w14:paraId="33A51422"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5F022A93"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Ամրան</w:t>
            </w:r>
            <w:proofErr w:type="spellEnd"/>
            <w:r w:rsidRPr="007C311F">
              <w:rPr>
                <w:rFonts w:ascii="GHEA Grapalat" w:hAnsi="GHEA Grapalat"/>
                <w:i/>
                <w:iCs/>
                <w:sz w:val="20"/>
                <w:szCs w:val="20"/>
                <w:lang w:val="en-US" w:eastAsia="en-US"/>
              </w:rPr>
              <w:t xml:space="preserve"> Ф14 А500с</w:t>
            </w:r>
          </w:p>
        </w:tc>
        <w:tc>
          <w:tcPr>
            <w:tcW w:w="1311" w:type="pct"/>
            <w:tcBorders>
              <w:top w:val="nil"/>
              <w:left w:val="nil"/>
              <w:bottom w:val="single" w:sz="4" w:space="0" w:color="auto"/>
              <w:right w:val="single" w:sz="4" w:space="0" w:color="auto"/>
            </w:tcBorders>
            <w:hideMark/>
          </w:tcPr>
          <w:p w14:paraId="71283B84"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арматура</w:t>
            </w:r>
            <w:proofErr w:type="spellEnd"/>
            <w:r w:rsidRPr="007C311F">
              <w:rPr>
                <w:rFonts w:ascii="GHEA Grapalat" w:hAnsi="GHEA Grapalat"/>
                <w:i/>
                <w:iCs/>
                <w:sz w:val="20"/>
                <w:szCs w:val="20"/>
                <w:lang w:val="en-US" w:eastAsia="en-US"/>
              </w:rPr>
              <w:t xml:space="preserve"> Ф14 А500с</w:t>
            </w:r>
          </w:p>
        </w:tc>
        <w:tc>
          <w:tcPr>
            <w:tcW w:w="288" w:type="pct"/>
            <w:tcBorders>
              <w:top w:val="nil"/>
              <w:left w:val="nil"/>
              <w:bottom w:val="single" w:sz="4" w:space="0" w:color="auto"/>
              <w:right w:val="single" w:sz="4" w:space="0" w:color="auto"/>
            </w:tcBorders>
            <w:noWrap/>
            <w:hideMark/>
          </w:tcPr>
          <w:p w14:paraId="2F80294C"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noWrap/>
            <w:hideMark/>
          </w:tcPr>
          <w:p w14:paraId="62BD0347"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noWrap/>
            <w:hideMark/>
          </w:tcPr>
          <w:p w14:paraId="08339D4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10.140</w:t>
            </w:r>
          </w:p>
        </w:tc>
        <w:tc>
          <w:tcPr>
            <w:tcW w:w="335" w:type="pct"/>
            <w:tcBorders>
              <w:top w:val="nil"/>
              <w:left w:val="nil"/>
              <w:bottom w:val="single" w:sz="4" w:space="0" w:color="auto"/>
              <w:right w:val="single" w:sz="4" w:space="0" w:color="auto"/>
            </w:tcBorders>
            <w:noWrap/>
            <w:hideMark/>
          </w:tcPr>
          <w:p w14:paraId="3F246DA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0.300</w:t>
            </w:r>
          </w:p>
        </w:tc>
        <w:tc>
          <w:tcPr>
            <w:tcW w:w="433" w:type="pct"/>
            <w:tcBorders>
              <w:top w:val="nil"/>
              <w:left w:val="nil"/>
              <w:bottom w:val="single" w:sz="4" w:space="0" w:color="auto"/>
              <w:right w:val="single" w:sz="4" w:space="0" w:color="auto"/>
            </w:tcBorders>
            <w:noWrap/>
            <w:hideMark/>
          </w:tcPr>
          <w:p w14:paraId="738F6B7E"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3.04</w:t>
            </w:r>
          </w:p>
        </w:tc>
        <w:tc>
          <w:tcPr>
            <w:tcW w:w="309" w:type="pct"/>
            <w:tcBorders>
              <w:top w:val="nil"/>
              <w:left w:val="nil"/>
              <w:bottom w:val="single" w:sz="4" w:space="0" w:color="auto"/>
              <w:right w:val="single" w:sz="4" w:space="0" w:color="auto"/>
            </w:tcBorders>
            <w:noWrap/>
            <w:hideMark/>
          </w:tcPr>
          <w:p w14:paraId="601BBA15"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08E0849" w14:textId="77777777" w:rsidTr="001A28DB">
        <w:trPr>
          <w:trHeight w:val="330"/>
        </w:trPr>
        <w:tc>
          <w:tcPr>
            <w:tcW w:w="234" w:type="pct"/>
            <w:vMerge/>
            <w:tcBorders>
              <w:top w:val="nil"/>
              <w:left w:val="single" w:sz="4" w:space="0" w:color="auto"/>
              <w:bottom w:val="single" w:sz="4" w:space="0" w:color="auto"/>
              <w:right w:val="single" w:sz="4" w:space="0" w:color="auto"/>
            </w:tcBorders>
            <w:vAlign w:val="center"/>
            <w:hideMark/>
          </w:tcPr>
          <w:p w14:paraId="04527519"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6A62E7B8"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Ամրան</w:t>
            </w:r>
            <w:proofErr w:type="spellEnd"/>
            <w:r w:rsidRPr="007C311F">
              <w:rPr>
                <w:rFonts w:ascii="GHEA Grapalat" w:hAnsi="GHEA Grapalat"/>
                <w:i/>
                <w:iCs/>
                <w:sz w:val="20"/>
                <w:szCs w:val="20"/>
                <w:lang w:val="en-US" w:eastAsia="en-US"/>
              </w:rPr>
              <w:t xml:space="preserve"> Ф8 А240с</w:t>
            </w:r>
          </w:p>
        </w:tc>
        <w:tc>
          <w:tcPr>
            <w:tcW w:w="1311" w:type="pct"/>
            <w:tcBorders>
              <w:top w:val="nil"/>
              <w:left w:val="nil"/>
              <w:bottom w:val="single" w:sz="4" w:space="0" w:color="auto"/>
              <w:right w:val="single" w:sz="4" w:space="0" w:color="auto"/>
            </w:tcBorders>
            <w:hideMark/>
          </w:tcPr>
          <w:p w14:paraId="6F605B0D"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арматура</w:t>
            </w:r>
            <w:proofErr w:type="spellEnd"/>
            <w:r w:rsidRPr="007C311F">
              <w:rPr>
                <w:rFonts w:ascii="GHEA Grapalat" w:hAnsi="GHEA Grapalat"/>
                <w:i/>
                <w:iCs/>
                <w:sz w:val="20"/>
                <w:szCs w:val="20"/>
                <w:lang w:val="en-US" w:eastAsia="en-US"/>
              </w:rPr>
              <w:t xml:space="preserve"> Ф8 А240с</w:t>
            </w:r>
          </w:p>
        </w:tc>
        <w:tc>
          <w:tcPr>
            <w:tcW w:w="288" w:type="pct"/>
            <w:tcBorders>
              <w:top w:val="nil"/>
              <w:left w:val="nil"/>
              <w:bottom w:val="single" w:sz="4" w:space="0" w:color="auto"/>
              <w:right w:val="single" w:sz="4" w:space="0" w:color="auto"/>
            </w:tcBorders>
            <w:noWrap/>
            <w:hideMark/>
          </w:tcPr>
          <w:p w14:paraId="5E92006D"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noWrap/>
            <w:hideMark/>
          </w:tcPr>
          <w:p w14:paraId="2227356F"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noWrap/>
            <w:hideMark/>
          </w:tcPr>
          <w:p w14:paraId="5539A30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6.870</w:t>
            </w:r>
          </w:p>
        </w:tc>
        <w:tc>
          <w:tcPr>
            <w:tcW w:w="335" w:type="pct"/>
            <w:tcBorders>
              <w:top w:val="nil"/>
              <w:left w:val="nil"/>
              <w:bottom w:val="single" w:sz="4" w:space="0" w:color="auto"/>
              <w:right w:val="single" w:sz="4" w:space="0" w:color="auto"/>
            </w:tcBorders>
            <w:noWrap/>
            <w:hideMark/>
          </w:tcPr>
          <w:p w14:paraId="1F2F931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0.320</w:t>
            </w:r>
          </w:p>
        </w:tc>
        <w:tc>
          <w:tcPr>
            <w:tcW w:w="433" w:type="pct"/>
            <w:tcBorders>
              <w:top w:val="nil"/>
              <w:left w:val="nil"/>
              <w:bottom w:val="single" w:sz="4" w:space="0" w:color="auto"/>
              <w:right w:val="single" w:sz="4" w:space="0" w:color="auto"/>
            </w:tcBorders>
            <w:noWrap/>
            <w:hideMark/>
          </w:tcPr>
          <w:p w14:paraId="7F29B901"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2.20</w:t>
            </w:r>
          </w:p>
        </w:tc>
        <w:tc>
          <w:tcPr>
            <w:tcW w:w="309" w:type="pct"/>
            <w:tcBorders>
              <w:top w:val="nil"/>
              <w:left w:val="nil"/>
              <w:bottom w:val="single" w:sz="4" w:space="0" w:color="auto"/>
              <w:right w:val="single" w:sz="4" w:space="0" w:color="auto"/>
            </w:tcBorders>
            <w:noWrap/>
            <w:hideMark/>
          </w:tcPr>
          <w:p w14:paraId="7EAB66A7"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2EEA1FC" w14:textId="77777777" w:rsidTr="001A28DB">
        <w:trPr>
          <w:trHeight w:val="330"/>
        </w:trPr>
        <w:tc>
          <w:tcPr>
            <w:tcW w:w="234" w:type="pct"/>
            <w:vMerge/>
            <w:tcBorders>
              <w:top w:val="nil"/>
              <w:left w:val="single" w:sz="4" w:space="0" w:color="auto"/>
              <w:bottom w:val="single" w:sz="4" w:space="0" w:color="auto"/>
              <w:right w:val="single" w:sz="4" w:space="0" w:color="auto"/>
            </w:tcBorders>
            <w:vAlign w:val="center"/>
            <w:hideMark/>
          </w:tcPr>
          <w:p w14:paraId="33E0967C"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49F9F534"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Մանեկ</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հեղույս</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տափօղակ</w:t>
            </w:r>
            <w:proofErr w:type="spellEnd"/>
          </w:p>
        </w:tc>
        <w:tc>
          <w:tcPr>
            <w:tcW w:w="1311" w:type="pct"/>
            <w:tcBorders>
              <w:top w:val="nil"/>
              <w:left w:val="nil"/>
              <w:bottom w:val="single" w:sz="4" w:space="0" w:color="auto"/>
              <w:right w:val="single" w:sz="4" w:space="0" w:color="auto"/>
            </w:tcBorders>
            <w:hideMark/>
          </w:tcPr>
          <w:p w14:paraId="1540A3C9"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болльт</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гайка</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шайба</w:t>
            </w:r>
            <w:proofErr w:type="spellEnd"/>
          </w:p>
        </w:tc>
        <w:tc>
          <w:tcPr>
            <w:tcW w:w="288" w:type="pct"/>
            <w:tcBorders>
              <w:top w:val="nil"/>
              <w:left w:val="nil"/>
              <w:bottom w:val="single" w:sz="4" w:space="0" w:color="auto"/>
              <w:right w:val="single" w:sz="4" w:space="0" w:color="auto"/>
            </w:tcBorders>
            <w:noWrap/>
            <w:hideMark/>
          </w:tcPr>
          <w:p w14:paraId="6BD80BF7"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noWrap/>
            <w:hideMark/>
          </w:tcPr>
          <w:p w14:paraId="5A4FFA8A"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noWrap/>
            <w:hideMark/>
          </w:tcPr>
          <w:p w14:paraId="494B6B0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10.500</w:t>
            </w:r>
          </w:p>
        </w:tc>
        <w:tc>
          <w:tcPr>
            <w:tcW w:w="335" w:type="pct"/>
            <w:tcBorders>
              <w:top w:val="nil"/>
              <w:left w:val="nil"/>
              <w:bottom w:val="single" w:sz="4" w:space="0" w:color="auto"/>
              <w:right w:val="single" w:sz="4" w:space="0" w:color="auto"/>
            </w:tcBorders>
            <w:noWrap/>
            <w:hideMark/>
          </w:tcPr>
          <w:p w14:paraId="6D56D9A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1.460</w:t>
            </w:r>
          </w:p>
        </w:tc>
        <w:tc>
          <w:tcPr>
            <w:tcW w:w="433" w:type="pct"/>
            <w:tcBorders>
              <w:top w:val="nil"/>
              <w:left w:val="nil"/>
              <w:bottom w:val="single" w:sz="4" w:space="0" w:color="auto"/>
              <w:right w:val="single" w:sz="4" w:space="0" w:color="auto"/>
            </w:tcBorders>
            <w:noWrap/>
            <w:hideMark/>
          </w:tcPr>
          <w:p w14:paraId="37E85573"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15.33</w:t>
            </w:r>
          </w:p>
        </w:tc>
        <w:tc>
          <w:tcPr>
            <w:tcW w:w="309" w:type="pct"/>
            <w:tcBorders>
              <w:top w:val="nil"/>
              <w:left w:val="nil"/>
              <w:bottom w:val="single" w:sz="4" w:space="0" w:color="auto"/>
              <w:right w:val="single" w:sz="4" w:space="0" w:color="auto"/>
            </w:tcBorders>
            <w:noWrap/>
            <w:hideMark/>
          </w:tcPr>
          <w:p w14:paraId="6722F3C4"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564C021" w14:textId="77777777" w:rsidTr="001A28DB">
        <w:trPr>
          <w:trHeight w:val="330"/>
        </w:trPr>
        <w:tc>
          <w:tcPr>
            <w:tcW w:w="234" w:type="pct"/>
            <w:vMerge/>
            <w:tcBorders>
              <w:top w:val="nil"/>
              <w:left w:val="single" w:sz="4" w:space="0" w:color="auto"/>
              <w:bottom w:val="single" w:sz="4" w:space="0" w:color="auto"/>
              <w:right w:val="single" w:sz="4" w:space="0" w:color="auto"/>
            </w:tcBorders>
            <w:vAlign w:val="center"/>
            <w:hideMark/>
          </w:tcPr>
          <w:p w14:paraId="57C91D15"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596D94FB"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Բետոն</w:t>
            </w:r>
            <w:proofErr w:type="spellEnd"/>
            <w:r w:rsidRPr="007C311F">
              <w:rPr>
                <w:rFonts w:ascii="GHEA Grapalat" w:hAnsi="GHEA Grapalat"/>
                <w:i/>
                <w:iCs/>
                <w:sz w:val="20"/>
                <w:szCs w:val="20"/>
                <w:lang w:val="en-US" w:eastAsia="en-US"/>
              </w:rPr>
              <w:t xml:space="preserve"> B25</w:t>
            </w:r>
          </w:p>
        </w:tc>
        <w:tc>
          <w:tcPr>
            <w:tcW w:w="1311" w:type="pct"/>
            <w:tcBorders>
              <w:top w:val="nil"/>
              <w:left w:val="nil"/>
              <w:bottom w:val="single" w:sz="4" w:space="0" w:color="auto"/>
              <w:right w:val="single" w:sz="4" w:space="0" w:color="auto"/>
            </w:tcBorders>
            <w:hideMark/>
          </w:tcPr>
          <w:p w14:paraId="5BF93FAB"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бетон</w:t>
            </w:r>
            <w:proofErr w:type="spellEnd"/>
            <w:r w:rsidRPr="007C311F">
              <w:rPr>
                <w:rFonts w:ascii="GHEA Grapalat" w:hAnsi="GHEA Grapalat"/>
                <w:i/>
                <w:iCs/>
                <w:sz w:val="20"/>
                <w:szCs w:val="20"/>
                <w:lang w:val="en-US" w:eastAsia="en-US"/>
              </w:rPr>
              <w:t xml:space="preserve"> B25</w:t>
            </w:r>
          </w:p>
        </w:tc>
        <w:tc>
          <w:tcPr>
            <w:tcW w:w="288" w:type="pct"/>
            <w:tcBorders>
              <w:top w:val="nil"/>
              <w:left w:val="nil"/>
              <w:bottom w:val="single" w:sz="4" w:space="0" w:color="auto"/>
              <w:right w:val="single" w:sz="4" w:space="0" w:color="auto"/>
            </w:tcBorders>
            <w:hideMark/>
          </w:tcPr>
          <w:p w14:paraId="040C5ED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699EF7C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noWrap/>
            <w:hideMark/>
          </w:tcPr>
          <w:p w14:paraId="12957F4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0.384</w:t>
            </w:r>
          </w:p>
        </w:tc>
        <w:tc>
          <w:tcPr>
            <w:tcW w:w="335" w:type="pct"/>
            <w:tcBorders>
              <w:top w:val="nil"/>
              <w:left w:val="nil"/>
              <w:bottom w:val="single" w:sz="4" w:space="0" w:color="auto"/>
              <w:right w:val="single" w:sz="4" w:space="0" w:color="auto"/>
            </w:tcBorders>
            <w:noWrap/>
            <w:hideMark/>
          </w:tcPr>
          <w:p w14:paraId="0C41117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50.100</w:t>
            </w:r>
          </w:p>
        </w:tc>
        <w:tc>
          <w:tcPr>
            <w:tcW w:w="433" w:type="pct"/>
            <w:tcBorders>
              <w:top w:val="nil"/>
              <w:left w:val="nil"/>
              <w:bottom w:val="single" w:sz="4" w:space="0" w:color="auto"/>
              <w:right w:val="single" w:sz="4" w:space="0" w:color="auto"/>
            </w:tcBorders>
            <w:noWrap/>
            <w:hideMark/>
          </w:tcPr>
          <w:p w14:paraId="374835C2"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19.24</w:t>
            </w:r>
          </w:p>
        </w:tc>
        <w:tc>
          <w:tcPr>
            <w:tcW w:w="309" w:type="pct"/>
            <w:tcBorders>
              <w:top w:val="nil"/>
              <w:left w:val="nil"/>
              <w:bottom w:val="single" w:sz="4" w:space="0" w:color="auto"/>
              <w:right w:val="single" w:sz="4" w:space="0" w:color="auto"/>
            </w:tcBorders>
            <w:noWrap/>
            <w:hideMark/>
          </w:tcPr>
          <w:p w14:paraId="68433568"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625D453" w14:textId="77777777" w:rsidTr="001A28DB">
        <w:trPr>
          <w:trHeight w:val="330"/>
        </w:trPr>
        <w:tc>
          <w:tcPr>
            <w:tcW w:w="234" w:type="pct"/>
            <w:vMerge/>
            <w:tcBorders>
              <w:top w:val="nil"/>
              <w:left w:val="single" w:sz="4" w:space="0" w:color="auto"/>
              <w:bottom w:val="single" w:sz="4" w:space="0" w:color="auto"/>
              <w:right w:val="single" w:sz="4" w:space="0" w:color="auto"/>
            </w:tcBorders>
            <w:vAlign w:val="center"/>
            <w:hideMark/>
          </w:tcPr>
          <w:p w14:paraId="352B9AAA"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64D93C27"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Ավազակոպիճ</w:t>
            </w:r>
            <w:proofErr w:type="spellEnd"/>
          </w:p>
        </w:tc>
        <w:tc>
          <w:tcPr>
            <w:tcW w:w="1311" w:type="pct"/>
            <w:tcBorders>
              <w:top w:val="nil"/>
              <w:left w:val="nil"/>
              <w:bottom w:val="single" w:sz="4" w:space="0" w:color="auto"/>
              <w:right w:val="single" w:sz="4" w:space="0" w:color="auto"/>
            </w:tcBorders>
            <w:hideMark/>
          </w:tcPr>
          <w:p w14:paraId="7CE5A08C"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Песчано-гравийная</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смесь</w:t>
            </w:r>
            <w:proofErr w:type="spellEnd"/>
          </w:p>
        </w:tc>
        <w:tc>
          <w:tcPr>
            <w:tcW w:w="288" w:type="pct"/>
            <w:tcBorders>
              <w:top w:val="nil"/>
              <w:left w:val="nil"/>
              <w:bottom w:val="single" w:sz="4" w:space="0" w:color="auto"/>
              <w:right w:val="single" w:sz="4" w:space="0" w:color="auto"/>
            </w:tcBorders>
            <w:hideMark/>
          </w:tcPr>
          <w:p w14:paraId="104D08C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7656A61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noWrap/>
            <w:hideMark/>
          </w:tcPr>
          <w:p w14:paraId="752F8EF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0.108</w:t>
            </w:r>
          </w:p>
        </w:tc>
        <w:tc>
          <w:tcPr>
            <w:tcW w:w="335" w:type="pct"/>
            <w:tcBorders>
              <w:top w:val="nil"/>
              <w:left w:val="nil"/>
              <w:bottom w:val="single" w:sz="4" w:space="0" w:color="auto"/>
              <w:right w:val="single" w:sz="4" w:space="0" w:color="auto"/>
            </w:tcBorders>
            <w:noWrap/>
            <w:hideMark/>
          </w:tcPr>
          <w:p w14:paraId="3C8D3B7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7.280</w:t>
            </w:r>
          </w:p>
        </w:tc>
        <w:tc>
          <w:tcPr>
            <w:tcW w:w="433" w:type="pct"/>
            <w:tcBorders>
              <w:top w:val="nil"/>
              <w:left w:val="nil"/>
              <w:bottom w:val="single" w:sz="4" w:space="0" w:color="auto"/>
              <w:right w:val="single" w:sz="4" w:space="0" w:color="auto"/>
            </w:tcBorders>
            <w:noWrap/>
            <w:hideMark/>
          </w:tcPr>
          <w:p w14:paraId="112FA0BF"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0.79</w:t>
            </w:r>
          </w:p>
        </w:tc>
        <w:tc>
          <w:tcPr>
            <w:tcW w:w="309" w:type="pct"/>
            <w:tcBorders>
              <w:top w:val="nil"/>
              <w:left w:val="nil"/>
              <w:bottom w:val="single" w:sz="4" w:space="0" w:color="auto"/>
              <w:right w:val="single" w:sz="4" w:space="0" w:color="auto"/>
            </w:tcBorders>
            <w:noWrap/>
            <w:hideMark/>
          </w:tcPr>
          <w:p w14:paraId="6B3688AA"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1140018" w14:textId="77777777" w:rsidTr="001A28DB">
        <w:trPr>
          <w:trHeight w:val="540"/>
        </w:trPr>
        <w:tc>
          <w:tcPr>
            <w:tcW w:w="234" w:type="pct"/>
            <w:vMerge/>
            <w:tcBorders>
              <w:top w:val="nil"/>
              <w:left w:val="single" w:sz="4" w:space="0" w:color="auto"/>
              <w:bottom w:val="single" w:sz="4" w:space="0" w:color="auto"/>
              <w:right w:val="single" w:sz="4" w:space="0" w:color="auto"/>
            </w:tcBorders>
            <w:vAlign w:val="center"/>
            <w:hideMark/>
          </w:tcPr>
          <w:p w14:paraId="144F43A7"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3FE32CCB"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Քսուկային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ջրամեկուսացում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տաք</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lastRenderedPageBreak/>
              <w:t>երկշերտ</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բիտումով</w:t>
            </w:r>
            <w:proofErr w:type="spellEnd"/>
          </w:p>
        </w:tc>
        <w:tc>
          <w:tcPr>
            <w:tcW w:w="1311" w:type="pct"/>
            <w:tcBorders>
              <w:top w:val="nil"/>
              <w:left w:val="nil"/>
              <w:bottom w:val="single" w:sz="4" w:space="0" w:color="auto"/>
              <w:right w:val="single" w:sz="4" w:space="0" w:color="auto"/>
            </w:tcBorders>
            <w:hideMark/>
          </w:tcPr>
          <w:p w14:paraId="093A3A65"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lastRenderedPageBreak/>
              <w:t xml:space="preserve">обмазочня гидроизоляция </w:t>
            </w:r>
            <w:r w:rsidRPr="008212FE">
              <w:rPr>
                <w:rFonts w:ascii="GHEA Grapalat" w:hAnsi="GHEA Grapalat"/>
                <w:sz w:val="20"/>
                <w:szCs w:val="20"/>
                <w:lang w:eastAsia="en-US"/>
              </w:rPr>
              <w:lastRenderedPageBreak/>
              <w:t>двухслойным  горячим битумом</w:t>
            </w:r>
          </w:p>
        </w:tc>
        <w:tc>
          <w:tcPr>
            <w:tcW w:w="288" w:type="pct"/>
            <w:tcBorders>
              <w:top w:val="nil"/>
              <w:left w:val="nil"/>
              <w:bottom w:val="single" w:sz="4" w:space="0" w:color="auto"/>
              <w:right w:val="single" w:sz="4" w:space="0" w:color="auto"/>
            </w:tcBorders>
            <w:hideMark/>
          </w:tcPr>
          <w:p w14:paraId="19DEF59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lastRenderedPageBreak/>
              <w:t>մ2</w:t>
            </w:r>
          </w:p>
        </w:tc>
        <w:tc>
          <w:tcPr>
            <w:tcW w:w="264" w:type="pct"/>
            <w:tcBorders>
              <w:top w:val="nil"/>
              <w:left w:val="nil"/>
              <w:bottom w:val="single" w:sz="4" w:space="0" w:color="auto"/>
              <w:right w:val="single" w:sz="4" w:space="0" w:color="auto"/>
            </w:tcBorders>
            <w:hideMark/>
          </w:tcPr>
          <w:p w14:paraId="1980142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noWrap/>
            <w:hideMark/>
          </w:tcPr>
          <w:p w14:paraId="6191A01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3.840</w:t>
            </w:r>
          </w:p>
        </w:tc>
        <w:tc>
          <w:tcPr>
            <w:tcW w:w="335" w:type="pct"/>
            <w:tcBorders>
              <w:top w:val="nil"/>
              <w:left w:val="nil"/>
              <w:bottom w:val="single" w:sz="4" w:space="0" w:color="auto"/>
              <w:right w:val="single" w:sz="4" w:space="0" w:color="auto"/>
            </w:tcBorders>
            <w:noWrap/>
            <w:hideMark/>
          </w:tcPr>
          <w:p w14:paraId="2AB670B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1.100</w:t>
            </w:r>
          </w:p>
        </w:tc>
        <w:tc>
          <w:tcPr>
            <w:tcW w:w="433" w:type="pct"/>
            <w:tcBorders>
              <w:top w:val="nil"/>
              <w:left w:val="nil"/>
              <w:bottom w:val="single" w:sz="4" w:space="0" w:color="auto"/>
              <w:right w:val="single" w:sz="4" w:space="0" w:color="auto"/>
            </w:tcBorders>
            <w:noWrap/>
            <w:hideMark/>
          </w:tcPr>
          <w:p w14:paraId="340FBDDB"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4.22</w:t>
            </w:r>
          </w:p>
        </w:tc>
        <w:tc>
          <w:tcPr>
            <w:tcW w:w="309" w:type="pct"/>
            <w:tcBorders>
              <w:top w:val="nil"/>
              <w:left w:val="nil"/>
              <w:bottom w:val="single" w:sz="4" w:space="0" w:color="auto"/>
              <w:right w:val="single" w:sz="4" w:space="0" w:color="auto"/>
            </w:tcBorders>
            <w:noWrap/>
            <w:hideMark/>
          </w:tcPr>
          <w:p w14:paraId="5AF34111"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A42C43D"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3754672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բ</w:t>
            </w:r>
          </w:p>
        </w:tc>
        <w:tc>
          <w:tcPr>
            <w:tcW w:w="1528" w:type="pct"/>
            <w:tcBorders>
              <w:top w:val="nil"/>
              <w:left w:val="nil"/>
              <w:bottom w:val="single" w:sz="4" w:space="0" w:color="auto"/>
              <w:right w:val="single" w:sz="4" w:space="0" w:color="auto"/>
            </w:tcBorders>
            <w:hideMark/>
          </w:tcPr>
          <w:p w14:paraId="3C06BD47"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Տիպ</w:t>
            </w:r>
            <w:proofErr w:type="spellEnd"/>
            <w:r w:rsidRPr="007C311F">
              <w:rPr>
                <w:rFonts w:ascii="GHEA Grapalat" w:hAnsi="GHEA Grapalat"/>
                <w:sz w:val="20"/>
                <w:szCs w:val="20"/>
                <w:lang w:val="en-US" w:eastAsia="en-US"/>
              </w:rPr>
              <w:t xml:space="preserve"> 2</w:t>
            </w:r>
          </w:p>
        </w:tc>
        <w:tc>
          <w:tcPr>
            <w:tcW w:w="1311" w:type="pct"/>
            <w:tcBorders>
              <w:top w:val="nil"/>
              <w:left w:val="nil"/>
              <w:bottom w:val="single" w:sz="4" w:space="0" w:color="auto"/>
              <w:right w:val="single" w:sz="4" w:space="0" w:color="auto"/>
            </w:tcBorders>
            <w:hideMark/>
          </w:tcPr>
          <w:p w14:paraId="699832C5"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2-</w:t>
            </w:r>
            <w:proofErr w:type="gramStart"/>
            <w:r w:rsidRPr="007C311F">
              <w:rPr>
                <w:rFonts w:ascii="GHEA Grapalat" w:hAnsi="GHEA Grapalat"/>
                <w:sz w:val="20"/>
                <w:szCs w:val="20"/>
                <w:lang w:val="en-US" w:eastAsia="en-US"/>
              </w:rPr>
              <w:t xml:space="preserve">ой  </w:t>
            </w:r>
            <w:proofErr w:type="spellStart"/>
            <w:r w:rsidRPr="007C311F">
              <w:rPr>
                <w:rFonts w:ascii="GHEA Grapalat" w:hAnsi="GHEA Grapalat"/>
                <w:sz w:val="20"/>
                <w:szCs w:val="20"/>
                <w:lang w:val="en-US" w:eastAsia="en-US"/>
              </w:rPr>
              <w:t>тип</w:t>
            </w:r>
            <w:proofErr w:type="spellEnd"/>
            <w:proofErr w:type="gramEnd"/>
          </w:p>
        </w:tc>
        <w:tc>
          <w:tcPr>
            <w:tcW w:w="288" w:type="pct"/>
            <w:tcBorders>
              <w:top w:val="nil"/>
              <w:left w:val="nil"/>
              <w:bottom w:val="single" w:sz="4" w:space="0" w:color="auto"/>
              <w:right w:val="single" w:sz="4" w:space="0" w:color="auto"/>
            </w:tcBorders>
            <w:hideMark/>
          </w:tcPr>
          <w:p w14:paraId="0EE09193"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583D7E5B"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noWrap/>
            <w:hideMark/>
          </w:tcPr>
          <w:p w14:paraId="4A254D9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2.000</w:t>
            </w:r>
          </w:p>
        </w:tc>
        <w:tc>
          <w:tcPr>
            <w:tcW w:w="335" w:type="pct"/>
            <w:tcBorders>
              <w:top w:val="nil"/>
              <w:left w:val="nil"/>
              <w:bottom w:val="single" w:sz="4" w:space="0" w:color="auto"/>
              <w:right w:val="single" w:sz="4" w:space="0" w:color="auto"/>
            </w:tcBorders>
            <w:noWrap/>
            <w:hideMark/>
          </w:tcPr>
          <w:p w14:paraId="141F50B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8.520</w:t>
            </w:r>
          </w:p>
        </w:tc>
        <w:tc>
          <w:tcPr>
            <w:tcW w:w="433" w:type="pct"/>
            <w:tcBorders>
              <w:top w:val="nil"/>
              <w:left w:val="nil"/>
              <w:bottom w:val="single" w:sz="4" w:space="0" w:color="auto"/>
              <w:right w:val="single" w:sz="4" w:space="0" w:color="auto"/>
            </w:tcBorders>
            <w:noWrap/>
            <w:hideMark/>
          </w:tcPr>
          <w:p w14:paraId="106907D4"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17.04</w:t>
            </w:r>
          </w:p>
        </w:tc>
        <w:tc>
          <w:tcPr>
            <w:tcW w:w="309" w:type="pct"/>
            <w:tcBorders>
              <w:top w:val="nil"/>
              <w:left w:val="nil"/>
              <w:bottom w:val="single" w:sz="4" w:space="0" w:color="auto"/>
              <w:right w:val="single" w:sz="4" w:space="0" w:color="auto"/>
            </w:tcBorders>
            <w:noWrap/>
            <w:hideMark/>
          </w:tcPr>
          <w:p w14:paraId="285E0717"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557CDF1" w14:textId="77777777" w:rsidTr="001A28DB">
        <w:trPr>
          <w:trHeight w:val="330"/>
        </w:trPr>
        <w:tc>
          <w:tcPr>
            <w:tcW w:w="234" w:type="pct"/>
            <w:vMerge w:val="restart"/>
            <w:tcBorders>
              <w:top w:val="nil"/>
              <w:left w:val="single" w:sz="4" w:space="0" w:color="auto"/>
              <w:bottom w:val="single" w:sz="4" w:space="0" w:color="auto"/>
              <w:right w:val="single" w:sz="4" w:space="0" w:color="auto"/>
            </w:tcBorders>
            <w:noWrap/>
            <w:hideMark/>
          </w:tcPr>
          <w:p w14:paraId="2E6F2B8F"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79E6C6CA"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Մետաղական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հենասյուն</w:t>
            </w:r>
            <w:proofErr w:type="spellEnd"/>
            <w:r w:rsidRPr="007C311F">
              <w:rPr>
                <w:rFonts w:ascii="GHEA Grapalat" w:hAnsi="GHEA Grapalat"/>
                <w:sz w:val="20"/>
                <w:szCs w:val="20"/>
                <w:lang w:val="en-US" w:eastAsia="en-US"/>
              </w:rPr>
              <w:t xml:space="preserve"> 108 x 4.0մմ</w:t>
            </w:r>
          </w:p>
        </w:tc>
        <w:tc>
          <w:tcPr>
            <w:tcW w:w="1311" w:type="pct"/>
            <w:tcBorders>
              <w:top w:val="nil"/>
              <w:left w:val="nil"/>
              <w:bottom w:val="single" w:sz="4" w:space="0" w:color="auto"/>
              <w:right w:val="single" w:sz="4" w:space="0" w:color="auto"/>
            </w:tcBorders>
            <w:hideMark/>
          </w:tcPr>
          <w:p w14:paraId="25653C47"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Металлическая</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стойка</w:t>
            </w:r>
            <w:proofErr w:type="spellEnd"/>
            <w:r w:rsidRPr="007C311F">
              <w:rPr>
                <w:rFonts w:ascii="GHEA Grapalat" w:hAnsi="GHEA Grapalat"/>
                <w:sz w:val="20"/>
                <w:szCs w:val="20"/>
                <w:lang w:val="en-US" w:eastAsia="en-US"/>
              </w:rPr>
              <w:t xml:space="preserve"> 108 x 4.0мм</w:t>
            </w:r>
          </w:p>
        </w:tc>
        <w:tc>
          <w:tcPr>
            <w:tcW w:w="288" w:type="pct"/>
            <w:tcBorders>
              <w:top w:val="nil"/>
              <w:left w:val="nil"/>
              <w:bottom w:val="single" w:sz="4" w:space="0" w:color="auto"/>
              <w:right w:val="single" w:sz="4" w:space="0" w:color="auto"/>
            </w:tcBorders>
            <w:hideMark/>
          </w:tcPr>
          <w:p w14:paraId="37C6443D"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4C34A6D6"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noWrap/>
            <w:hideMark/>
          </w:tcPr>
          <w:p w14:paraId="1AF12EF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11.970</w:t>
            </w:r>
          </w:p>
        </w:tc>
        <w:tc>
          <w:tcPr>
            <w:tcW w:w="335" w:type="pct"/>
            <w:tcBorders>
              <w:top w:val="nil"/>
              <w:left w:val="nil"/>
              <w:bottom w:val="single" w:sz="4" w:space="0" w:color="auto"/>
              <w:right w:val="single" w:sz="4" w:space="0" w:color="auto"/>
            </w:tcBorders>
            <w:noWrap/>
            <w:hideMark/>
          </w:tcPr>
          <w:p w14:paraId="31A2AD2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4.900</w:t>
            </w:r>
          </w:p>
        </w:tc>
        <w:tc>
          <w:tcPr>
            <w:tcW w:w="433" w:type="pct"/>
            <w:tcBorders>
              <w:top w:val="nil"/>
              <w:left w:val="nil"/>
              <w:bottom w:val="single" w:sz="4" w:space="0" w:color="auto"/>
              <w:right w:val="single" w:sz="4" w:space="0" w:color="auto"/>
            </w:tcBorders>
            <w:noWrap/>
            <w:hideMark/>
          </w:tcPr>
          <w:p w14:paraId="48DA0763"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58.65</w:t>
            </w:r>
          </w:p>
        </w:tc>
        <w:tc>
          <w:tcPr>
            <w:tcW w:w="309" w:type="pct"/>
            <w:tcBorders>
              <w:top w:val="nil"/>
              <w:left w:val="nil"/>
              <w:bottom w:val="single" w:sz="4" w:space="0" w:color="auto"/>
              <w:right w:val="single" w:sz="4" w:space="0" w:color="auto"/>
            </w:tcBorders>
            <w:noWrap/>
            <w:hideMark/>
          </w:tcPr>
          <w:p w14:paraId="6F5A46B7"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FADF3C0" w14:textId="77777777" w:rsidTr="001A28DB">
        <w:trPr>
          <w:trHeight w:val="1080"/>
        </w:trPr>
        <w:tc>
          <w:tcPr>
            <w:tcW w:w="234" w:type="pct"/>
            <w:vMerge/>
            <w:tcBorders>
              <w:top w:val="nil"/>
              <w:left w:val="single" w:sz="4" w:space="0" w:color="auto"/>
              <w:bottom w:val="single" w:sz="4" w:space="0" w:color="auto"/>
              <w:right w:val="single" w:sz="4" w:space="0" w:color="auto"/>
            </w:tcBorders>
            <w:vAlign w:val="center"/>
            <w:hideMark/>
          </w:tcPr>
          <w:p w14:paraId="4484934E"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2D1401CF" w14:textId="77777777" w:rsidR="001A28DB" w:rsidRPr="008212FE" w:rsidRDefault="001A28DB" w:rsidP="004A6B8C">
            <w:pPr>
              <w:rPr>
                <w:rFonts w:ascii="GHEA Grapalat" w:hAnsi="GHEA Grapalat"/>
                <w:i/>
                <w:iCs/>
                <w:sz w:val="20"/>
                <w:szCs w:val="20"/>
                <w:lang w:eastAsia="en-US"/>
              </w:rPr>
            </w:pPr>
            <w:proofErr w:type="spellStart"/>
            <w:r w:rsidRPr="007C311F">
              <w:rPr>
                <w:rFonts w:ascii="GHEA Grapalat" w:hAnsi="GHEA Grapalat"/>
                <w:i/>
                <w:iCs/>
                <w:sz w:val="20"/>
                <w:szCs w:val="20"/>
                <w:lang w:val="en-US" w:eastAsia="en-US"/>
              </w:rPr>
              <w:t>պողպատե</w:t>
            </w:r>
            <w:proofErr w:type="spellEnd"/>
            <w:r w:rsidRPr="008212FE">
              <w:rPr>
                <w:rFonts w:ascii="GHEA Grapalat" w:hAnsi="GHEA Grapalat"/>
                <w:i/>
                <w:iCs/>
                <w:sz w:val="20"/>
                <w:szCs w:val="20"/>
                <w:lang w:eastAsia="en-US"/>
              </w:rPr>
              <w:t xml:space="preserve"> </w:t>
            </w:r>
            <w:proofErr w:type="spellStart"/>
            <w:r w:rsidRPr="007C311F">
              <w:rPr>
                <w:rFonts w:ascii="GHEA Grapalat" w:hAnsi="GHEA Grapalat"/>
                <w:i/>
                <w:iCs/>
                <w:sz w:val="20"/>
                <w:szCs w:val="20"/>
                <w:lang w:val="en-US" w:eastAsia="en-US"/>
              </w:rPr>
              <w:t>թիթեղ</w:t>
            </w:r>
            <w:proofErr w:type="spellEnd"/>
            <w:r w:rsidRPr="008212FE">
              <w:rPr>
                <w:rFonts w:ascii="GHEA Grapalat" w:hAnsi="GHEA Grapalat"/>
                <w:i/>
                <w:iCs/>
                <w:sz w:val="20"/>
                <w:szCs w:val="20"/>
                <w:lang w:eastAsia="en-US"/>
              </w:rPr>
              <w:br/>
              <w:t>348х348х15-14.3</w:t>
            </w:r>
            <w:proofErr w:type="spellStart"/>
            <w:r w:rsidRPr="007C311F">
              <w:rPr>
                <w:rFonts w:ascii="GHEA Grapalat" w:hAnsi="GHEA Grapalat"/>
                <w:i/>
                <w:iCs/>
                <w:sz w:val="20"/>
                <w:szCs w:val="20"/>
                <w:lang w:val="en-US" w:eastAsia="en-US"/>
              </w:rPr>
              <w:t>կգ</w:t>
            </w:r>
            <w:proofErr w:type="spellEnd"/>
            <w:r w:rsidRPr="008212FE">
              <w:rPr>
                <w:rFonts w:ascii="GHEA Grapalat" w:hAnsi="GHEA Grapalat"/>
                <w:i/>
                <w:iCs/>
                <w:sz w:val="20"/>
                <w:szCs w:val="20"/>
                <w:lang w:eastAsia="en-US"/>
              </w:rPr>
              <w:br/>
              <w:t>120х120х15-6.8</w:t>
            </w:r>
            <w:proofErr w:type="spellStart"/>
            <w:r w:rsidRPr="007C311F">
              <w:rPr>
                <w:rFonts w:ascii="GHEA Grapalat" w:hAnsi="GHEA Grapalat"/>
                <w:i/>
                <w:iCs/>
                <w:sz w:val="20"/>
                <w:szCs w:val="20"/>
                <w:lang w:val="en-US" w:eastAsia="en-US"/>
              </w:rPr>
              <w:t>կգ</w:t>
            </w:r>
            <w:proofErr w:type="spellEnd"/>
            <w:r w:rsidRPr="008212FE">
              <w:rPr>
                <w:rFonts w:ascii="GHEA Grapalat" w:hAnsi="GHEA Grapalat"/>
                <w:i/>
                <w:iCs/>
                <w:sz w:val="20"/>
                <w:szCs w:val="20"/>
                <w:lang w:eastAsia="en-US"/>
              </w:rPr>
              <w:br/>
              <w:t>50х50х8-0.6</w:t>
            </w:r>
            <w:proofErr w:type="spellStart"/>
            <w:r w:rsidRPr="007C311F">
              <w:rPr>
                <w:rFonts w:ascii="GHEA Grapalat" w:hAnsi="GHEA Grapalat"/>
                <w:i/>
                <w:iCs/>
                <w:sz w:val="20"/>
                <w:szCs w:val="20"/>
                <w:lang w:val="en-US" w:eastAsia="en-US"/>
              </w:rPr>
              <w:t>կգ</w:t>
            </w:r>
            <w:proofErr w:type="spellEnd"/>
          </w:p>
        </w:tc>
        <w:tc>
          <w:tcPr>
            <w:tcW w:w="1311" w:type="pct"/>
            <w:tcBorders>
              <w:top w:val="nil"/>
              <w:left w:val="nil"/>
              <w:bottom w:val="single" w:sz="4" w:space="0" w:color="auto"/>
              <w:right w:val="single" w:sz="4" w:space="0" w:color="auto"/>
            </w:tcBorders>
            <w:hideMark/>
          </w:tcPr>
          <w:p w14:paraId="7396404E" w14:textId="77777777" w:rsidR="001A28DB" w:rsidRPr="008212FE" w:rsidRDefault="001A28DB" w:rsidP="004A6B8C">
            <w:pPr>
              <w:rPr>
                <w:rFonts w:ascii="GHEA Grapalat" w:hAnsi="GHEA Grapalat"/>
                <w:i/>
                <w:iCs/>
                <w:sz w:val="20"/>
                <w:szCs w:val="20"/>
                <w:lang w:eastAsia="en-US"/>
              </w:rPr>
            </w:pPr>
            <w:r w:rsidRPr="008212FE">
              <w:rPr>
                <w:rFonts w:ascii="GHEA Grapalat" w:hAnsi="GHEA Grapalat"/>
                <w:i/>
                <w:iCs/>
                <w:sz w:val="20"/>
                <w:szCs w:val="20"/>
                <w:lang w:eastAsia="en-US"/>
              </w:rPr>
              <w:t>стальной лист</w:t>
            </w:r>
            <w:r w:rsidRPr="008212FE">
              <w:rPr>
                <w:rFonts w:ascii="GHEA Grapalat" w:hAnsi="GHEA Grapalat"/>
                <w:i/>
                <w:iCs/>
                <w:sz w:val="20"/>
                <w:szCs w:val="20"/>
                <w:lang w:eastAsia="en-US"/>
              </w:rPr>
              <w:br/>
              <w:t>348х348х15-14.3кг</w:t>
            </w:r>
            <w:r w:rsidRPr="008212FE">
              <w:rPr>
                <w:rFonts w:ascii="GHEA Grapalat" w:hAnsi="GHEA Grapalat"/>
                <w:i/>
                <w:iCs/>
                <w:sz w:val="20"/>
                <w:szCs w:val="20"/>
                <w:lang w:eastAsia="en-US"/>
              </w:rPr>
              <w:br/>
              <w:t>120х120х15-6.8кг</w:t>
            </w:r>
            <w:r w:rsidRPr="008212FE">
              <w:rPr>
                <w:rFonts w:ascii="GHEA Grapalat" w:hAnsi="GHEA Grapalat"/>
                <w:i/>
                <w:iCs/>
                <w:sz w:val="20"/>
                <w:szCs w:val="20"/>
                <w:lang w:eastAsia="en-US"/>
              </w:rPr>
              <w:br/>
              <w:t>50х50х8-0.6кг</w:t>
            </w:r>
          </w:p>
        </w:tc>
        <w:tc>
          <w:tcPr>
            <w:tcW w:w="288" w:type="pct"/>
            <w:tcBorders>
              <w:top w:val="nil"/>
              <w:left w:val="nil"/>
              <w:bottom w:val="single" w:sz="4" w:space="0" w:color="auto"/>
              <w:right w:val="single" w:sz="4" w:space="0" w:color="auto"/>
            </w:tcBorders>
            <w:noWrap/>
            <w:hideMark/>
          </w:tcPr>
          <w:p w14:paraId="662DF5EE"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noWrap/>
            <w:hideMark/>
          </w:tcPr>
          <w:p w14:paraId="0C40A692"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noWrap/>
            <w:hideMark/>
          </w:tcPr>
          <w:p w14:paraId="2742F33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43.400</w:t>
            </w:r>
          </w:p>
        </w:tc>
        <w:tc>
          <w:tcPr>
            <w:tcW w:w="335" w:type="pct"/>
            <w:tcBorders>
              <w:top w:val="nil"/>
              <w:left w:val="nil"/>
              <w:bottom w:val="single" w:sz="4" w:space="0" w:color="auto"/>
              <w:right w:val="single" w:sz="4" w:space="0" w:color="auto"/>
            </w:tcBorders>
            <w:noWrap/>
            <w:hideMark/>
          </w:tcPr>
          <w:p w14:paraId="4E79B6C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0.700</w:t>
            </w:r>
          </w:p>
        </w:tc>
        <w:tc>
          <w:tcPr>
            <w:tcW w:w="433" w:type="pct"/>
            <w:tcBorders>
              <w:top w:val="nil"/>
              <w:left w:val="nil"/>
              <w:bottom w:val="single" w:sz="4" w:space="0" w:color="auto"/>
              <w:right w:val="single" w:sz="4" w:space="0" w:color="auto"/>
            </w:tcBorders>
            <w:noWrap/>
            <w:hideMark/>
          </w:tcPr>
          <w:p w14:paraId="2E661822"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30.38</w:t>
            </w:r>
          </w:p>
        </w:tc>
        <w:tc>
          <w:tcPr>
            <w:tcW w:w="309" w:type="pct"/>
            <w:tcBorders>
              <w:top w:val="nil"/>
              <w:left w:val="nil"/>
              <w:bottom w:val="single" w:sz="4" w:space="0" w:color="auto"/>
              <w:right w:val="single" w:sz="4" w:space="0" w:color="auto"/>
            </w:tcBorders>
            <w:noWrap/>
            <w:hideMark/>
          </w:tcPr>
          <w:p w14:paraId="1DB8A566"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1D6DC70" w14:textId="77777777" w:rsidTr="001A28DB">
        <w:trPr>
          <w:trHeight w:val="330"/>
        </w:trPr>
        <w:tc>
          <w:tcPr>
            <w:tcW w:w="234" w:type="pct"/>
            <w:vMerge/>
            <w:tcBorders>
              <w:top w:val="nil"/>
              <w:left w:val="single" w:sz="4" w:space="0" w:color="auto"/>
              <w:bottom w:val="single" w:sz="4" w:space="0" w:color="auto"/>
              <w:right w:val="single" w:sz="4" w:space="0" w:color="auto"/>
            </w:tcBorders>
            <w:vAlign w:val="center"/>
            <w:hideMark/>
          </w:tcPr>
          <w:p w14:paraId="5F6CE158"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6F0DC994"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Ամրան</w:t>
            </w:r>
            <w:proofErr w:type="spellEnd"/>
            <w:r w:rsidRPr="007C311F">
              <w:rPr>
                <w:rFonts w:ascii="GHEA Grapalat" w:hAnsi="GHEA Grapalat"/>
                <w:i/>
                <w:iCs/>
                <w:sz w:val="20"/>
                <w:szCs w:val="20"/>
                <w:lang w:val="en-US" w:eastAsia="en-US"/>
              </w:rPr>
              <w:t xml:space="preserve"> Ф20 А500с</w:t>
            </w:r>
          </w:p>
        </w:tc>
        <w:tc>
          <w:tcPr>
            <w:tcW w:w="1311" w:type="pct"/>
            <w:tcBorders>
              <w:top w:val="nil"/>
              <w:left w:val="nil"/>
              <w:bottom w:val="single" w:sz="4" w:space="0" w:color="auto"/>
              <w:right w:val="single" w:sz="4" w:space="0" w:color="auto"/>
            </w:tcBorders>
            <w:hideMark/>
          </w:tcPr>
          <w:p w14:paraId="7EFB2015"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арматура</w:t>
            </w:r>
            <w:proofErr w:type="spellEnd"/>
            <w:r w:rsidRPr="007C311F">
              <w:rPr>
                <w:rFonts w:ascii="GHEA Grapalat" w:hAnsi="GHEA Grapalat"/>
                <w:i/>
                <w:iCs/>
                <w:sz w:val="20"/>
                <w:szCs w:val="20"/>
                <w:lang w:val="en-US" w:eastAsia="en-US"/>
              </w:rPr>
              <w:t xml:space="preserve"> Ф20 А500с</w:t>
            </w:r>
          </w:p>
        </w:tc>
        <w:tc>
          <w:tcPr>
            <w:tcW w:w="288" w:type="pct"/>
            <w:tcBorders>
              <w:top w:val="nil"/>
              <w:left w:val="nil"/>
              <w:bottom w:val="single" w:sz="4" w:space="0" w:color="auto"/>
              <w:right w:val="single" w:sz="4" w:space="0" w:color="auto"/>
            </w:tcBorders>
            <w:noWrap/>
            <w:hideMark/>
          </w:tcPr>
          <w:p w14:paraId="030AC66F"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noWrap/>
            <w:hideMark/>
          </w:tcPr>
          <w:p w14:paraId="4F6B4D17"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noWrap/>
            <w:hideMark/>
          </w:tcPr>
          <w:p w14:paraId="6279511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5.000</w:t>
            </w:r>
          </w:p>
        </w:tc>
        <w:tc>
          <w:tcPr>
            <w:tcW w:w="335" w:type="pct"/>
            <w:tcBorders>
              <w:top w:val="nil"/>
              <w:left w:val="nil"/>
              <w:bottom w:val="single" w:sz="4" w:space="0" w:color="auto"/>
              <w:right w:val="single" w:sz="4" w:space="0" w:color="auto"/>
            </w:tcBorders>
            <w:noWrap/>
            <w:hideMark/>
          </w:tcPr>
          <w:p w14:paraId="6329834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0.300</w:t>
            </w:r>
          </w:p>
        </w:tc>
        <w:tc>
          <w:tcPr>
            <w:tcW w:w="433" w:type="pct"/>
            <w:tcBorders>
              <w:top w:val="nil"/>
              <w:left w:val="nil"/>
              <w:bottom w:val="single" w:sz="4" w:space="0" w:color="auto"/>
              <w:right w:val="single" w:sz="4" w:space="0" w:color="auto"/>
            </w:tcBorders>
            <w:noWrap/>
            <w:hideMark/>
          </w:tcPr>
          <w:p w14:paraId="4A9E080B"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1.50</w:t>
            </w:r>
          </w:p>
        </w:tc>
        <w:tc>
          <w:tcPr>
            <w:tcW w:w="309" w:type="pct"/>
            <w:tcBorders>
              <w:top w:val="nil"/>
              <w:left w:val="nil"/>
              <w:bottom w:val="single" w:sz="4" w:space="0" w:color="auto"/>
              <w:right w:val="single" w:sz="4" w:space="0" w:color="auto"/>
            </w:tcBorders>
            <w:noWrap/>
            <w:hideMark/>
          </w:tcPr>
          <w:p w14:paraId="2BA77240"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7FE3E62" w14:textId="77777777" w:rsidTr="001A28DB">
        <w:trPr>
          <w:trHeight w:val="330"/>
        </w:trPr>
        <w:tc>
          <w:tcPr>
            <w:tcW w:w="234" w:type="pct"/>
            <w:vMerge/>
            <w:tcBorders>
              <w:top w:val="nil"/>
              <w:left w:val="single" w:sz="4" w:space="0" w:color="auto"/>
              <w:bottom w:val="single" w:sz="4" w:space="0" w:color="auto"/>
              <w:right w:val="single" w:sz="4" w:space="0" w:color="auto"/>
            </w:tcBorders>
            <w:vAlign w:val="center"/>
            <w:hideMark/>
          </w:tcPr>
          <w:p w14:paraId="3AD390B3"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6162FEF6"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Ամրան</w:t>
            </w:r>
            <w:proofErr w:type="spellEnd"/>
            <w:r w:rsidRPr="007C311F">
              <w:rPr>
                <w:rFonts w:ascii="GHEA Grapalat" w:hAnsi="GHEA Grapalat"/>
                <w:i/>
                <w:iCs/>
                <w:sz w:val="20"/>
                <w:szCs w:val="20"/>
                <w:lang w:val="en-US" w:eastAsia="en-US"/>
              </w:rPr>
              <w:t xml:space="preserve"> Ф14 А500с</w:t>
            </w:r>
          </w:p>
        </w:tc>
        <w:tc>
          <w:tcPr>
            <w:tcW w:w="1311" w:type="pct"/>
            <w:tcBorders>
              <w:top w:val="nil"/>
              <w:left w:val="nil"/>
              <w:bottom w:val="single" w:sz="4" w:space="0" w:color="auto"/>
              <w:right w:val="single" w:sz="4" w:space="0" w:color="auto"/>
            </w:tcBorders>
            <w:hideMark/>
          </w:tcPr>
          <w:p w14:paraId="2DDC1EB3"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арматура</w:t>
            </w:r>
            <w:proofErr w:type="spellEnd"/>
            <w:r w:rsidRPr="007C311F">
              <w:rPr>
                <w:rFonts w:ascii="GHEA Grapalat" w:hAnsi="GHEA Grapalat"/>
                <w:i/>
                <w:iCs/>
                <w:sz w:val="20"/>
                <w:szCs w:val="20"/>
                <w:lang w:val="en-US" w:eastAsia="en-US"/>
              </w:rPr>
              <w:t xml:space="preserve"> Ф14 А500с</w:t>
            </w:r>
          </w:p>
        </w:tc>
        <w:tc>
          <w:tcPr>
            <w:tcW w:w="288" w:type="pct"/>
            <w:tcBorders>
              <w:top w:val="nil"/>
              <w:left w:val="nil"/>
              <w:bottom w:val="single" w:sz="4" w:space="0" w:color="auto"/>
              <w:right w:val="single" w:sz="4" w:space="0" w:color="auto"/>
            </w:tcBorders>
            <w:noWrap/>
            <w:hideMark/>
          </w:tcPr>
          <w:p w14:paraId="7092921D"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noWrap/>
            <w:hideMark/>
          </w:tcPr>
          <w:p w14:paraId="41FC619D"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noWrap/>
            <w:hideMark/>
          </w:tcPr>
          <w:p w14:paraId="0A39A04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8.700</w:t>
            </w:r>
          </w:p>
        </w:tc>
        <w:tc>
          <w:tcPr>
            <w:tcW w:w="335" w:type="pct"/>
            <w:tcBorders>
              <w:top w:val="nil"/>
              <w:left w:val="nil"/>
              <w:bottom w:val="single" w:sz="4" w:space="0" w:color="auto"/>
              <w:right w:val="single" w:sz="4" w:space="0" w:color="auto"/>
            </w:tcBorders>
            <w:noWrap/>
            <w:hideMark/>
          </w:tcPr>
          <w:p w14:paraId="5FC667E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0.300</w:t>
            </w:r>
          </w:p>
        </w:tc>
        <w:tc>
          <w:tcPr>
            <w:tcW w:w="433" w:type="pct"/>
            <w:tcBorders>
              <w:top w:val="nil"/>
              <w:left w:val="nil"/>
              <w:bottom w:val="single" w:sz="4" w:space="0" w:color="auto"/>
              <w:right w:val="single" w:sz="4" w:space="0" w:color="auto"/>
            </w:tcBorders>
            <w:noWrap/>
            <w:hideMark/>
          </w:tcPr>
          <w:p w14:paraId="598D1E40"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2.61</w:t>
            </w:r>
          </w:p>
        </w:tc>
        <w:tc>
          <w:tcPr>
            <w:tcW w:w="309" w:type="pct"/>
            <w:tcBorders>
              <w:top w:val="nil"/>
              <w:left w:val="nil"/>
              <w:bottom w:val="single" w:sz="4" w:space="0" w:color="auto"/>
              <w:right w:val="single" w:sz="4" w:space="0" w:color="auto"/>
            </w:tcBorders>
            <w:noWrap/>
            <w:hideMark/>
          </w:tcPr>
          <w:p w14:paraId="15CE5777"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0634DC3" w14:textId="77777777" w:rsidTr="001A28DB">
        <w:trPr>
          <w:trHeight w:val="330"/>
        </w:trPr>
        <w:tc>
          <w:tcPr>
            <w:tcW w:w="234" w:type="pct"/>
            <w:vMerge/>
            <w:tcBorders>
              <w:top w:val="nil"/>
              <w:left w:val="single" w:sz="4" w:space="0" w:color="auto"/>
              <w:bottom w:val="single" w:sz="4" w:space="0" w:color="auto"/>
              <w:right w:val="single" w:sz="4" w:space="0" w:color="auto"/>
            </w:tcBorders>
            <w:vAlign w:val="center"/>
            <w:hideMark/>
          </w:tcPr>
          <w:p w14:paraId="5FABFA62"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63B17810"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Ամրան</w:t>
            </w:r>
            <w:proofErr w:type="spellEnd"/>
            <w:r w:rsidRPr="007C311F">
              <w:rPr>
                <w:rFonts w:ascii="GHEA Grapalat" w:hAnsi="GHEA Grapalat"/>
                <w:i/>
                <w:iCs/>
                <w:sz w:val="20"/>
                <w:szCs w:val="20"/>
                <w:lang w:val="en-US" w:eastAsia="en-US"/>
              </w:rPr>
              <w:t xml:space="preserve"> Ф8 А240с</w:t>
            </w:r>
          </w:p>
        </w:tc>
        <w:tc>
          <w:tcPr>
            <w:tcW w:w="1311" w:type="pct"/>
            <w:tcBorders>
              <w:top w:val="nil"/>
              <w:left w:val="nil"/>
              <w:bottom w:val="single" w:sz="4" w:space="0" w:color="auto"/>
              <w:right w:val="single" w:sz="4" w:space="0" w:color="auto"/>
            </w:tcBorders>
            <w:hideMark/>
          </w:tcPr>
          <w:p w14:paraId="2A57DE52"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арматура</w:t>
            </w:r>
            <w:proofErr w:type="spellEnd"/>
            <w:r w:rsidRPr="007C311F">
              <w:rPr>
                <w:rFonts w:ascii="GHEA Grapalat" w:hAnsi="GHEA Grapalat"/>
                <w:i/>
                <w:iCs/>
                <w:sz w:val="20"/>
                <w:szCs w:val="20"/>
                <w:lang w:val="en-US" w:eastAsia="en-US"/>
              </w:rPr>
              <w:t xml:space="preserve"> Ф8 А240с</w:t>
            </w:r>
          </w:p>
        </w:tc>
        <w:tc>
          <w:tcPr>
            <w:tcW w:w="288" w:type="pct"/>
            <w:tcBorders>
              <w:top w:val="nil"/>
              <w:left w:val="nil"/>
              <w:bottom w:val="single" w:sz="4" w:space="0" w:color="auto"/>
              <w:right w:val="single" w:sz="4" w:space="0" w:color="auto"/>
            </w:tcBorders>
            <w:noWrap/>
            <w:hideMark/>
          </w:tcPr>
          <w:p w14:paraId="07F8C7D5"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noWrap/>
            <w:hideMark/>
          </w:tcPr>
          <w:p w14:paraId="6E16FA43"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noWrap/>
            <w:hideMark/>
          </w:tcPr>
          <w:p w14:paraId="028BCBE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5.720</w:t>
            </w:r>
          </w:p>
        </w:tc>
        <w:tc>
          <w:tcPr>
            <w:tcW w:w="335" w:type="pct"/>
            <w:tcBorders>
              <w:top w:val="nil"/>
              <w:left w:val="nil"/>
              <w:bottom w:val="single" w:sz="4" w:space="0" w:color="auto"/>
              <w:right w:val="single" w:sz="4" w:space="0" w:color="auto"/>
            </w:tcBorders>
            <w:noWrap/>
            <w:hideMark/>
          </w:tcPr>
          <w:p w14:paraId="481A6EF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0.320</w:t>
            </w:r>
          </w:p>
        </w:tc>
        <w:tc>
          <w:tcPr>
            <w:tcW w:w="433" w:type="pct"/>
            <w:tcBorders>
              <w:top w:val="nil"/>
              <w:left w:val="nil"/>
              <w:bottom w:val="single" w:sz="4" w:space="0" w:color="auto"/>
              <w:right w:val="single" w:sz="4" w:space="0" w:color="auto"/>
            </w:tcBorders>
            <w:noWrap/>
            <w:hideMark/>
          </w:tcPr>
          <w:p w14:paraId="391F6128"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1.83</w:t>
            </w:r>
          </w:p>
        </w:tc>
        <w:tc>
          <w:tcPr>
            <w:tcW w:w="309" w:type="pct"/>
            <w:tcBorders>
              <w:top w:val="nil"/>
              <w:left w:val="nil"/>
              <w:bottom w:val="single" w:sz="4" w:space="0" w:color="auto"/>
              <w:right w:val="single" w:sz="4" w:space="0" w:color="auto"/>
            </w:tcBorders>
            <w:noWrap/>
            <w:hideMark/>
          </w:tcPr>
          <w:p w14:paraId="03DF1633"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F8C4592" w14:textId="77777777" w:rsidTr="001A28DB">
        <w:trPr>
          <w:trHeight w:val="330"/>
        </w:trPr>
        <w:tc>
          <w:tcPr>
            <w:tcW w:w="234" w:type="pct"/>
            <w:vMerge/>
            <w:tcBorders>
              <w:top w:val="nil"/>
              <w:left w:val="single" w:sz="4" w:space="0" w:color="auto"/>
              <w:bottom w:val="single" w:sz="4" w:space="0" w:color="auto"/>
              <w:right w:val="single" w:sz="4" w:space="0" w:color="auto"/>
            </w:tcBorders>
            <w:vAlign w:val="center"/>
            <w:hideMark/>
          </w:tcPr>
          <w:p w14:paraId="1CAB0443"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67CF50AF"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Մանեկ</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հեղույս</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տափօղակ</w:t>
            </w:r>
            <w:proofErr w:type="spellEnd"/>
          </w:p>
        </w:tc>
        <w:tc>
          <w:tcPr>
            <w:tcW w:w="1311" w:type="pct"/>
            <w:tcBorders>
              <w:top w:val="nil"/>
              <w:left w:val="nil"/>
              <w:bottom w:val="single" w:sz="4" w:space="0" w:color="auto"/>
              <w:right w:val="single" w:sz="4" w:space="0" w:color="auto"/>
            </w:tcBorders>
            <w:hideMark/>
          </w:tcPr>
          <w:p w14:paraId="17573B51"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болльт</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гайка</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шайба</w:t>
            </w:r>
            <w:proofErr w:type="spellEnd"/>
          </w:p>
        </w:tc>
        <w:tc>
          <w:tcPr>
            <w:tcW w:w="288" w:type="pct"/>
            <w:tcBorders>
              <w:top w:val="nil"/>
              <w:left w:val="nil"/>
              <w:bottom w:val="single" w:sz="4" w:space="0" w:color="auto"/>
              <w:right w:val="single" w:sz="4" w:space="0" w:color="auto"/>
            </w:tcBorders>
            <w:noWrap/>
            <w:hideMark/>
          </w:tcPr>
          <w:p w14:paraId="088B61EE"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noWrap/>
            <w:hideMark/>
          </w:tcPr>
          <w:p w14:paraId="66389038"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noWrap/>
            <w:hideMark/>
          </w:tcPr>
          <w:p w14:paraId="2301AD5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7.000</w:t>
            </w:r>
          </w:p>
        </w:tc>
        <w:tc>
          <w:tcPr>
            <w:tcW w:w="335" w:type="pct"/>
            <w:tcBorders>
              <w:top w:val="nil"/>
              <w:left w:val="nil"/>
              <w:bottom w:val="single" w:sz="4" w:space="0" w:color="auto"/>
              <w:right w:val="single" w:sz="4" w:space="0" w:color="auto"/>
            </w:tcBorders>
            <w:noWrap/>
            <w:hideMark/>
          </w:tcPr>
          <w:p w14:paraId="12643CF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1.460</w:t>
            </w:r>
          </w:p>
        </w:tc>
        <w:tc>
          <w:tcPr>
            <w:tcW w:w="433" w:type="pct"/>
            <w:tcBorders>
              <w:top w:val="nil"/>
              <w:left w:val="nil"/>
              <w:bottom w:val="single" w:sz="4" w:space="0" w:color="auto"/>
              <w:right w:val="single" w:sz="4" w:space="0" w:color="auto"/>
            </w:tcBorders>
            <w:noWrap/>
            <w:hideMark/>
          </w:tcPr>
          <w:p w14:paraId="2A82F54B"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10.22</w:t>
            </w:r>
          </w:p>
        </w:tc>
        <w:tc>
          <w:tcPr>
            <w:tcW w:w="309" w:type="pct"/>
            <w:tcBorders>
              <w:top w:val="nil"/>
              <w:left w:val="nil"/>
              <w:bottom w:val="single" w:sz="4" w:space="0" w:color="auto"/>
              <w:right w:val="single" w:sz="4" w:space="0" w:color="auto"/>
            </w:tcBorders>
            <w:noWrap/>
            <w:hideMark/>
          </w:tcPr>
          <w:p w14:paraId="7D090EDE"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C67625A" w14:textId="77777777" w:rsidTr="001A28DB">
        <w:trPr>
          <w:trHeight w:val="330"/>
        </w:trPr>
        <w:tc>
          <w:tcPr>
            <w:tcW w:w="234" w:type="pct"/>
            <w:vMerge/>
            <w:tcBorders>
              <w:top w:val="nil"/>
              <w:left w:val="single" w:sz="4" w:space="0" w:color="auto"/>
              <w:bottom w:val="single" w:sz="4" w:space="0" w:color="auto"/>
              <w:right w:val="single" w:sz="4" w:space="0" w:color="auto"/>
            </w:tcBorders>
            <w:vAlign w:val="center"/>
            <w:hideMark/>
          </w:tcPr>
          <w:p w14:paraId="2355D3AC"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2EA63AF6"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Բետոն</w:t>
            </w:r>
            <w:proofErr w:type="spellEnd"/>
            <w:r w:rsidRPr="007C311F">
              <w:rPr>
                <w:rFonts w:ascii="GHEA Grapalat" w:hAnsi="GHEA Grapalat"/>
                <w:i/>
                <w:iCs/>
                <w:sz w:val="20"/>
                <w:szCs w:val="20"/>
                <w:lang w:val="en-US" w:eastAsia="en-US"/>
              </w:rPr>
              <w:t xml:space="preserve"> B25</w:t>
            </w:r>
          </w:p>
        </w:tc>
        <w:tc>
          <w:tcPr>
            <w:tcW w:w="1311" w:type="pct"/>
            <w:tcBorders>
              <w:top w:val="nil"/>
              <w:left w:val="nil"/>
              <w:bottom w:val="single" w:sz="4" w:space="0" w:color="auto"/>
              <w:right w:val="single" w:sz="4" w:space="0" w:color="auto"/>
            </w:tcBorders>
            <w:hideMark/>
          </w:tcPr>
          <w:p w14:paraId="3A30C22A"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бетон</w:t>
            </w:r>
            <w:proofErr w:type="spellEnd"/>
            <w:r w:rsidRPr="007C311F">
              <w:rPr>
                <w:rFonts w:ascii="GHEA Grapalat" w:hAnsi="GHEA Grapalat"/>
                <w:i/>
                <w:iCs/>
                <w:sz w:val="20"/>
                <w:szCs w:val="20"/>
                <w:lang w:val="en-US" w:eastAsia="en-US"/>
              </w:rPr>
              <w:t xml:space="preserve"> B25</w:t>
            </w:r>
          </w:p>
        </w:tc>
        <w:tc>
          <w:tcPr>
            <w:tcW w:w="288" w:type="pct"/>
            <w:tcBorders>
              <w:top w:val="nil"/>
              <w:left w:val="nil"/>
              <w:bottom w:val="single" w:sz="4" w:space="0" w:color="auto"/>
              <w:right w:val="single" w:sz="4" w:space="0" w:color="auto"/>
            </w:tcBorders>
            <w:hideMark/>
          </w:tcPr>
          <w:p w14:paraId="7B95941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345EC6C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noWrap/>
            <w:hideMark/>
          </w:tcPr>
          <w:p w14:paraId="32FC1EA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0.320</w:t>
            </w:r>
          </w:p>
        </w:tc>
        <w:tc>
          <w:tcPr>
            <w:tcW w:w="335" w:type="pct"/>
            <w:tcBorders>
              <w:top w:val="nil"/>
              <w:left w:val="nil"/>
              <w:bottom w:val="single" w:sz="4" w:space="0" w:color="auto"/>
              <w:right w:val="single" w:sz="4" w:space="0" w:color="auto"/>
            </w:tcBorders>
            <w:noWrap/>
            <w:hideMark/>
          </w:tcPr>
          <w:p w14:paraId="0D30B12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50.100</w:t>
            </w:r>
          </w:p>
        </w:tc>
        <w:tc>
          <w:tcPr>
            <w:tcW w:w="433" w:type="pct"/>
            <w:tcBorders>
              <w:top w:val="nil"/>
              <w:left w:val="nil"/>
              <w:bottom w:val="single" w:sz="4" w:space="0" w:color="auto"/>
              <w:right w:val="single" w:sz="4" w:space="0" w:color="auto"/>
            </w:tcBorders>
            <w:noWrap/>
            <w:hideMark/>
          </w:tcPr>
          <w:p w14:paraId="2008FFC2"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16.03</w:t>
            </w:r>
          </w:p>
        </w:tc>
        <w:tc>
          <w:tcPr>
            <w:tcW w:w="309" w:type="pct"/>
            <w:tcBorders>
              <w:top w:val="nil"/>
              <w:left w:val="nil"/>
              <w:bottom w:val="single" w:sz="4" w:space="0" w:color="auto"/>
              <w:right w:val="single" w:sz="4" w:space="0" w:color="auto"/>
            </w:tcBorders>
            <w:noWrap/>
            <w:hideMark/>
          </w:tcPr>
          <w:p w14:paraId="1448801C"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E2E0BA3" w14:textId="77777777" w:rsidTr="001A28DB">
        <w:trPr>
          <w:trHeight w:val="330"/>
        </w:trPr>
        <w:tc>
          <w:tcPr>
            <w:tcW w:w="234" w:type="pct"/>
            <w:vMerge/>
            <w:tcBorders>
              <w:top w:val="nil"/>
              <w:left w:val="single" w:sz="4" w:space="0" w:color="auto"/>
              <w:bottom w:val="single" w:sz="4" w:space="0" w:color="auto"/>
              <w:right w:val="single" w:sz="4" w:space="0" w:color="auto"/>
            </w:tcBorders>
            <w:vAlign w:val="center"/>
            <w:hideMark/>
          </w:tcPr>
          <w:p w14:paraId="6534E8AA"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39CEB705"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Ավազակոպիճ</w:t>
            </w:r>
            <w:proofErr w:type="spellEnd"/>
          </w:p>
        </w:tc>
        <w:tc>
          <w:tcPr>
            <w:tcW w:w="1311" w:type="pct"/>
            <w:tcBorders>
              <w:top w:val="nil"/>
              <w:left w:val="nil"/>
              <w:bottom w:val="single" w:sz="4" w:space="0" w:color="auto"/>
              <w:right w:val="single" w:sz="4" w:space="0" w:color="auto"/>
            </w:tcBorders>
            <w:hideMark/>
          </w:tcPr>
          <w:p w14:paraId="4A501EEC"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Песчано-гравийная</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смесь</w:t>
            </w:r>
            <w:proofErr w:type="spellEnd"/>
          </w:p>
        </w:tc>
        <w:tc>
          <w:tcPr>
            <w:tcW w:w="288" w:type="pct"/>
            <w:tcBorders>
              <w:top w:val="nil"/>
              <w:left w:val="nil"/>
              <w:bottom w:val="single" w:sz="4" w:space="0" w:color="auto"/>
              <w:right w:val="single" w:sz="4" w:space="0" w:color="auto"/>
            </w:tcBorders>
            <w:hideMark/>
          </w:tcPr>
          <w:p w14:paraId="7EBF10F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02FB77C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noWrap/>
            <w:hideMark/>
          </w:tcPr>
          <w:p w14:paraId="042FCED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0.072</w:t>
            </w:r>
          </w:p>
        </w:tc>
        <w:tc>
          <w:tcPr>
            <w:tcW w:w="335" w:type="pct"/>
            <w:tcBorders>
              <w:top w:val="nil"/>
              <w:left w:val="nil"/>
              <w:bottom w:val="single" w:sz="4" w:space="0" w:color="auto"/>
              <w:right w:val="single" w:sz="4" w:space="0" w:color="auto"/>
            </w:tcBorders>
            <w:noWrap/>
            <w:hideMark/>
          </w:tcPr>
          <w:p w14:paraId="391DC52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7.280</w:t>
            </w:r>
          </w:p>
        </w:tc>
        <w:tc>
          <w:tcPr>
            <w:tcW w:w="433" w:type="pct"/>
            <w:tcBorders>
              <w:top w:val="nil"/>
              <w:left w:val="nil"/>
              <w:bottom w:val="single" w:sz="4" w:space="0" w:color="auto"/>
              <w:right w:val="single" w:sz="4" w:space="0" w:color="auto"/>
            </w:tcBorders>
            <w:noWrap/>
            <w:hideMark/>
          </w:tcPr>
          <w:p w14:paraId="46212D7E"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0.52</w:t>
            </w:r>
          </w:p>
        </w:tc>
        <w:tc>
          <w:tcPr>
            <w:tcW w:w="309" w:type="pct"/>
            <w:tcBorders>
              <w:top w:val="nil"/>
              <w:left w:val="nil"/>
              <w:bottom w:val="single" w:sz="4" w:space="0" w:color="auto"/>
              <w:right w:val="single" w:sz="4" w:space="0" w:color="auto"/>
            </w:tcBorders>
            <w:noWrap/>
            <w:hideMark/>
          </w:tcPr>
          <w:p w14:paraId="01DB1E82"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2333DDB" w14:textId="77777777" w:rsidTr="001A28DB">
        <w:trPr>
          <w:trHeight w:val="540"/>
        </w:trPr>
        <w:tc>
          <w:tcPr>
            <w:tcW w:w="234" w:type="pct"/>
            <w:vMerge/>
            <w:tcBorders>
              <w:top w:val="nil"/>
              <w:left w:val="single" w:sz="4" w:space="0" w:color="auto"/>
              <w:bottom w:val="single" w:sz="4" w:space="0" w:color="auto"/>
              <w:right w:val="single" w:sz="4" w:space="0" w:color="auto"/>
            </w:tcBorders>
            <w:vAlign w:val="center"/>
            <w:hideMark/>
          </w:tcPr>
          <w:p w14:paraId="57813EB6"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144FBC70"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Քսուկային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ջրամեկուսացում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տաք</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երկշերտ</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բիտումով</w:t>
            </w:r>
            <w:proofErr w:type="spellEnd"/>
          </w:p>
        </w:tc>
        <w:tc>
          <w:tcPr>
            <w:tcW w:w="1311" w:type="pct"/>
            <w:tcBorders>
              <w:top w:val="nil"/>
              <w:left w:val="nil"/>
              <w:bottom w:val="single" w:sz="4" w:space="0" w:color="auto"/>
              <w:right w:val="single" w:sz="4" w:space="0" w:color="auto"/>
            </w:tcBorders>
            <w:hideMark/>
          </w:tcPr>
          <w:p w14:paraId="51FCD2E1"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t>обмазочня гидроизоляция двухслойным  горячим битумом</w:t>
            </w:r>
          </w:p>
        </w:tc>
        <w:tc>
          <w:tcPr>
            <w:tcW w:w="288" w:type="pct"/>
            <w:tcBorders>
              <w:top w:val="nil"/>
              <w:left w:val="nil"/>
              <w:bottom w:val="single" w:sz="4" w:space="0" w:color="auto"/>
              <w:right w:val="single" w:sz="4" w:space="0" w:color="auto"/>
            </w:tcBorders>
            <w:hideMark/>
          </w:tcPr>
          <w:p w14:paraId="6B32D26F"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17BFDE38"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noWrap/>
            <w:hideMark/>
          </w:tcPr>
          <w:p w14:paraId="36BCC16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3.200</w:t>
            </w:r>
          </w:p>
        </w:tc>
        <w:tc>
          <w:tcPr>
            <w:tcW w:w="335" w:type="pct"/>
            <w:tcBorders>
              <w:top w:val="nil"/>
              <w:left w:val="nil"/>
              <w:bottom w:val="single" w:sz="4" w:space="0" w:color="auto"/>
              <w:right w:val="single" w:sz="4" w:space="0" w:color="auto"/>
            </w:tcBorders>
            <w:noWrap/>
            <w:hideMark/>
          </w:tcPr>
          <w:p w14:paraId="0254ECC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1.100</w:t>
            </w:r>
          </w:p>
        </w:tc>
        <w:tc>
          <w:tcPr>
            <w:tcW w:w="433" w:type="pct"/>
            <w:tcBorders>
              <w:top w:val="nil"/>
              <w:left w:val="nil"/>
              <w:bottom w:val="single" w:sz="4" w:space="0" w:color="auto"/>
              <w:right w:val="single" w:sz="4" w:space="0" w:color="auto"/>
            </w:tcBorders>
            <w:noWrap/>
            <w:hideMark/>
          </w:tcPr>
          <w:p w14:paraId="0F0B7B83"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3.52</w:t>
            </w:r>
          </w:p>
        </w:tc>
        <w:tc>
          <w:tcPr>
            <w:tcW w:w="309" w:type="pct"/>
            <w:tcBorders>
              <w:top w:val="nil"/>
              <w:left w:val="nil"/>
              <w:bottom w:val="single" w:sz="4" w:space="0" w:color="auto"/>
              <w:right w:val="single" w:sz="4" w:space="0" w:color="auto"/>
            </w:tcBorders>
            <w:noWrap/>
            <w:hideMark/>
          </w:tcPr>
          <w:p w14:paraId="468E0A70"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E0499A9"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12D8EC3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գ</w:t>
            </w:r>
          </w:p>
        </w:tc>
        <w:tc>
          <w:tcPr>
            <w:tcW w:w="1528" w:type="pct"/>
            <w:tcBorders>
              <w:top w:val="nil"/>
              <w:left w:val="nil"/>
              <w:bottom w:val="single" w:sz="4" w:space="0" w:color="auto"/>
              <w:right w:val="single" w:sz="4" w:space="0" w:color="auto"/>
            </w:tcBorders>
            <w:hideMark/>
          </w:tcPr>
          <w:p w14:paraId="26EB359A"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Տիպ</w:t>
            </w:r>
            <w:proofErr w:type="spellEnd"/>
            <w:r w:rsidRPr="007C311F">
              <w:rPr>
                <w:rFonts w:ascii="GHEA Grapalat" w:hAnsi="GHEA Grapalat"/>
                <w:sz w:val="20"/>
                <w:szCs w:val="20"/>
                <w:lang w:val="en-US" w:eastAsia="en-US"/>
              </w:rPr>
              <w:t xml:space="preserve"> 3-4հատ</w:t>
            </w:r>
          </w:p>
        </w:tc>
        <w:tc>
          <w:tcPr>
            <w:tcW w:w="1311" w:type="pct"/>
            <w:tcBorders>
              <w:top w:val="nil"/>
              <w:left w:val="nil"/>
              <w:bottom w:val="single" w:sz="4" w:space="0" w:color="auto"/>
              <w:right w:val="single" w:sz="4" w:space="0" w:color="auto"/>
            </w:tcBorders>
            <w:hideMark/>
          </w:tcPr>
          <w:p w14:paraId="28742831"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3--</w:t>
            </w:r>
            <w:proofErr w:type="spellStart"/>
            <w:r w:rsidRPr="007C311F">
              <w:rPr>
                <w:rFonts w:ascii="GHEA Grapalat" w:hAnsi="GHEA Grapalat"/>
                <w:sz w:val="20"/>
                <w:szCs w:val="20"/>
                <w:lang w:val="en-US" w:eastAsia="en-US"/>
              </w:rPr>
              <w:t>ий</w:t>
            </w:r>
            <w:proofErr w:type="spellEnd"/>
            <w:r w:rsidRPr="007C311F">
              <w:rPr>
                <w:rFonts w:ascii="GHEA Grapalat" w:hAnsi="GHEA Grapalat"/>
                <w:sz w:val="20"/>
                <w:szCs w:val="20"/>
                <w:lang w:val="en-US" w:eastAsia="en-US"/>
              </w:rPr>
              <w:t xml:space="preserve"> тип</w:t>
            </w:r>
          </w:p>
        </w:tc>
        <w:tc>
          <w:tcPr>
            <w:tcW w:w="288" w:type="pct"/>
            <w:tcBorders>
              <w:top w:val="nil"/>
              <w:left w:val="nil"/>
              <w:bottom w:val="single" w:sz="4" w:space="0" w:color="auto"/>
              <w:right w:val="single" w:sz="4" w:space="0" w:color="auto"/>
            </w:tcBorders>
            <w:noWrap/>
            <w:hideMark/>
          </w:tcPr>
          <w:p w14:paraId="0B36B213"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4C5A4750"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3E6E9BAF"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34575753"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15BDE153"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3079DC49"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21AD528"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2187CAA1"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71753AFB"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Մետաղական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մասեր</w:t>
            </w:r>
            <w:proofErr w:type="spellEnd"/>
          </w:p>
        </w:tc>
        <w:tc>
          <w:tcPr>
            <w:tcW w:w="1311" w:type="pct"/>
            <w:tcBorders>
              <w:top w:val="nil"/>
              <w:left w:val="nil"/>
              <w:bottom w:val="single" w:sz="4" w:space="0" w:color="auto"/>
              <w:right w:val="single" w:sz="4" w:space="0" w:color="auto"/>
            </w:tcBorders>
            <w:hideMark/>
          </w:tcPr>
          <w:p w14:paraId="3964ADBD"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Металлические</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части</w:t>
            </w:r>
            <w:proofErr w:type="spellEnd"/>
          </w:p>
        </w:tc>
        <w:tc>
          <w:tcPr>
            <w:tcW w:w="288" w:type="pct"/>
            <w:tcBorders>
              <w:top w:val="nil"/>
              <w:left w:val="nil"/>
              <w:bottom w:val="single" w:sz="4" w:space="0" w:color="auto"/>
              <w:right w:val="single" w:sz="4" w:space="0" w:color="auto"/>
            </w:tcBorders>
            <w:noWrap/>
            <w:hideMark/>
          </w:tcPr>
          <w:p w14:paraId="6669FD8E"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տոն</w:t>
            </w:r>
            <w:proofErr w:type="spellEnd"/>
          </w:p>
        </w:tc>
        <w:tc>
          <w:tcPr>
            <w:tcW w:w="264" w:type="pct"/>
            <w:tcBorders>
              <w:top w:val="nil"/>
              <w:left w:val="nil"/>
              <w:bottom w:val="single" w:sz="4" w:space="0" w:color="auto"/>
              <w:right w:val="single" w:sz="4" w:space="0" w:color="auto"/>
            </w:tcBorders>
            <w:noWrap/>
            <w:hideMark/>
          </w:tcPr>
          <w:p w14:paraId="0B311EE2"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тонна</w:t>
            </w:r>
            <w:proofErr w:type="spellEnd"/>
          </w:p>
        </w:tc>
        <w:tc>
          <w:tcPr>
            <w:tcW w:w="297" w:type="pct"/>
            <w:tcBorders>
              <w:top w:val="nil"/>
              <w:left w:val="nil"/>
              <w:bottom w:val="single" w:sz="4" w:space="0" w:color="auto"/>
              <w:right w:val="single" w:sz="4" w:space="0" w:color="auto"/>
            </w:tcBorders>
            <w:shd w:val="clear" w:color="000000" w:fill="FFFFFF"/>
            <w:noWrap/>
            <w:hideMark/>
          </w:tcPr>
          <w:p w14:paraId="767A85F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1.332</w:t>
            </w:r>
          </w:p>
        </w:tc>
        <w:tc>
          <w:tcPr>
            <w:tcW w:w="335" w:type="pct"/>
            <w:tcBorders>
              <w:top w:val="nil"/>
              <w:left w:val="nil"/>
              <w:bottom w:val="single" w:sz="4" w:space="0" w:color="auto"/>
              <w:right w:val="single" w:sz="4" w:space="0" w:color="auto"/>
            </w:tcBorders>
            <w:noWrap/>
            <w:hideMark/>
          </w:tcPr>
          <w:p w14:paraId="5572219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8.520</w:t>
            </w:r>
          </w:p>
        </w:tc>
        <w:tc>
          <w:tcPr>
            <w:tcW w:w="433" w:type="pct"/>
            <w:tcBorders>
              <w:top w:val="nil"/>
              <w:left w:val="nil"/>
              <w:bottom w:val="single" w:sz="4" w:space="0" w:color="auto"/>
              <w:right w:val="single" w:sz="4" w:space="0" w:color="auto"/>
            </w:tcBorders>
            <w:noWrap/>
            <w:hideMark/>
          </w:tcPr>
          <w:p w14:paraId="16801F3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11.35</w:t>
            </w:r>
          </w:p>
        </w:tc>
        <w:tc>
          <w:tcPr>
            <w:tcW w:w="309" w:type="pct"/>
            <w:tcBorders>
              <w:top w:val="nil"/>
              <w:left w:val="nil"/>
              <w:bottom w:val="single" w:sz="4" w:space="0" w:color="auto"/>
              <w:right w:val="single" w:sz="4" w:space="0" w:color="auto"/>
            </w:tcBorders>
            <w:noWrap/>
            <w:hideMark/>
          </w:tcPr>
          <w:p w14:paraId="4C3B182A"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CAA0910"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2A702777"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2BA6C218"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Մետաղական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հենասյուն</w:t>
            </w:r>
            <w:proofErr w:type="spellEnd"/>
            <w:r w:rsidRPr="007C311F">
              <w:rPr>
                <w:rFonts w:ascii="GHEA Grapalat" w:hAnsi="GHEA Grapalat"/>
                <w:sz w:val="20"/>
                <w:szCs w:val="20"/>
                <w:lang w:val="en-US" w:eastAsia="en-US"/>
              </w:rPr>
              <w:t xml:space="preserve"> 159 x 4.5մմ</w:t>
            </w:r>
          </w:p>
        </w:tc>
        <w:tc>
          <w:tcPr>
            <w:tcW w:w="1311" w:type="pct"/>
            <w:tcBorders>
              <w:top w:val="nil"/>
              <w:left w:val="nil"/>
              <w:bottom w:val="single" w:sz="4" w:space="0" w:color="auto"/>
              <w:right w:val="single" w:sz="4" w:space="0" w:color="auto"/>
            </w:tcBorders>
            <w:hideMark/>
          </w:tcPr>
          <w:p w14:paraId="3770DF99"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Металлическая</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опора</w:t>
            </w:r>
            <w:proofErr w:type="spellEnd"/>
            <w:r w:rsidRPr="007C311F">
              <w:rPr>
                <w:rFonts w:ascii="GHEA Grapalat" w:hAnsi="GHEA Grapalat"/>
                <w:sz w:val="20"/>
                <w:szCs w:val="20"/>
                <w:lang w:val="en-US" w:eastAsia="en-US"/>
              </w:rPr>
              <w:t xml:space="preserve"> 159 x 4.5мм</w:t>
            </w:r>
          </w:p>
        </w:tc>
        <w:tc>
          <w:tcPr>
            <w:tcW w:w="288" w:type="pct"/>
            <w:tcBorders>
              <w:top w:val="nil"/>
              <w:left w:val="nil"/>
              <w:bottom w:val="single" w:sz="4" w:space="0" w:color="auto"/>
              <w:right w:val="single" w:sz="4" w:space="0" w:color="auto"/>
            </w:tcBorders>
            <w:hideMark/>
          </w:tcPr>
          <w:p w14:paraId="003EB200"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003F4D12"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noWrap/>
            <w:hideMark/>
          </w:tcPr>
          <w:p w14:paraId="177C5F5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26.520</w:t>
            </w:r>
          </w:p>
        </w:tc>
        <w:tc>
          <w:tcPr>
            <w:tcW w:w="335" w:type="pct"/>
            <w:tcBorders>
              <w:top w:val="nil"/>
              <w:left w:val="nil"/>
              <w:bottom w:val="single" w:sz="4" w:space="0" w:color="auto"/>
              <w:right w:val="single" w:sz="4" w:space="0" w:color="auto"/>
            </w:tcBorders>
            <w:noWrap/>
            <w:hideMark/>
          </w:tcPr>
          <w:p w14:paraId="19617BF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8.160</w:t>
            </w:r>
          </w:p>
        </w:tc>
        <w:tc>
          <w:tcPr>
            <w:tcW w:w="433" w:type="pct"/>
            <w:tcBorders>
              <w:top w:val="nil"/>
              <w:left w:val="nil"/>
              <w:bottom w:val="single" w:sz="4" w:space="0" w:color="auto"/>
              <w:right w:val="single" w:sz="4" w:space="0" w:color="auto"/>
            </w:tcBorders>
            <w:noWrap/>
            <w:hideMark/>
          </w:tcPr>
          <w:p w14:paraId="4BDE310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216.40</w:t>
            </w:r>
          </w:p>
        </w:tc>
        <w:tc>
          <w:tcPr>
            <w:tcW w:w="309" w:type="pct"/>
            <w:tcBorders>
              <w:top w:val="nil"/>
              <w:left w:val="nil"/>
              <w:bottom w:val="single" w:sz="4" w:space="0" w:color="auto"/>
              <w:right w:val="single" w:sz="4" w:space="0" w:color="auto"/>
            </w:tcBorders>
            <w:noWrap/>
            <w:hideMark/>
          </w:tcPr>
          <w:p w14:paraId="260B5AE0"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AF3CF2C"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422A5B71"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6E02D377" w14:textId="77777777" w:rsidR="001A28DB" w:rsidRPr="007C311F" w:rsidRDefault="001A28DB" w:rsidP="004A6B8C">
            <w:pPr>
              <w:rPr>
                <w:rFonts w:ascii="GHEA Grapalat" w:hAnsi="GHEA Grapalat"/>
                <w:sz w:val="20"/>
                <w:szCs w:val="20"/>
                <w:lang w:val="en-US" w:eastAsia="en-US"/>
              </w:rPr>
            </w:pPr>
            <w:r w:rsidRPr="007C311F">
              <w:rPr>
                <w:rFonts w:ascii="Symbol" w:hAnsi="Symbol"/>
                <w:sz w:val="20"/>
                <w:szCs w:val="20"/>
                <w:lang w:val="en-US" w:eastAsia="en-US"/>
              </w:rPr>
              <w:t></w:t>
            </w:r>
            <w:r w:rsidRPr="007C311F">
              <w:rPr>
                <w:rFonts w:ascii="GHEA Grapalat" w:hAnsi="GHEA Grapalat"/>
                <w:sz w:val="20"/>
                <w:szCs w:val="20"/>
                <w:lang w:val="en-US" w:eastAsia="en-US"/>
              </w:rPr>
              <w:t xml:space="preserve"> 120х80х4</w:t>
            </w:r>
          </w:p>
        </w:tc>
        <w:tc>
          <w:tcPr>
            <w:tcW w:w="1311" w:type="pct"/>
            <w:tcBorders>
              <w:top w:val="nil"/>
              <w:left w:val="nil"/>
              <w:bottom w:val="single" w:sz="4" w:space="0" w:color="auto"/>
              <w:right w:val="single" w:sz="4" w:space="0" w:color="auto"/>
            </w:tcBorders>
            <w:hideMark/>
          </w:tcPr>
          <w:p w14:paraId="7D777F20" w14:textId="77777777" w:rsidR="001A28DB" w:rsidRPr="007C311F" w:rsidRDefault="001A28DB" w:rsidP="004A6B8C">
            <w:pPr>
              <w:rPr>
                <w:rFonts w:ascii="GHEA Grapalat" w:hAnsi="GHEA Grapalat"/>
                <w:sz w:val="20"/>
                <w:szCs w:val="20"/>
                <w:lang w:val="en-US" w:eastAsia="en-US"/>
              </w:rPr>
            </w:pPr>
            <w:r w:rsidRPr="007C311F">
              <w:rPr>
                <w:rFonts w:ascii="Symbol" w:hAnsi="Symbol"/>
                <w:sz w:val="20"/>
                <w:szCs w:val="20"/>
                <w:lang w:val="en-US" w:eastAsia="en-US"/>
              </w:rPr>
              <w:t></w:t>
            </w:r>
            <w:r w:rsidRPr="007C311F">
              <w:rPr>
                <w:rFonts w:ascii="GHEA Grapalat" w:hAnsi="GHEA Grapalat"/>
                <w:sz w:val="20"/>
                <w:szCs w:val="20"/>
                <w:lang w:val="en-US" w:eastAsia="en-US"/>
              </w:rPr>
              <w:t xml:space="preserve"> 120х80х4</w:t>
            </w:r>
          </w:p>
        </w:tc>
        <w:tc>
          <w:tcPr>
            <w:tcW w:w="288" w:type="pct"/>
            <w:tcBorders>
              <w:top w:val="nil"/>
              <w:left w:val="nil"/>
              <w:bottom w:val="single" w:sz="4" w:space="0" w:color="auto"/>
              <w:right w:val="single" w:sz="4" w:space="0" w:color="auto"/>
            </w:tcBorders>
            <w:hideMark/>
          </w:tcPr>
          <w:p w14:paraId="6C54FB6A"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133DF70A"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noWrap/>
            <w:hideMark/>
          </w:tcPr>
          <w:p w14:paraId="4B3AF2E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29.180</w:t>
            </w:r>
          </w:p>
        </w:tc>
        <w:tc>
          <w:tcPr>
            <w:tcW w:w="335" w:type="pct"/>
            <w:tcBorders>
              <w:top w:val="nil"/>
              <w:left w:val="nil"/>
              <w:bottom w:val="single" w:sz="4" w:space="0" w:color="auto"/>
              <w:right w:val="single" w:sz="4" w:space="0" w:color="auto"/>
            </w:tcBorders>
            <w:noWrap/>
            <w:hideMark/>
          </w:tcPr>
          <w:p w14:paraId="2F85719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5.580</w:t>
            </w:r>
          </w:p>
        </w:tc>
        <w:tc>
          <w:tcPr>
            <w:tcW w:w="433" w:type="pct"/>
            <w:tcBorders>
              <w:top w:val="nil"/>
              <w:left w:val="nil"/>
              <w:bottom w:val="single" w:sz="4" w:space="0" w:color="auto"/>
              <w:right w:val="single" w:sz="4" w:space="0" w:color="auto"/>
            </w:tcBorders>
            <w:noWrap/>
            <w:hideMark/>
          </w:tcPr>
          <w:p w14:paraId="2D62A5D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162.82</w:t>
            </w:r>
          </w:p>
        </w:tc>
        <w:tc>
          <w:tcPr>
            <w:tcW w:w="309" w:type="pct"/>
            <w:tcBorders>
              <w:top w:val="nil"/>
              <w:left w:val="nil"/>
              <w:bottom w:val="single" w:sz="4" w:space="0" w:color="auto"/>
              <w:right w:val="single" w:sz="4" w:space="0" w:color="auto"/>
            </w:tcBorders>
            <w:noWrap/>
            <w:hideMark/>
          </w:tcPr>
          <w:p w14:paraId="3C81CF20"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ECB492B"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565FAEF0"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2FC712DE" w14:textId="77777777" w:rsidR="001A28DB" w:rsidRPr="007C311F" w:rsidRDefault="001A28DB" w:rsidP="004A6B8C">
            <w:pPr>
              <w:rPr>
                <w:rFonts w:ascii="GHEA Grapalat" w:hAnsi="GHEA Grapalat"/>
                <w:sz w:val="20"/>
                <w:szCs w:val="20"/>
                <w:lang w:val="en-US" w:eastAsia="en-US"/>
              </w:rPr>
            </w:pPr>
            <w:r w:rsidRPr="007C311F">
              <w:rPr>
                <w:rFonts w:ascii="Symbol" w:hAnsi="Symbol"/>
                <w:sz w:val="20"/>
                <w:szCs w:val="20"/>
                <w:lang w:val="en-US" w:eastAsia="en-US"/>
              </w:rPr>
              <w:t></w:t>
            </w:r>
            <w:r w:rsidRPr="007C311F">
              <w:rPr>
                <w:rFonts w:ascii="GHEA Grapalat" w:hAnsi="GHEA Grapalat"/>
                <w:sz w:val="20"/>
                <w:szCs w:val="20"/>
                <w:lang w:val="en-US" w:eastAsia="en-US"/>
              </w:rPr>
              <w:t xml:space="preserve"> 60х60х4</w:t>
            </w:r>
          </w:p>
        </w:tc>
        <w:tc>
          <w:tcPr>
            <w:tcW w:w="1311" w:type="pct"/>
            <w:tcBorders>
              <w:top w:val="nil"/>
              <w:left w:val="nil"/>
              <w:bottom w:val="single" w:sz="4" w:space="0" w:color="auto"/>
              <w:right w:val="single" w:sz="4" w:space="0" w:color="auto"/>
            </w:tcBorders>
            <w:hideMark/>
          </w:tcPr>
          <w:p w14:paraId="032B94C9" w14:textId="77777777" w:rsidR="001A28DB" w:rsidRPr="007C311F" w:rsidRDefault="001A28DB" w:rsidP="004A6B8C">
            <w:pPr>
              <w:rPr>
                <w:rFonts w:ascii="GHEA Grapalat" w:hAnsi="GHEA Grapalat"/>
                <w:sz w:val="20"/>
                <w:szCs w:val="20"/>
                <w:lang w:val="en-US" w:eastAsia="en-US"/>
              </w:rPr>
            </w:pPr>
            <w:r w:rsidRPr="007C311F">
              <w:rPr>
                <w:rFonts w:ascii="Symbol" w:hAnsi="Symbol"/>
                <w:sz w:val="20"/>
                <w:szCs w:val="20"/>
                <w:lang w:val="en-US" w:eastAsia="en-US"/>
              </w:rPr>
              <w:t></w:t>
            </w:r>
            <w:r w:rsidRPr="007C311F">
              <w:rPr>
                <w:rFonts w:ascii="GHEA Grapalat" w:hAnsi="GHEA Grapalat"/>
                <w:sz w:val="20"/>
                <w:szCs w:val="20"/>
                <w:lang w:val="en-US" w:eastAsia="en-US"/>
              </w:rPr>
              <w:t xml:space="preserve"> 60х60х4</w:t>
            </w:r>
          </w:p>
        </w:tc>
        <w:tc>
          <w:tcPr>
            <w:tcW w:w="288" w:type="pct"/>
            <w:tcBorders>
              <w:top w:val="nil"/>
              <w:left w:val="nil"/>
              <w:bottom w:val="single" w:sz="4" w:space="0" w:color="auto"/>
              <w:right w:val="single" w:sz="4" w:space="0" w:color="auto"/>
            </w:tcBorders>
            <w:hideMark/>
          </w:tcPr>
          <w:p w14:paraId="39F79718"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6A6C56C6"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noWrap/>
            <w:hideMark/>
          </w:tcPr>
          <w:p w14:paraId="5949DFB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34.760</w:t>
            </w:r>
          </w:p>
        </w:tc>
        <w:tc>
          <w:tcPr>
            <w:tcW w:w="335" w:type="pct"/>
            <w:tcBorders>
              <w:top w:val="nil"/>
              <w:left w:val="nil"/>
              <w:bottom w:val="single" w:sz="4" w:space="0" w:color="auto"/>
              <w:right w:val="single" w:sz="4" w:space="0" w:color="auto"/>
            </w:tcBorders>
            <w:noWrap/>
            <w:hideMark/>
          </w:tcPr>
          <w:p w14:paraId="02185E0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3.260</w:t>
            </w:r>
          </w:p>
        </w:tc>
        <w:tc>
          <w:tcPr>
            <w:tcW w:w="433" w:type="pct"/>
            <w:tcBorders>
              <w:top w:val="nil"/>
              <w:left w:val="nil"/>
              <w:bottom w:val="single" w:sz="4" w:space="0" w:color="auto"/>
              <w:right w:val="single" w:sz="4" w:space="0" w:color="auto"/>
            </w:tcBorders>
            <w:noWrap/>
            <w:hideMark/>
          </w:tcPr>
          <w:p w14:paraId="7BDAFCC3"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113.32</w:t>
            </w:r>
          </w:p>
        </w:tc>
        <w:tc>
          <w:tcPr>
            <w:tcW w:w="309" w:type="pct"/>
            <w:tcBorders>
              <w:top w:val="nil"/>
              <w:left w:val="nil"/>
              <w:bottom w:val="single" w:sz="4" w:space="0" w:color="auto"/>
              <w:right w:val="single" w:sz="4" w:space="0" w:color="auto"/>
            </w:tcBorders>
            <w:noWrap/>
            <w:hideMark/>
          </w:tcPr>
          <w:p w14:paraId="1B1FD216"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F33F108" w14:textId="77777777" w:rsidTr="001A28DB">
        <w:trPr>
          <w:trHeight w:val="1350"/>
        </w:trPr>
        <w:tc>
          <w:tcPr>
            <w:tcW w:w="234" w:type="pct"/>
            <w:tcBorders>
              <w:top w:val="nil"/>
              <w:left w:val="single" w:sz="4" w:space="0" w:color="auto"/>
              <w:bottom w:val="single" w:sz="4" w:space="0" w:color="auto"/>
              <w:right w:val="single" w:sz="4" w:space="0" w:color="auto"/>
            </w:tcBorders>
            <w:noWrap/>
            <w:hideMark/>
          </w:tcPr>
          <w:p w14:paraId="47C2D2C8"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181D2C88" w14:textId="77777777" w:rsidR="001A28DB" w:rsidRPr="00C73C5C" w:rsidRDefault="001A28DB" w:rsidP="004A6B8C">
            <w:pPr>
              <w:rPr>
                <w:rFonts w:ascii="GHEA Grapalat" w:hAnsi="GHEA Grapalat"/>
                <w:i/>
                <w:iCs/>
                <w:sz w:val="20"/>
                <w:szCs w:val="20"/>
                <w:lang w:eastAsia="en-US"/>
              </w:rPr>
            </w:pPr>
            <w:proofErr w:type="spellStart"/>
            <w:r w:rsidRPr="007C311F">
              <w:rPr>
                <w:rFonts w:ascii="GHEA Grapalat" w:hAnsi="GHEA Grapalat"/>
                <w:i/>
                <w:iCs/>
                <w:sz w:val="20"/>
                <w:szCs w:val="20"/>
                <w:lang w:val="en-US" w:eastAsia="en-US"/>
              </w:rPr>
              <w:t>պողպատե</w:t>
            </w:r>
            <w:proofErr w:type="spellEnd"/>
            <w:r w:rsidRPr="00C73C5C">
              <w:rPr>
                <w:rFonts w:ascii="GHEA Grapalat" w:hAnsi="GHEA Grapalat"/>
                <w:i/>
                <w:iCs/>
                <w:sz w:val="20"/>
                <w:szCs w:val="20"/>
                <w:lang w:eastAsia="en-US"/>
              </w:rPr>
              <w:t xml:space="preserve"> </w:t>
            </w:r>
            <w:proofErr w:type="spellStart"/>
            <w:r w:rsidRPr="007C311F">
              <w:rPr>
                <w:rFonts w:ascii="GHEA Grapalat" w:hAnsi="GHEA Grapalat"/>
                <w:i/>
                <w:iCs/>
                <w:sz w:val="20"/>
                <w:szCs w:val="20"/>
                <w:lang w:val="en-US" w:eastAsia="en-US"/>
              </w:rPr>
              <w:t>թիթեղ</w:t>
            </w:r>
            <w:proofErr w:type="spellEnd"/>
            <w:r w:rsidRPr="00C73C5C">
              <w:rPr>
                <w:rFonts w:ascii="GHEA Grapalat" w:hAnsi="GHEA Grapalat"/>
                <w:i/>
                <w:iCs/>
                <w:sz w:val="20"/>
                <w:szCs w:val="20"/>
                <w:lang w:eastAsia="en-US"/>
              </w:rPr>
              <w:br/>
              <w:t>459х459х20-33.1</w:t>
            </w:r>
            <w:proofErr w:type="spellStart"/>
            <w:r w:rsidRPr="007C311F">
              <w:rPr>
                <w:rFonts w:ascii="GHEA Grapalat" w:hAnsi="GHEA Grapalat"/>
                <w:i/>
                <w:iCs/>
                <w:sz w:val="20"/>
                <w:szCs w:val="20"/>
                <w:lang w:val="en-US" w:eastAsia="en-US"/>
              </w:rPr>
              <w:t>կգ</w:t>
            </w:r>
            <w:proofErr w:type="spellEnd"/>
            <w:r w:rsidRPr="00C73C5C">
              <w:rPr>
                <w:rFonts w:ascii="GHEA Grapalat" w:hAnsi="GHEA Grapalat"/>
                <w:i/>
                <w:iCs/>
                <w:sz w:val="20"/>
                <w:szCs w:val="20"/>
                <w:lang w:eastAsia="en-US"/>
              </w:rPr>
              <w:br/>
              <w:t>250х150х15-14.1</w:t>
            </w:r>
            <w:proofErr w:type="spellStart"/>
            <w:r w:rsidRPr="007C311F">
              <w:rPr>
                <w:rFonts w:ascii="GHEA Grapalat" w:hAnsi="GHEA Grapalat"/>
                <w:i/>
                <w:iCs/>
                <w:sz w:val="20"/>
                <w:szCs w:val="20"/>
                <w:lang w:val="en-US" w:eastAsia="en-US"/>
              </w:rPr>
              <w:t>կգ</w:t>
            </w:r>
            <w:proofErr w:type="spellEnd"/>
            <w:r w:rsidRPr="00C73C5C">
              <w:rPr>
                <w:rFonts w:ascii="GHEA Grapalat" w:hAnsi="GHEA Grapalat"/>
                <w:i/>
                <w:iCs/>
                <w:sz w:val="20"/>
                <w:szCs w:val="20"/>
                <w:lang w:eastAsia="en-US"/>
              </w:rPr>
              <w:br/>
              <w:t>70х70х10-1.5</w:t>
            </w:r>
            <w:proofErr w:type="spellStart"/>
            <w:r w:rsidRPr="007C311F">
              <w:rPr>
                <w:rFonts w:ascii="GHEA Grapalat" w:hAnsi="GHEA Grapalat"/>
                <w:i/>
                <w:iCs/>
                <w:sz w:val="20"/>
                <w:szCs w:val="20"/>
                <w:lang w:val="en-US" w:eastAsia="en-US"/>
              </w:rPr>
              <w:t>կգ</w:t>
            </w:r>
            <w:proofErr w:type="spellEnd"/>
            <w:r w:rsidRPr="00C73C5C">
              <w:rPr>
                <w:rFonts w:ascii="GHEA Grapalat" w:hAnsi="GHEA Grapalat"/>
                <w:i/>
                <w:iCs/>
                <w:sz w:val="20"/>
                <w:szCs w:val="20"/>
                <w:lang w:eastAsia="en-US"/>
              </w:rPr>
              <w:br/>
              <w:t>100х100х15-4.7</w:t>
            </w:r>
            <w:proofErr w:type="spellStart"/>
            <w:r w:rsidRPr="007C311F">
              <w:rPr>
                <w:rFonts w:ascii="GHEA Grapalat" w:hAnsi="GHEA Grapalat"/>
                <w:i/>
                <w:iCs/>
                <w:sz w:val="20"/>
                <w:szCs w:val="20"/>
                <w:lang w:val="en-US" w:eastAsia="en-US"/>
              </w:rPr>
              <w:t>կգ</w:t>
            </w:r>
            <w:proofErr w:type="spellEnd"/>
          </w:p>
        </w:tc>
        <w:tc>
          <w:tcPr>
            <w:tcW w:w="1311" w:type="pct"/>
            <w:tcBorders>
              <w:top w:val="nil"/>
              <w:left w:val="nil"/>
              <w:bottom w:val="single" w:sz="4" w:space="0" w:color="auto"/>
              <w:right w:val="single" w:sz="4" w:space="0" w:color="auto"/>
            </w:tcBorders>
            <w:hideMark/>
          </w:tcPr>
          <w:p w14:paraId="32422A22" w14:textId="77777777" w:rsidR="001A28DB" w:rsidRPr="00C73C5C" w:rsidRDefault="001A28DB" w:rsidP="004A6B8C">
            <w:pPr>
              <w:rPr>
                <w:rFonts w:ascii="GHEA Grapalat" w:hAnsi="GHEA Grapalat"/>
                <w:i/>
                <w:iCs/>
                <w:sz w:val="20"/>
                <w:szCs w:val="20"/>
                <w:lang w:eastAsia="en-US"/>
              </w:rPr>
            </w:pPr>
            <w:r w:rsidRPr="00C73C5C">
              <w:rPr>
                <w:rFonts w:ascii="GHEA Grapalat" w:hAnsi="GHEA Grapalat"/>
                <w:i/>
                <w:iCs/>
                <w:sz w:val="20"/>
                <w:szCs w:val="20"/>
                <w:lang w:eastAsia="en-US"/>
              </w:rPr>
              <w:t>стальной лист</w:t>
            </w:r>
            <w:r w:rsidRPr="00C73C5C">
              <w:rPr>
                <w:rFonts w:ascii="GHEA Grapalat" w:hAnsi="GHEA Grapalat"/>
                <w:i/>
                <w:iCs/>
                <w:sz w:val="20"/>
                <w:szCs w:val="20"/>
                <w:lang w:eastAsia="en-US"/>
              </w:rPr>
              <w:br/>
              <w:t>459х459х20-33.1кг</w:t>
            </w:r>
            <w:r w:rsidRPr="00C73C5C">
              <w:rPr>
                <w:rFonts w:ascii="GHEA Grapalat" w:hAnsi="GHEA Grapalat"/>
                <w:i/>
                <w:iCs/>
                <w:sz w:val="20"/>
                <w:szCs w:val="20"/>
                <w:lang w:eastAsia="en-US"/>
              </w:rPr>
              <w:br/>
              <w:t>250х150х15-14.1кг</w:t>
            </w:r>
            <w:r w:rsidRPr="00C73C5C">
              <w:rPr>
                <w:rFonts w:ascii="GHEA Grapalat" w:hAnsi="GHEA Grapalat"/>
                <w:i/>
                <w:iCs/>
                <w:sz w:val="20"/>
                <w:szCs w:val="20"/>
                <w:lang w:eastAsia="en-US"/>
              </w:rPr>
              <w:br/>
              <w:t>70х70х10-1.5кг</w:t>
            </w:r>
            <w:r w:rsidRPr="00C73C5C">
              <w:rPr>
                <w:rFonts w:ascii="GHEA Grapalat" w:hAnsi="GHEA Grapalat"/>
                <w:i/>
                <w:iCs/>
                <w:sz w:val="20"/>
                <w:szCs w:val="20"/>
                <w:lang w:eastAsia="en-US"/>
              </w:rPr>
              <w:br/>
              <w:t>100х100х15-4.7кг</w:t>
            </w:r>
          </w:p>
        </w:tc>
        <w:tc>
          <w:tcPr>
            <w:tcW w:w="288" w:type="pct"/>
            <w:tcBorders>
              <w:top w:val="nil"/>
              <w:left w:val="nil"/>
              <w:bottom w:val="single" w:sz="4" w:space="0" w:color="auto"/>
              <w:right w:val="single" w:sz="4" w:space="0" w:color="auto"/>
            </w:tcBorders>
            <w:noWrap/>
            <w:hideMark/>
          </w:tcPr>
          <w:p w14:paraId="2F573431"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noWrap/>
            <w:hideMark/>
          </w:tcPr>
          <w:p w14:paraId="3F7A0D79"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noWrap/>
            <w:hideMark/>
          </w:tcPr>
          <w:p w14:paraId="4863B45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213.600</w:t>
            </w:r>
          </w:p>
        </w:tc>
        <w:tc>
          <w:tcPr>
            <w:tcW w:w="335" w:type="pct"/>
            <w:tcBorders>
              <w:top w:val="nil"/>
              <w:left w:val="nil"/>
              <w:bottom w:val="single" w:sz="4" w:space="0" w:color="auto"/>
              <w:right w:val="single" w:sz="4" w:space="0" w:color="auto"/>
            </w:tcBorders>
            <w:noWrap/>
            <w:hideMark/>
          </w:tcPr>
          <w:p w14:paraId="340A888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0.700</w:t>
            </w:r>
          </w:p>
        </w:tc>
        <w:tc>
          <w:tcPr>
            <w:tcW w:w="433" w:type="pct"/>
            <w:tcBorders>
              <w:top w:val="nil"/>
              <w:left w:val="nil"/>
              <w:bottom w:val="single" w:sz="4" w:space="0" w:color="auto"/>
              <w:right w:val="single" w:sz="4" w:space="0" w:color="auto"/>
            </w:tcBorders>
            <w:noWrap/>
            <w:hideMark/>
          </w:tcPr>
          <w:p w14:paraId="1325A1B4"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149.52</w:t>
            </w:r>
          </w:p>
        </w:tc>
        <w:tc>
          <w:tcPr>
            <w:tcW w:w="309" w:type="pct"/>
            <w:tcBorders>
              <w:top w:val="nil"/>
              <w:left w:val="nil"/>
              <w:bottom w:val="single" w:sz="4" w:space="0" w:color="auto"/>
              <w:right w:val="single" w:sz="4" w:space="0" w:color="auto"/>
            </w:tcBorders>
            <w:noWrap/>
            <w:hideMark/>
          </w:tcPr>
          <w:p w14:paraId="25B9425F"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AABCCE9"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16B2946E"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5BF4EF3D"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Մանեկ</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հեղույս</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տափօղակ</w:t>
            </w:r>
            <w:proofErr w:type="spellEnd"/>
          </w:p>
        </w:tc>
        <w:tc>
          <w:tcPr>
            <w:tcW w:w="1311" w:type="pct"/>
            <w:tcBorders>
              <w:top w:val="nil"/>
              <w:left w:val="nil"/>
              <w:bottom w:val="single" w:sz="4" w:space="0" w:color="auto"/>
              <w:right w:val="single" w:sz="4" w:space="0" w:color="auto"/>
            </w:tcBorders>
            <w:hideMark/>
          </w:tcPr>
          <w:p w14:paraId="5E8AE89A"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болльт</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гайка</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шайба</w:t>
            </w:r>
            <w:proofErr w:type="spellEnd"/>
          </w:p>
        </w:tc>
        <w:tc>
          <w:tcPr>
            <w:tcW w:w="288" w:type="pct"/>
            <w:tcBorders>
              <w:top w:val="nil"/>
              <w:left w:val="nil"/>
              <w:bottom w:val="single" w:sz="4" w:space="0" w:color="auto"/>
              <w:right w:val="single" w:sz="4" w:space="0" w:color="auto"/>
            </w:tcBorders>
            <w:noWrap/>
            <w:hideMark/>
          </w:tcPr>
          <w:p w14:paraId="120A35F0"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noWrap/>
            <w:hideMark/>
          </w:tcPr>
          <w:p w14:paraId="2CC3F16F"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noWrap/>
            <w:hideMark/>
          </w:tcPr>
          <w:p w14:paraId="7412007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88.000</w:t>
            </w:r>
          </w:p>
        </w:tc>
        <w:tc>
          <w:tcPr>
            <w:tcW w:w="335" w:type="pct"/>
            <w:tcBorders>
              <w:top w:val="nil"/>
              <w:left w:val="nil"/>
              <w:bottom w:val="single" w:sz="4" w:space="0" w:color="auto"/>
              <w:right w:val="single" w:sz="4" w:space="0" w:color="auto"/>
            </w:tcBorders>
            <w:noWrap/>
            <w:hideMark/>
          </w:tcPr>
          <w:p w14:paraId="71A8F0E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1.460</w:t>
            </w:r>
          </w:p>
        </w:tc>
        <w:tc>
          <w:tcPr>
            <w:tcW w:w="433" w:type="pct"/>
            <w:tcBorders>
              <w:top w:val="nil"/>
              <w:left w:val="nil"/>
              <w:bottom w:val="single" w:sz="4" w:space="0" w:color="auto"/>
              <w:right w:val="single" w:sz="4" w:space="0" w:color="auto"/>
            </w:tcBorders>
            <w:noWrap/>
            <w:hideMark/>
          </w:tcPr>
          <w:p w14:paraId="792FC5AE"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128.48</w:t>
            </w:r>
          </w:p>
        </w:tc>
        <w:tc>
          <w:tcPr>
            <w:tcW w:w="309" w:type="pct"/>
            <w:tcBorders>
              <w:top w:val="nil"/>
              <w:left w:val="nil"/>
              <w:bottom w:val="single" w:sz="4" w:space="0" w:color="auto"/>
              <w:right w:val="single" w:sz="4" w:space="0" w:color="auto"/>
            </w:tcBorders>
            <w:noWrap/>
            <w:hideMark/>
          </w:tcPr>
          <w:p w14:paraId="38BFA1B7"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7D9BE42"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1BE0E1E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w:t>
            </w:r>
          </w:p>
        </w:tc>
        <w:tc>
          <w:tcPr>
            <w:tcW w:w="1528" w:type="pct"/>
            <w:tcBorders>
              <w:top w:val="nil"/>
              <w:left w:val="nil"/>
              <w:bottom w:val="single" w:sz="4" w:space="0" w:color="auto"/>
              <w:right w:val="single" w:sz="4" w:space="0" w:color="auto"/>
            </w:tcBorders>
            <w:hideMark/>
          </w:tcPr>
          <w:p w14:paraId="1D476444"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Բետոն</w:t>
            </w:r>
            <w:proofErr w:type="spellEnd"/>
            <w:r w:rsidRPr="007C311F">
              <w:rPr>
                <w:rFonts w:ascii="GHEA Grapalat" w:hAnsi="GHEA Grapalat"/>
                <w:sz w:val="20"/>
                <w:szCs w:val="20"/>
                <w:lang w:val="en-US" w:eastAsia="en-US"/>
              </w:rPr>
              <w:t xml:space="preserve"> B25</w:t>
            </w:r>
          </w:p>
        </w:tc>
        <w:tc>
          <w:tcPr>
            <w:tcW w:w="1311" w:type="pct"/>
            <w:tcBorders>
              <w:top w:val="nil"/>
              <w:left w:val="nil"/>
              <w:bottom w:val="single" w:sz="4" w:space="0" w:color="auto"/>
              <w:right w:val="single" w:sz="4" w:space="0" w:color="auto"/>
            </w:tcBorders>
            <w:hideMark/>
          </w:tcPr>
          <w:p w14:paraId="56DE3628"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бетон</w:t>
            </w:r>
            <w:proofErr w:type="spellEnd"/>
            <w:r w:rsidRPr="007C311F">
              <w:rPr>
                <w:rFonts w:ascii="GHEA Grapalat" w:hAnsi="GHEA Grapalat"/>
                <w:i/>
                <w:iCs/>
                <w:sz w:val="20"/>
                <w:szCs w:val="20"/>
                <w:lang w:val="en-US" w:eastAsia="en-US"/>
              </w:rPr>
              <w:t xml:space="preserve"> B25</w:t>
            </w:r>
          </w:p>
        </w:tc>
        <w:tc>
          <w:tcPr>
            <w:tcW w:w="288" w:type="pct"/>
            <w:tcBorders>
              <w:top w:val="nil"/>
              <w:left w:val="nil"/>
              <w:bottom w:val="single" w:sz="4" w:space="0" w:color="auto"/>
              <w:right w:val="single" w:sz="4" w:space="0" w:color="auto"/>
            </w:tcBorders>
            <w:hideMark/>
          </w:tcPr>
          <w:p w14:paraId="25D071E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48AD73F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4145CF0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2.528</w:t>
            </w:r>
          </w:p>
        </w:tc>
        <w:tc>
          <w:tcPr>
            <w:tcW w:w="335" w:type="pct"/>
            <w:tcBorders>
              <w:top w:val="nil"/>
              <w:left w:val="nil"/>
              <w:bottom w:val="single" w:sz="4" w:space="0" w:color="auto"/>
              <w:right w:val="single" w:sz="4" w:space="0" w:color="auto"/>
            </w:tcBorders>
            <w:noWrap/>
            <w:hideMark/>
          </w:tcPr>
          <w:p w14:paraId="2E23F74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68.510</w:t>
            </w:r>
          </w:p>
        </w:tc>
        <w:tc>
          <w:tcPr>
            <w:tcW w:w="433" w:type="pct"/>
            <w:tcBorders>
              <w:top w:val="nil"/>
              <w:left w:val="nil"/>
              <w:bottom w:val="single" w:sz="4" w:space="0" w:color="auto"/>
              <w:right w:val="single" w:sz="4" w:space="0" w:color="auto"/>
            </w:tcBorders>
            <w:noWrap/>
            <w:hideMark/>
          </w:tcPr>
          <w:p w14:paraId="34D2B11E"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173.19</w:t>
            </w:r>
          </w:p>
        </w:tc>
        <w:tc>
          <w:tcPr>
            <w:tcW w:w="309" w:type="pct"/>
            <w:tcBorders>
              <w:top w:val="nil"/>
              <w:left w:val="nil"/>
              <w:bottom w:val="single" w:sz="4" w:space="0" w:color="auto"/>
              <w:right w:val="single" w:sz="4" w:space="0" w:color="auto"/>
            </w:tcBorders>
            <w:noWrap/>
            <w:hideMark/>
          </w:tcPr>
          <w:p w14:paraId="11E1A092"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DBADF3D"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1764ACD1"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0C46824E"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Ամրան</w:t>
            </w:r>
            <w:proofErr w:type="spellEnd"/>
            <w:r w:rsidRPr="007C311F">
              <w:rPr>
                <w:rFonts w:ascii="GHEA Grapalat" w:hAnsi="GHEA Grapalat"/>
                <w:i/>
                <w:iCs/>
                <w:sz w:val="20"/>
                <w:szCs w:val="20"/>
                <w:lang w:val="en-US" w:eastAsia="en-US"/>
              </w:rPr>
              <w:t xml:space="preserve"> Ф14 А500с</w:t>
            </w:r>
          </w:p>
        </w:tc>
        <w:tc>
          <w:tcPr>
            <w:tcW w:w="1311" w:type="pct"/>
            <w:tcBorders>
              <w:top w:val="nil"/>
              <w:left w:val="nil"/>
              <w:bottom w:val="single" w:sz="4" w:space="0" w:color="auto"/>
              <w:right w:val="single" w:sz="4" w:space="0" w:color="auto"/>
            </w:tcBorders>
            <w:hideMark/>
          </w:tcPr>
          <w:p w14:paraId="08019C8B"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Ամրան</w:t>
            </w:r>
            <w:proofErr w:type="spellEnd"/>
            <w:r w:rsidRPr="007C311F">
              <w:rPr>
                <w:rFonts w:ascii="GHEA Grapalat" w:hAnsi="GHEA Grapalat"/>
                <w:i/>
                <w:iCs/>
                <w:sz w:val="20"/>
                <w:szCs w:val="20"/>
                <w:lang w:val="en-US" w:eastAsia="en-US"/>
              </w:rPr>
              <w:t xml:space="preserve"> Ф14 А500с</w:t>
            </w:r>
          </w:p>
        </w:tc>
        <w:tc>
          <w:tcPr>
            <w:tcW w:w="288" w:type="pct"/>
            <w:tcBorders>
              <w:top w:val="nil"/>
              <w:left w:val="nil"/>
              <w:bottom w:val="single" w:sz="4" w:space="0" w:color="auto"/>
              <w:right w:val="single" w:sz="4" w:space="0" w:color="auto"/>
            </w:tcBorders>
            <w:noWrap/>
            <w:hideMark/>
          </w:tcPr>
          <w:p w14:paraId="40DF286F"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noWrap/>
            <w:hideMark/>
          </w:tcPr>
          <w:p w14:paraId="4C1EFD0B"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noWrap/>
            <w:hideMark/>
          </w:tcPr>
          <w:p w14:paraId="5BDE7D3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120.76</w:t>
            </w:r>
            <w:r w:rsidRPr="007C311F">
              <w:rPr>
                <w:rFonts w:ascii="GHEA Grapalat" w:hAnsi="GHEA Grapalat"/>
                <w:sz w:val="20"/>
                <w:szCs w:val="20"/>
                <w:lang w:val="en-US" w:eastAsia="en-US"/>
              </w:rPr>
              <w:lastRenderedPageBreak/>
              <w:t>0</w:t>
            </w:r>
          </w:p>
        </w:tc>
        <w:tc>
          <w:tcPr>
            <w:tcW w:w="335" w:type="pct"/>
            <w:tcBorders>
              <w:top w:val="nil"/>
              <w:left w:val="nil"/>
              <w:bottom w:val="single" w:sz="4" w:space="0" w:color="auto"/>
              <w:right w:val="single" w:sz="4" w:space="0" w:color="auto"/>
            </w:tcBorders>
            <w:noWrap/>
            <w:hideMark/>
          </w:tcPr>
          <w:p w14:paraId="0176883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lastRenderedPageBreak/>
              <w:t>0.300</w:t>
            </w:r>
          </w:p>
        </w:tc>
        <w:tc>
          <w:tcPr>
            <w:tcW w:w="433" w:type="pct"/>
            <w:tcBorders>
              <w:top w:val="nil"/>
              <w:left w:val="nil"/>
              <w:bottom w:val="single" w:sz="4" w:space="0" w:color="auto"/>
              <w:right w:val="single" w:sz="4" w:space="0" w:color="auto"/>
            </w:tcBorders>
            <w:noWrap/>
            <w:hideMark/>
          </w:tcPr>
          <w:p w14:paraId="3B555D29"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36.23</w:t>
            </w:r>
          </w:p>
        </w:tc>
        <w:tc>
          <w:tcPr>
            <w:tcW w:w="309" w:type="pct"/>
            <w:tcBorders>
              <w:top w:val="nil"/>
              <w:left w:val="nil"/>
              <w:bottom w:val="single" w:sz="4" w:space="0" w:color="auto"/>
              <w:right w:val="single" w:sz="4" w:space="0" w:color="auto"/>
            </w:tcBorders>
            <w:noWrap/>
            <w:hideMark/>
          </w:tcPr>
          <w:p w14:paraId="54E3AEEF"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3AB3373"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45130DE3"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0708986E"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Ամրան</w:t>
            </w:r>
            <w:proofErr w:type="spellEnd"/>
            <w:r w:rsidRPr="007C311F">
              <w:rPr>
                <w:rFonts w:ascii="GHEA Grapalat" w:hAnsi="GHEA Grapalat"/>
                <w:i/>
                <w:iCs/>
                <w:sz w:val="20"/>
                <w:szCs w:val="20"/>
                <w:lang w:val="en-US" w:eastAsia="en-US"/>
              </w:rPr>
              <w:t xml:space="preserve"> Ф10 А500с</w:t>
            </w:r>
          </w:p>
        </w:tc>
        <w:tc>
          <w:tcPr>
            <w:tcW w:w="1311" w:type="pct"/>
            <w:tcBorders>
              <w:top w:val="nil"/>
              <w:left w:val="nil"/>
              <w:bottom w:val="single" w:sz="4" w:space="0" w:color="auto"/>
              <w:right w:val="single" w:sz="4" w:space="0" w:color="auto"/>
            </w:tcBorders>
            <w:hideMark/>
          </w:tcPr>
          <w:p w14:paraId="6FCC7B11"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Ամրան</w:t>
            </w:r>
            <w:proofErr w:type="spellEnd"/>
            <w:r w:rsidRPr="007C311F">
              <w:rPr>
                <w:rFonts w:ascii="GHEA Grapalat" w:hAnsi="GHEA Grapalat"/>
                <w:i/>
                <w:iCs/>
                <w:sz w:val="20"/>
                <w:szCs w:val="20"/>
                <w:lang w:val="en-US" w:eastAsia="en-US"/>
              </w:rPr>
              <w:t xml:space="preserve"> Ф10 А500с</w:t>
            </w:r>
          </w:p>
        </w:tc>
        <w:tc>
          <w:tcPr>
            <w:tcW w:w="288" w:type="pct"/>
            <w:tcBorders>
              <w:top w:val="nil"/>
              <w:left w:val="nil"/>
              <w:bottom w:val="single" w:sz="4" w:space="0" w:color="auto"/>
              <w:right w:val="single" w:sz="4" w:space="0" w:color="auto"/>
            </w:tcBorders>
            <w:noWrap/>
            <w:hideMark/>
          </w:tcPr>
          <w:p w14:paraId="129A237B"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noWrap/>
            <w:hideMark/>
          </w:tcPr>
          <w:p w14:paraId="3E4FD32A"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noWrap/>
            <w:hideMark/>
          </w:tcPr>
          <w:p w14:paraId="1764D5E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4.440</w:t>
            </w:r>
          </w:p>
        </w:tc>
        <w:tc>
          <w:tcPr>
            <w:tcW w:w="335" w:type="pct"/>
            <w:tcBorders>
              <w:top w:val="nil"/>
              <w:left w:val="nil"/>
              <w:bottom w:val="single" w:sz="4" w:space="0" w:color="auto"/>
              <w:right w:val="single" w:sz="4" w:space="0" w:color="auto"/>
            </w:tcBorders>
            <w:noWrap/>
            <w:hideMark/>
          </w:tcPr>
          <w:p w14:paraId="126F3BD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0.300</w:t>
            </w:r>
          </w:p>
        </w:tc>
        <w:tc>
          <w:tcPr>
            <w:tcW w:w="433" w:type="pct"/>
            <w:tcBorders>
              <w:top w:val="nil"/>
              <w:left w:val="nil"/>
              <w:bottom w:val="single" w:sz="4" w:space="0" w:color="auto"/>
              <w:right w:val="single" w:sz="4" w:space="0" w:color="auto"/>
            </w:tcBorders>
            <w:noWrap/>
            <w:hideMark/>
          </w:tcPr>
          <w:p w14:paraId="5056712E"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1.33</w:t>
            </w:r>
          </w:p>
        </w:tc>
        <w:tc>
          <w:tcPr>
            <w:tcW w:w="309" w:type="pct"/>
            <w:tcBorders>
              <w:top w:val="nil"/>
              <w:left w:val="nil"/>
              <w:bottom w:val="single" w:sz="4" w:space="0" w:color="auto"/>
              <w:right w:val="single" w:sz="4" w:space="0" w:color="auto"/>
            </w:tcBorders>
            <w:noWrap/>
            <w:hideMark/>
          </w:tcPr>
          <w:p w14:paraId="1F40CAA7"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1E7D5AA"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29E180E5"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4B1A9AEC"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Ամրան</w:t>
            </w:r>
            <w:proofErr w:type="spellEnd"/>
            <w:r w:rsidRPr="007C311F">
              <w:rPr>
                <w:rFonts w:ascii="GHEA Grapalat" w:hAnsi="GHEA Grapalat"/>
                <w:i/>
                <w:iCs/>
                <w:sz w:val="20"/>
                <w:szCs w:val="20"/>
                <w:lang w:val="en-US" w:eastAsia="en-US"/>
              </w:rPr>
              <w:t xml:space="preserve"> Ф8 А240с</w:t>
            </w:r>
          </w:p>
        </w:tc>
        <w:tc>
          <w:tcPr>
            <w:tcW w:w="1311" w:type="pct"/>
            <w:tcBorders>
              <w:top w:val="nil"/>
              <w:left w:val="nil"/>
              <w:bottom w:val="single" w:sz="4" w:space="0" w:color="auto"/>
              <w:right w:val="single" w:sz="4" w:space="0" w:color="auto"/>
            </w:tcBorders>
            <w:hideMark/>
          </w:tcPr>
          <w:p w14:paraId="56B61F62"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Ամրան</w:t>
            </w:r>
            <w:proofErr w:type="spellEnd"/>
            <w:r w:rsidRPr="007C311F">
              <w:rPr>
                <w:rFonts w:ascii="GHEA Grapalat" w:hAnsi="GHEA Grapalat"/>
                <w:i/>
                <w:iCs/>
                <w:sz w:val="20"/>
                <w:szCs w:val="20"/>
                <w:lang w:val="en-US" w:eastAsia="en-US"/>
              </w:rPr>
              <w:t xml:space="preserve"> Ф8 А240с</w:t>
            </w:r>
          </w:p>
        </w:tc>
        <w:tc>
          <w:tcPr>
            <w:tcW w:w="288" w:type="pct"/>
            <w:tcBorders>
              <w:top w:val="nil"/>
              <w:left w:val="nil"/>
              <w:bottom w:val="single" w:sz="4" w:space="0" w:color="auto"/>
              <w:right w:val="single" w:sz="4" w:space="0" w:color="auto"/>
            </w:tcBorders>
            <w:noWrap/>
            <w:hideMark/>
          </w:tcPr>
          <w:p w14:paraId="23DECFAA"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noWrap/>
            <w:hideMark/>
          </w:tcPr>
          <w:p w14:paraId="35D1772A"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noWrap/>
            <w:hideMark/>
          </w:tcPr>
          <w:p w14:paraId="3FD547E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21.280</w:t>
            </w:r>
          </w:p>
        </w:tc>
        <w:tc>
          <w:tcPr>
            <w:tcW w:w="335" w:type="pct"/>
            <w:tcBorders>
              <w:top w:val="nil"/>
              <w:left w:val="nil"/>
              <w:bottom w:val="single" w:sz="4" w:space="0" w:color="auto"/>
              <w:right w:val="single" w:sz="4" w:space="0" w:color="auto"/>
            </w:tcBorders>
            <w:noWrap/>
            <w:hideMark/>
          </w:tcPr>
          <w:p w14:paraId="7433FA8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0.320</w:t>
            </w:r>
          </w:p>
        </w:tc>
        <w:tc>
          <w:tcPr>
            <w:tcW w:w="433" w:type="pct"/>
            <w:tcBorders>
              <w:top w:val="nil"/>
              <w:left w:val="nil"/>
              <w:bottom w:val="single" w:sz="4" w:space="0" w:color="auto"/>
              <w:right w:val="single" w:sz="4" w:space="0" w:color="auto"/>
            </w:tcBorders>
            <w:noWrap/>
            <w:hideMark/>
          </w:tcPr>
          <w:p w14:paraId="091EDAD2"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6.81</w:t>
            </w:r>
          </w:p>
        </w:tc>
        <w:tc>
          <w:tcPr>
            <w:tcW w:w="309" w:type="pct"/>
            <w:tcBorders>
              <w:top w:val="nil"/>
              <w:left w:val="nil"/>
              <w:bottom w:val="single" w:sz="4" w:space="0" w:color="auto"/>
              <w:right w:val="single" w:sz="4" w:space="0" w:color="auto"/>
            </w:tcBorders>
            <w:noWrap/>
            <w:hideMark/>
          </w:tcPr>
          <w:p w14:paraId="7FBD72BE"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2493677"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55FCB14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w:t>
            </w:r>
          </w:p>
        </w:tc>
        <w:tc>
          <w:tcPr>
            <w:tcW w:w="1528" w:type="pct"/>
            <w:tcBorders>
              <w:top w:val="nil"/>
              <w:left w:val="nil"/>
              <w:bottom w:val="single" w:sz="4" w:space="0" w:color="auto"/>
              <w:right w:val="single" w:sz="4" w:space="0" w:color="auto"/>
            </w:tcBorders>
            <w:hideMark/>
          </w:tcPr>
          <w:p w14:paraId="5A2AA8F1"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Ավազակոպիճ</w:t>
            </w:r>
            <w:proofErr w:type="spellEnd"/>
          </w:p>
        </w:tc>
        <w:tc>
          <w:tcPr>
            <w:tcW w:w="1311" w:type="pct"/>
            <w:tcBorders>
              <w:top w:val="nil"/>
              <w:left w:val="nil"/>
              <w:bottom w:val="single" w:sz="4" w:space="0" w:color="auto"/>
              <w:right w:val="single" w:sz="4" w:space="0" w:color="auto"/>
            </w:tcBorders>
            <w:hideMark/>
          </w:tcPr>
          <w:p w14:paraId="31A01AD1" w14:textId="77777777" w:rsidR="001A28DB" w:rsidRPr="007C311F" w:rsidRDefault="001A28DB" w:rsidP="004A6B8C">
            <w:pPr>
              <w:rPr>
                <w:rFonts w:ascii="GHEA Grapalat" w:hAnsi="GHEA Grapalat"/>
                <w:i/>
                <w:iCs/>
                <w:sz w:val="20"/>
                <w:szCs w:val="20"/>
                <w:lang w:val="en-US" w:eastAsia="en-US"/>
              </w:rPr>
            </w:pPr>
            <w:proofErr w:type="spellStart"/>
            <w:r w:rsidRPr="007C311F">
              <w:rPr>
                <w:rFonts w:ascii="GHEA Grapalat" w:hAnsi="GHEA Grapalat"/>
                <w:i/>
                <w:iCs/>
                <w:sz w:val="20"/>
                <w:szCs w:val="20"/>
                <w:lang w:val="en-US" w:eastAsia="en-US"/>
              </w:rPr>
              <w:t>Песчано-гравийная</w:t>
            </w:r>
            <w:proofErr w:type="spellEnd"/>
            <w:r w:rsidRPr="007C311F">
              <w:rPr>
                <w:rFonts w:ascii="GHEA Grapalat" w:hAnsi="GHEA Grapalat"/>
                <w:i/>
                <w:iCs/>
                <w:sz w:val="20"/>
                <w:szCs w:val="20"/>
                <w:lang w:val="en-US" w:eastAsia="en-US"/>
              </w:rPr>
              <w:t xml:space="preserve"> </w:t>
            </w:r>
            <w:proofErr w:type="spellStart"/>
            <w:r w:rsidRPr="007C311F">
              <w:rPr>
                <w:rFonts w:ascii="GHEA Grapalat" w:hAnsi="GHEA Grapalat"/>
                <w:i/>
                <w:iCs/>
                <w:sz w:val="20"/>
                <w:szCs w:val="20"/>
                <w:lang w:val="en-US" w:eastAsia="en-US"/>
              </w:rPr>
              <w:t>смесь</w:t>
            </w:r>
            <w:proofErr w:type="spellEnd"/>
          </w:p>
        </w:tc>
        <w:tc>
          <w:tcPr>
            <w:tcW w:w="288" w:type="pct"/>
            <w:tcBorders>
              <w:top w:val="nil"/>
              <w:left w:val="nil"/>
              <w:bottom w:val="single" w:sz="4" w:space="0" w:color="auto"/>
              <w:right w:val="single" w:sz="4" w:space="0" w:color="auto"/>
            </w:tcBorders>
            <w:hideMark/>
          </w:tcPr>
          <w:p w14:paraId="663181A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14484A6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noWrap/>
            <w:hideMark/>
          </w:tcPr>
          <w:p w14:paraId="345A02C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0.576</w:t>
            </w:r>
          </w:p>
        </w:tc>
        <w:tc>
          <w:tcPr>
            <w:tcW w:w="335" w:type="pct"/>
            <w:tcBorders>
              <w:top w:val="nil"/>
              <w:left w:val="nil"/>
              <w:bottom w:val="single" w:sz="4" w:space="0" w:color="auto"/>
              <w:right w:val="single" w:sz="4" w:space="0" w:color="auto"/>
            </w:tcBorders>
            <w:noWrap/>
            <w:hideMark/>
          </w:tcPr>
          <w:p w14:paraId="7C28F46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7.280</w:t>
            </w:r>
          </w:p>
        </w:tc>
        <w:tc>
          <w:tcPr>
            <w:tcW w:w="433" w:type="pct"/>
            <w:tcBorders>
              <w:top w:val="nil"/>
              <w:left w:val="nil"/>
              <w:bottom w:val="single" w:sz="4" w:space="0" w:color="auto"/>
              <w:right w:val="single" w:sz="4" w:space="0" w:color="auto"/>
            </w:tcBorders>
            <w:noWrap/>
            <w:hideMark/>
          </w:tcPr>
          <w:p w14:paraId="4A347C5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4.19</w:t>
            </w:r>
          </w:p>
        </w:tc>
        <w:tc>
          <w:tcPr>
            <w:tcW w:w="309" w:type="pct"/>
            <w:tcBorders>
              <w:top w:val="nil"/>
              <w:left w:val="nil"/>
              <w:bottom w:val="single" w:sz="4" w:space="0" w:color="auto"/>
              <w:right w:val="single" w:sz="4" w:space="0" w:color="auto"/>
            </w:tcBorders>
            <w:noWrap/>
            <w:hideMark/>
          </w:tcPr>
          <w:p w14:paraId="5A92F18B"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C1A69DD"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5DBB4C52"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756BBE80"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Քսուկային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ջրամեկուսացում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տաք</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երկշերտ</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բիտումով</w:t>
            </w:r>
            <w:proofErr w:type="spellEnd"/>
          </w:p>
        </w:tc>
        <w:tc>
          <w:tcPr>
            <w:tcW w:w="1311" w:type="pct"/>
            <w:tcBorders>
              <w:top w:val="nil"/>
              <w:left w:val="nil"/>
              <w:bottom w:val="single" w:sz="4" w:space="0" w:color="auto"/>
              <w:right w:val="single" w:sz="4" w:space="0" w:color="auto"/>
            </w:tcBorders>
            <w:hideMark/>
          </w:tcPr>
          <w:p w14:paraId="4178371A"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t>обмазочня гидроизоляция двухслойным  горячим битумом</w:t>
            </w:r>
          </w:p>
        </w:tc>
        <w:tc>
          <w:tcPr>
            <w:tcW w:w="288" w:type="pct"/>
            <w:tcBorders>
              <w:top w:val="nil"/>
              <w:left w:val="nil"/>
              <w:bottom w:val="single" w:sz="4" w:space="0" w:color="auto"/>
              <w:right w:val="single" w:sz="4" w:space="0" w:color="auto"/>
            </w:tcBorders>
            <w:hideMark/>
          </w:tcPr>
          <w:p w14:paraId="3BE6AB00"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1B3AEE94"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noWrap/>
            <w:hideMark/>
          </w:tcPr>
          <w:p w14:paraId="3EDF537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17.280</w:t>
            </w:r>
          </w:p>
        </w:tc>
        <w:tc>
          <w:tcPr>
            <w:tcW w:w="335" w:type="pct"/>
            <w:tcBorders>
              <w:top w:val="nil"/>
              <w:left w:val="nil"/>
              <w:bottom w:val="single" w:sz="4" w:space="0" w:color="auto"/>
              <w:right w:val="single" w:sz="4" w:space="0" w:color="auto"/>
            </w:tcBorders>
            <w:noWrap/>
            <w:hideMark/>
          </w:tcPr>
          <w:p w14:paraId="1892FDA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1.100</w:t>
            </w:r>
          </w:p>
        </w:tc>
        <w:tc>
          <w:tcPr>
            <w:tcW w:w="433" w:type="pct"/>
            <w:tcBorders>
              <w:top w:val="nil"/>
              <w:left w:val="nil"/>
              <w:bottom w:val="single" w:sz="4" w:space="0" w:color="auto"/>
              <w:right w:val="single" w:sz="4" w:space="0" w:color="auto"/>
            </w:tcBorders>
            <w:noWrap/>
            <w:hideMark/>
          </w:tcPr>
          <w:p w14:paraId="5A1A240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19.01</w:t>
            </w:r>
          </w:p>
        </w:tc>
        <w:tc>
          <w:tcPr>
            <w:tcW w:w="309" w:type="pct"/>
            <w:tcBorders>
              <w:top w:val="nil"/>
              <w:left w:val="nil"/>
              <w:bottom w:val="single" w:sz="4" w:space="0" w:color="auto"/>
              <w:right w:val="single" w:sz="4" w:space="0" w:color="auto"/>
            </w:tcBorders>
            <w:noWrap/>
            <w:hideMark/>
          </w:tcPr>
          <w:p w14:paraId="37E4B5AC"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4659D45" w14:textId="77777777" w:rsidTr="001A28DB">
        <w:trPr>
          <w:trHeight w:val="330"/>
        </w:trPr>
        <w:tc>
          <w:tcPr>
            <w:tcW w:w="234" w:type="pct"/>
            <w:vMerge w:val="restart"/>
            <w:tcBorders>
              <w:top w:val="nil"/>
              <w:left w:val="single" w:sz="4" w:space="0" w:color="auto"/>
              <w:bottom w:val="single" w:sz="4" w:space="0" w:color="auto"/>
              <w:right w:val="single" w:sz="4" w:space="0" w:color="auto"/>
            </w:tcBorders>
            <w:noWrap/>
            <w:hideMark/>
          </w:tcPr>
          <w:p w14:paraId="7C5C3014"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77AD6593"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տրանսպորտային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լուսացույց</w:t>
            </w:r>
            <w:proofErr w:type="spellEnd"/>
          </w:p>
        </w:tc>
        <w:tc>
          <w:tcPr>
            <w:tcW w:w="1311" w:type="pct"/>
            <w:tcBorders>
              <w:top w:val="nil"/>
              <w:left w:val="nil"/>
              <w:bottom w:val="single" w:sz="4" w:space="0" w:color="auto"/>
              <w:right w:val="single" w:sz="4" w:space="0" w:color="auto"/>
            </w:tcBorders>
            <w:hideMark/>
          </w:tcPr>
          <w:p w14:paraId="521EB169"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Установка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светофора</w:t>
            </w:r>
            <w:proofErr w:type="spellEnd"/>
          </w:p>
        </w:tc>
        <w:tc>
          <w:tcPr>
            <w:tcW w:w="288" w:type="pct"/>
            <w:tcBorders>
              <w:top w:val="nil"/>
              <w:left w:val="nil"/>
              <w:bottom w:val="single" w:sz="4" w:space="0" w:color="auto"/>
              <w:right w:val="single" w:sz="4" w:space="0" w:color="auto"/>
            </w:tcBorders>
            <w:hideMark/>
          </w:tcPr>
          <w:p w14:paraId="7E88F078"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667E17F0"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0E69453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6.000</w:t>
            </w:r>
          </w:p>
        </w:tc>
        <w:tc>
          <w:tcPr>
            <w:tcW w:w="335" w:type="pct"/>
            <w:tcBorders>
              <w:top w:val="nil"/>
              <w:left w:val="nil"/>
              <w:bottom w:val="single" w:sz="4" w:space="0" w:color="auto"/>
              <w:right w:val="single" w:sz="4" w:space="0" w:color="auto"/>
            </w:tcBorders>
            <w:noWrap/>
            <w:hideMark/>
          </w:tcPr>
          <w:p w14:paraId="7790AEC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295.060</w:t>
            </w:r>
          </w:p>
        </w:tc>
        <w:tc>
          <w:tcPr>
            <w:tcW w:w="433" w:type="pct"/>
            <w:tcBorders>
              <w:top w:val="nil"/>
              <w:left w:val="nil"/>
              <w:bottom w:val="single" w:sz="4" w:space="0" w:color="auto"/>
              <w:right w:val="single" w:sz="4" w:space="0" w:color="auto"/>
            </w:tcBorders>
            <w:noWrap/>
            <w:hideMark/>
          </w:tcPr>
          <w:p w14:paraId="048D44A3"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1770.36</w:t>
            </w:r>
          </w:p>
        </w:tc>
        <w:tc>
          <w:tcPr>
            <w:tcW w:w="309" w:type="pct"/>
            <w:tcBorders>
              <w:top w:val="nil"/>
              <w:left w:val="nil"/>
              <w:bottom w:val="single" w:sz="4" w:space="0" w:color="auto"/>
              <w:right w:val="single" w:sz="4" w:space="0" w:color="auto"/>
            </w:tcBorders>
            <w:noWrap/>
            <w:hideMark/>
          </w:tcPr>
          <w:p w14:paraId="3A8ED3F1"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94E60A6" w14:textId="77777777" w:rsidTr="001A28DB">
        <w:trPr>
          <w:trHeight w:val="330"/>
        </w:trPr>
        <w:tc>
          <w:tcPr>
            <w:tcW w:w="234" w:type="pct"/>
            <w:vMerge/>
            <w:tcBorders>
              <w:top w:val="nil"/>
              <w:left w:val="single" w:sz="4" w:space="0" w:color="auto"/>
              <w:bottom w:val="single" w:sz="4" w:space="0" w:color="auto"/>
              <w:right w:val="single" w:sz="4" w:space="0" w:color="auto"/>
            </w:tcBorders>
            <w:vAlign w:val="center"/>
            <w:hideMark/>
          </w:tcPr>
          <w:p w14:paraId="194F15F1" w14:textId="77777777" w:rsidR="001A28DB" w:rsidRPr="007C311F" w:rsidRDefault="001A28DB" w:rsidP="004A6B8C">
            <w:pPr>
              <w:rPr>
                <w:rFonts w:ascii="GHEA Grapalat" w:hAnsi="GHEA Grapalat"/>
                <w:sz w:val="20"/>
                <w:szCs w:val="20"/>
                <w:lang w:val="en-US" w:eastAsia="en-US"/>
              </w:rPr>
            </w:pPr>
          </w:p>
        </w:tc>
        <w:tc>
          <w:tcPr>
            <w:tcW w:w="1528" w:type="pct"/>
            <w:tcBorders>
              <w:top w:val="nil"/>
              <w:left w:val="nil"/>
              <w:bottom w:val="single" w:sz="4" w:space="0" w:color="auto"/>
              <w:right w:val="single" w:sz="4" w:space="0" w:color="auto"/>
            </w:tcBorders>
            <w:hideMark/>
          </w:tcPr>
          <w:p w14:paraId="0A098908"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հետիոտնային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լուսացույց</w:t>
            </w:r>
            <w:proofErr w:type="spellEnd"/>
          </w:p>
        </w:tc>
        <w:tc>
          <w:tcPr>
            <w:tcW w:w="1311" w:type="pct"/>
            <w:tcBorders>
              <w:top w:val="nil"/>
              <w:left w:val="nil"/>
              <w:bottom w:val="single" w:sz="4" w:space="0" w:color="auto"/>
              <w:right w:val="single" w:sz="4" w:space="0" w:color="auto"/>
            </w:tcBorders>
            <w:hideMark/>
          </w:tcPr>
          <w:p w14:paraId="2ADAC083"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Установка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пешеходного</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светофора</w:t>
            </w:r>
            <w:proofErr w:type="spellEnd"/>
          </w:p>
        </w:tc>
        <w:tc>
          <w:tcPr>
            <w:tcW w:w="288" w:type="pct"/>
            <w:tcBorders>
              <w:top w:val="nil"/>
              <w:left w:val="nil"/>
              <w:bottom w:val="single" w:sz="4" w:space="0" w:color="auto"/>
              <w:right w:val="single" w:sz="4" w:space="0" w:color="auto"/>
            </w:tcBorders>
            <w:hideMark/>
          </w:tcPr>
          <w:p w14:paraId="25183BCE"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2DBB1BFD"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7E2D7DB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6.000</w:t>
            </w:r>
          </w:p>
        </w:tc>
        <w:tc>
          <w:tcPr>
            <w:tcW w:w="335" w:type="pct"/>
            <w:tcBorders>
              <w:top w:val="nil"/>
              <w:left w:val="nil"/>
              <w:bottom w:val="single" w:sz="4" w:space="0" w:color="auto"/>
              <w:right w:val="single" w:sz="4" w:space="0" w:color="auto"/>
            </w:tcBorders>
            <w:noWrap/>
            <w:hideMark/>
          </w:tcPr>
          <w:p w14:paraId="323BE5C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124.410</w:t>
            </w:r>
          </w:p>
        </w:tc>
        <w:tc>
          <w:tcPr>
            <w:tcW w:w="433" w:type="pct"/>
            <w:tcBorders>
              <w:top w:val="nil"/>
              <w:left w:val="nil"/>
              <w:bottom w:val="single" w:sz="4" w:space="0" w:color="auto"/>
              <w:right w:val="single" w:sz="4" w:space="0" w:color="auto"/>
            </w:tcBorders>
            <w:noWrap/>
            <w:hideMark/>
          </w:tcPr>
          <w:p w14:paraId="3EEA4A6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746.46</w:t>
            </w:r>
          </w:p>
        </w:tc>
        <w:tc>
          <w:tcPr>
            <w:tcW w:w="309" w:type="pct"/>
            <w:tcBorders>
              <w:top w:val="nil"/>
              <w:left w:val="nil"/>
              <w:bottom w:val="single" w:sz="4" w:space="0" w:color="auto"/>
              <w:right w:val="single" w:sz="4" w:space="0" w:color="auto"/>
            </w:tcBorders>
            <w:noWrap/>
            <w:hideMark/>
          </w:tcPr>
          <w:p w14:paraId="3D35F03E"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6F547FF"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2EDEB04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w:t>
            </w:r>
          </w:p>
        </w:tc>
        <w:tc>
          <w:tcPr>
            <w:tcW w:w="1528" w:type="pct"/>
            <w:tcBorders>
              <w:top w:val="nil"/>
              <w:left w:val="nil"/>
              <w:bottom w:val="single" w:sz="4" w:space="0" w:color="auto"/>
              <w:right w:val="single" w:sz="4" w:space="0" w:color="auto"/>
            </w:tcBorders>
            <w:hideMark/>
          </w:tcPr>
          <w:p w14:paraId="301C48F7"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 xml:space="preserve">ДК2 </w:t>
            </w:r>
            <w:proofErr w:type="spellStart"/>
            <w:r w:rsidRPr="007C311F">
              <w:rPr>
                <w:rFonts w:ascii="GHEA Grapalat" w:hAnsi="GHEA Grapalat"/>
                <w:sz w:val="20"/>
                <w:szCs w:val="20"/>
                <w:lang w:val="en-US" w:eastAsia="en-US"/>
              </w:rPr>
              <w:t>տեսակի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ճանապարհային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կոնտրոլլեր</w:t>
            </w:r>
            <w:proofErr w:type="spellEnd"/>
          </w:p>
        </w:tc>
        <w:tc>
          <w:tcPr>
            <w:tcW w:w="1311" w:type="pct"/>
            <w:tcBorders>
              <w:top w:val="nil"/>
              <w:left w:val="nil"/>
              <w:bottom w:val="single" w:sz="4" w:space="0" w:color="auto"/>
              <w:right w:val="single" w:sz="4" w:space="0" w:color="auto"/>
            </w:tcBorders>
            <w:hideMark/>
          </w:tcPr>
          <w:p w14:paraId="4827EAAC"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Дорожный</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контроллер</w:t>
            </w:r>
            <w:proofErr w:type="spellEnd"/>
            <w:r w:rsidRPr="007C311F">
              <w:rPr>
                <w:rFonts w:ascii="GHEA Grapalat" w:hAnsi="GHEA Grapalat"/>
                <w:sz w:val="20"/>
                <w:szCs w:val="20"/>
                <w:lang w:val="en-US" w:eastAsia="en-US"/>
              </w:rPr>
              <w:t xml:space="preserve"> ДК 2 </w:t>
            </w:r>
          </w:p>
        </w:tc>
        <w:tc>
          <w:tcPr>
            <w:tcW w:w="288" w:type="pct"/>
            <w:tcBorders>
              <w:top w:val="nil"/>
              <w:left w:val="nil"/>
              <w:bottom w:val="single" w:sz="4" w:space="0" w:color="auto"/>
              <w:right w:val="single" w:sz="4" w:space="0" w:color="auto"/>
            </w:tcBorders>
            <w:hideMark/>
          </w:tcPr>
          <w:p w14:paraId="3E629224"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668D37C2"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52A0EEA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1.000</w:t>
            </w:r>
          </w:p>
        </w:tc>
        <w:tc>
          <w:tcPr>
            <w:tcW w:w="335" w:type="pct"/>
            <w:tcBorders>
              <w:top w:val="nil"/>
              <w:left w:val="nil"/>
              <w:bottom w:val="single" w:sz="4" w:space="0" w:color="auto"/>
              <w:right w:val="single" w:sz="4" w:space="0" w:color="auto"/>
            </w:tcBorders>
            <w:noWrap/>
            <w:hideMark/>
          </w:tcPr>
          <w:p w14:paraId="02F0936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287.340</w:t>
            </w:r>
          </w:p>
        </w:tc>
        <w:tc>
          <w:tcPr>
            <w:tcW w:w="433" w:type="pct"/>
            <w:tcBorders>
              <w:top w:val="nil"/>
              <w:left w:val="nil"/>
              <w:bottom w:val="single" w:sz="4" w:space="0" w:color="auto"/>
              <w:right w:val="single" w:sz="4" w:space="0" w:color="auto"/>
            </w:tcBorders>
            <w:noWrap/>
            <w:hideMark/>
          </w:tcPr>
          <w:p w14:paraId="625481C1"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287.34</w:t>
            </w:r>
          </w:p>
        </w:tc>
        <w:tc>
          <w:tcPr>
            <w:tcW w:w="309" w:type="pct"/>
            <w:tcBorders>
              <w:top w:val="nil"/>
              <w:left w:val="nil"/>
              <w:bottom w:val="single" w:sz="4" w:space="0" w:color="auto"/>
              <w:right w:val="single" w:sz="4" w:space="0" w:color="auto"/>
            </w:tcBorders>
            <w:noWrap/>
            <w:hideMark/>
          </w:tcPr>
          <w:p w14:paraId="5F02BC0E"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062358C" w14:textId="77777777" w:rsidTr="001A28DB">
        <w:trPr>
          <w:trHeight w:val="585"/>
        </w:trPr>
        <w:tc>
          <w:tcPr>
            <w:tcW w:w="234" w:type="pct"/>
            <w:tcBorders>
              <w:top w:val="nil"/>
              <w:left w:val="single" w:sz="4" w:space="0" w:color="auto"/>
              <w:bottom w:val="single" w:sz="4" w:space="0" w:color="auto"/>
              <w:right w:val="single" w:sz="4" w:space="0" w:color="auto"/>
            </w:tcBorders>
            <w:noWrap/>
            <w:hideMark/>
          </w:tcPr>
          <w:p w14:paraId="0AD7AC20"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0EF2FABB"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160" w:type="pct"/>
            <w:gridSpan w:val="4"/>
            <w:tcBorders>
              <w:top w:val="single" w:sz="4" w:space="0" w:color="auto"/>
              <w:left w:val="nil"/>
              <w:bottom w:val="single" w:sz="4" w:space="0" w:color="auto"/>
              <w:right w:val="single" w:sz="4" w:space="0" w:color="auto"/>
            </w:tcBorders>
            <w:hideMark/>
          </w:tcPr>
          <w:p w14:paraId="1A8986C4" w14:textId="77777777" w:rsidR="001A28DB" w:rsidRPr="007C311F" w:rsidRDefault="001A28DB" w:rsidP="004A6B8C">
            <w:pPr>
              <w:jc w:val="right"/>
              <w:rPr>
                <w:rFonts w:ascii="GHEA Grapalat" w:hAnsi="GHEA Grapalat"/>
                <w:b/>
                <w:bCs/>
                <w:sz w:val="20"/>
                <w:szCs w:val="20"/>
                <w:lang w:val="en-US" w:eastAsia="en-US"/>
              </w:rPr>
            </w:pPr>
            <w:r w:rsidRPr="007C311F">
              <w:rPr>
                <w:rFonts w:ascii="GHEA Grapalat" w:hAnsi="GHEA Grapalat"/>
                <w:b/>
                <w:bCs/>
                <w:sz w:val="20"/>
                <w:szCs w:val="20"/>
                <w:lang w:val="en-US" w:eastAsia="en-US"/>
              </w:rPr>
              <w:t>10.Ընդամենը /</w:t>
            </w:r>
            <w:proofErr w:type="spellStart"/>
            <w:r w:rsidRPr="007C311F">
              <w:rPr>
                <w:rFonts w:ascii="GHEA Grapalat" w:hAnsi="GHEA Grapalat"/>
                <w:b/>
                <w:bCs/>
                <w:sz w:val="20"/>
                <w:szCs w:val="20"/>
                <w:lang w:val="en-US" w:eastAsia="en-US"/>
              </w:rPr>
              <w:t>հազ</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դրամ</w:t>
            </w:r>
            <w:proofErr w:type="spellEnd"/>
            <w:r w:rsidRPr="007C311F">
              <w:rPr>
                <w:rFonts w:ascii="GHEA Grapalat" w:hAnsi="GHEA Grapalat"/>
                <w:b/>
                <w:bCs/>
                <w:sz w:val="20"/>
                <w:szCs w:val="20"/>
                <w:lang w:val="en-US" w:eastAsia="en-US"/>
              </w:rPr>
              <w:t>/</w:t>
            </w:r>
            <w:r w:rsidRPr="007C311F">
              <w:rPr>
                <w:rFonts w:ascii="GHEA Grapalat" w:hAnsi="GHEA Grapalat"/>
                <w:b/>
                <w:bCs/>
                <w:sz w:val="20"/>
                <w:szCs w:val="20"/>
                <w:lang w:val="en-US" w:eastAsia="en-US"/>
              </w:rPr>
              <w:br/>
              <w:t>10.Итого /</w:t>
            </w:r>
            <w:proofErr w:type="spellStart"/>
            <w:r w:rsidRPr="007C311F">
              <w:rPr>
                <w:rFonts w:ascii="GHEA Grapalat" w:hAnsi="GHEA Grapalat"/>
                <w:b/>
                <w:bCs/>
                <w:sz w:val="20"/>
                <w:szCs w:val="20"/>
                <w:lang w:val="en-US" w:eastAsia="en-US"/>
              </w:rPr>
              <w:t>тыс</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драм</w:t>
            </w:r>
            <w:proofErr w:type="spellEnd"/>
            <w:r w:rsidRPr="007C311F">
              <w:rPr>
                <w:rFonts w:ascii="GHEA Grapalat" w:hAnsi="GHEA Grapalat"/>
                <w:b/>
                <w:bCs/>
                <w:sz w:val="20"/>
                <w:szCs w:val="20"/>
                <w:lang w:val="en-US" w:eastAsia="en-US"/>
              </w:rPr>
              <w:t>/</w:t>
            </w:r>
          </w:p>
        </w:tc>
        <w:tc>
          <w:tcPr>
            <w:tcW w:w="335" w:type="pct"/>
            <w:tcBorders>
              <w:top w:val="nil"/>
              <w:left w:val="nil"/>
              <w:bottom w:val="single" w:sz="4" w:space="0" w:color="auto"/>
              <w:right w:val="single" w:sz="4" w:space="0" w:color="auto"/>
            </w:tcBorders>
            <w:noWrap/>
            <w:hideMark/>
          </w:tcPr>
          <w:p w14:paraId="2903D4D6"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1308E219"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16014.77</w:t>
            </w:r>
          </w:p>
        </w:tc>
        <w:tc>
          <w:tcPr>
            <w:tcW w:w="309" w:type="pct"/>
            <w:tcBorders>
              <w:top w:val="nil"/>
              <w:left w:val="nil"/>
              <w:bottom w:val="single" w:sz="4" w:space="0" w:color="auto"/>
              <w:right w:val="single" w:sz="4" w:space="0" w:color="auto"/>
            </w:tcBorders>
            <w:noWrap/>
            <w:hideMark/>
          </w:tcPr>
          <w:p w14:paraId="56D69014"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3.940</w:t>
            </w:r>
          </w:p>
        </w:tc>
      </w:tr>
      <w:tr w:rsidR="001A28DB" w:rsidRPr="007C311F" w14:paraId="1E00302B"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52ACED03" w14:textId="77777777" w:rsidR="001A28DB" w:rsidRPr="007C311F" w:rsidRDefault="001A28DB" w:rsidP="004A6B8C">
            <w:pPr>
              <w:jc w:val="center"/>
              <w:rPr>
                <w:rFonts w:ascii="GHEA Grapalat" w:hAnsi="GHEA Grapalat"/>
                <w:b/>
                <w:bCs/>
                <w:sz w:val="20"/>
                <w:szCs w:val="20"/>
                <w:lang w:val="en-US" w:eastAsia="en-US"/>
              </w:rPr>
            </w:pPr>
            <w:r w:rsidRPr="007C311F">
              <w:rPr>
                <w:rFonts w:ascii="GHEA Grapalat" w:hAnsi="GHEA Grapalat"/>
                <w:b/>
                <w:bCs/>
                <w:sz w:val="20"/>
                <w:szCs w:val="20"/>
                <w:lang w:val="en-US" w:eastAsia="en-US"/>
              </w:rPr>
              <w:t>XI</w:t>
            </w:r>
          </w:p>
        </w:tc>
        <w:tc>
          <w:tcPr>
            <w:tcW w:w="1528" w:type="pct"/>
            <w:tcBorders>
              <w:top w:val="nil"/>
              <w:left w:val="nil"/>
              <w:bottom w:val="single" w:sz="4" w:space="0" w:color="auto"/>
              <w:right w:val="single" w:sz="4" w:space="0" w:color="auto"/>
            </w:tcBorders>
            <w:noWrap/>
            <w:hideMark/>
          </w:tcPr>
          <w:p w14:paraId="4F0D6BED"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Արտաքին</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լուսավորության</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ցանց</w:t>
            </w:r>
            <w:proofErr w:type="spellEnd"/>
          </w:p>
        </w:tc>
        <w:tc>
          <w:tcPr>
            <w:tcW w:w="1311" w:type="pct"/>
            <w:tcBorders>
              <w:top w:val="nil"/>
              <w:left w:val="nil"/>
              <w:bottom w:val="single" w:sz="4" w:space="0" w:color="auto"/>
              <w:right w:val="single" w:sz="4" w:space="0" w:color="auto"/>
            </w:tcBorders>
            <w:noWrap/>
            <w:hideMark/>
          </w:tcPr>
          <w:p w14:paraId="50F2312C"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Сеть</w:t>
            </w:r>
            <w:proofErr w:type="spellEnd"/>
            <w:r w:rsidRPr="007C311F">
              <w:rPr>
                <w:rFonts w:ascii="GHEA Grapalat" w:hAnsi="GHEA Grapalat"/>
                <w:b/>
                <w:bCs/>
                <w:sz w:val="20"/>
                <w:szCs w:val="20"/>
                <w:lang w:val="en-US" w:eastAsia="en-US"/>
              </w:rPr>
              <w:t xml:space="preserve"> наружного </w:t>
            </w:r>
            <w:proofErr w:type="spellStart"/>
            <w:r w:rsidRPr="007C311F">
              <w:rPr>
                <w:rFonts w:ascii="GHEA Grapalat" w:hAnsi="GHEA Grapalat"/>
                <w:b/>
                <w:bCs/>
                <w:sz w:val="20"/>
                <w:szCs w:val="20"/>
                <w:lang w:val="en-US" w:eastAsia="en-US"/>
              </w:rPr>
              <w:t>освещения</w:t>
            </w:r>
            <w:proofErr w:type="spellEnd"/>
          </w:p>
        </w:tc>
        <w:tc>
          <w:tcPr>
            <w:tcW w:w="288" w:type="pct"/>
            <w:tcBorders>
              <w:top w:val="nil"/>
              <w:left w:val="nil"/>
              <w:bottom w:val="single" w:sz="4" w:space="0" w:color="auto"/>
              <w:right w:val="single" w:sz="4" w:space="0" w:color="auto"/>
            </w:tcBorders>
            <w:noWrap/>
            <w:hideMark/>
          </w:tcPr>
          <w:p w14:paraId="76554929"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40E4A47A"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1E86BC75"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31F889B4"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26C796E2"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51F4236F"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2361CB1"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0844A91B"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4D182F39"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Մետաղական</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հենասյուների</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տեղադրում</w:t>
            </w:r>
            <w:proofErr w:type="spellEnd"/>
          </w:p>
        </w:tc>
        <w:tc>
          <w:tcPr>
            <w:tcW w:w="1311" w:type="pct"/>
            <w:tcBorders>
              <w:top w:val="nil"/>
              <w:left w:val="nil"/>
              <w:bottom w:val="single" w:sz="4" w:space="0" w:color="auto"/>
              <w:right w:val="single" w:sz="4" w:space="0" w:color="auto"/>
            </w:tcBorders>
            <w:hideMark/>
          </w:tcPr>
          <w:p w14:paraId="33D88350"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Монтаж</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металлических</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столбов</w:t>
            </w:r>
            <w:proofErr w:type="spellEnd"/>
          </w:p>
        </w:tc>
        <w:tc>
          <w:tcPr>
            <w:tcW w:w="288" w:type="pct"/>
            <w:tcBorders>
              <w:top w:val="nil"/>
              <w:left w:val="nil"/>
              <w:bottom w:val="single" w:sz="4" w:space="0" w:color="auto"/>
              <w:right w:val="single" w:sz="4" w:space="0" w:color="auto"/>
            </w:tcBorders>
            <w:noWrap/>
            <w:hideMark/>
          </w:tcPr>
          <w:p w14:paraId="1432533B"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69AFB6A1"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14FE212C"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744B50ED"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086C79EE"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448E4D3E"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7333C15" w14:textId="77777777" w:rsidTr="001A28DB">
        <w:trPr>
          <w:trHeight w:val="810"/>
        </w:trPr>
        <w:tc>
          <w:tcPr>
            <w:tcW w:w="234" w:type="pct"/>
            <w:tcBorders>
              <w:top w:val="nil"/>
              <w:left w:val="single" w:sz="4" w:space="0" w:color="auto"/>
              <w:bottom w:val="single" w:sz="4" w:space="0" w:color="auto"/>
              <w:right w:val="single" w:sz="4" w:space="0" w:color="auto"/>
            </w:tcBorders>
            <w:noWrap/>
            <w:hideMark/>
          </w:tcPr>
          <w:p w14:paraId="10F76BA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w:t>
            </w:r>
          </w:p>
        </w:tc>
        <w:tc>
          <w:tcPr>
            <w:tcW w:w="1528" w:type="pct"/>
            <w:tcBorders>
              <w:top w:val="nil"/>
              <w:left w:val="nil"/>
              <w:bottom w:val="single" w:sz="4" w:space="0" w:color="auto"/>
              <w:right w:val="single" w:sz="4" w:space="0" w:color="auto"/>
            </w:tcBorders>
            <w:hideMark/>
          </w:tcPr>
          <w:p w14:paraId="7EE88AE0"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Մինչև</w:t>
            </w:r>
            <w:proofErr w:type="spellEnd"/>
            <w:r w:rsidRPr="007C311F">
              <w:rPr>
                <w:rFonts w:ascii="GHEA Grapalat" w:hAnsi="GHEA Grapalat"/>
                <w:sz w:val="20"/>
                <w:szCs w:val="20"/>
                <w:lang w:val="en-US" w:eastAsia="en-US"/>
              </w:rPr>
              <w:t xml:space="preserve"> 1ԿՎ </w:t>
            </w:r>
            <w:proofErr w:type="spellStart"/>
            <w:r w:rsidRPr="007C311F">
              <w:rPr>
                <w:rFonts w:ascii="GHEA Grapalat" w:hAnsi="GHEA Grapalat"/>
                <w:sz w:val="20"/>
                <w:szCs w:val="20"/>
                <w:lang w:val="en-US" w:eastAsia="en-US"/>
              </w:rPr>
              <w:t>օդային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գծերի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միականգնակ</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հենարանների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տեղադրում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հորատումով</w:t>
            </w:r>
            <w:proofErr w:type="spellEnd"/>
            <w:r w:rsidRPr="007C311F">
              <w:rPr>
                <w:rFonts w:ascii="GHEA Grapalat" w:hAnsi="GHEA Grapalat"/>
                <w:sz w:val="20"/>
                <w:szCs w:val="20"/>
                <w:lang w:val="en-US" w:eastAsia="en-US"/>
              </w:rPr>
              <w:t xml:space="preserve"> 5-րդ </w:t>
            </w:r>
            <w:proofErr w:type="spellStart"/>
            <w:r w:rsidRPr="007C311F">
              <w:rPr>
                <w:rFonts w:ascii="GHEA Grapalat" w:hAnsi="GHEA Grapalat"/>
                <w:sz w:val="20"/>
                <w:szCs w:val="20"/>
                <w:lang w:val="en-US" w:eastAsia="en-US"/>
              </w:rPr>
              <w:t>կարգի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գրունտներում</w:t>
            </w:r>
            <w:proofErr w:type="spellEnd"/>
          </w:p>
        </w:tc>
        <w:tc>
          <w:tcPr>
            <w:tcW w:w="1311" w:type="pct"/>
            <w:tcBorders>
              <w:top w:val="nil"/>
              <w:left w:val="nil"/>
              <w:bottom w:val="single" w:sz="4" w:space="0" w:color="auto"/>
              <w:right w:val="single" w:sz="4" w:space="0" w:color="auto"/>
            </w:tcBorders>
            <w:hideMark/>
          </w:tcPr>
          <w:p w14:paraId="3A24A498"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t>Монтаж одностоечных опор ВЛ до 1кв, методом бурение грунта 5 кат.</w:t>
            </w:r>
          </w:p>
        </w:tc>
        <w:tc>
          <w:tcPr>
            <w:tcW w:w="288" w:type="pct"/>
            <w:tcBorders>
              <w:top w:val="nil"/>
              <w:left w:val="nil"/>
              <w:bottom w:val="single" w:sz="4" w:space="0" w:color="auto"/>
              <w:right w:val="single" w:sz="4" w:space="0" w:color="auto"/>
            </w:tcBorders>
            <w:hideMark/>
          </w:tcPr>
          <w:p w14:paraId="2ACB2061"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4DA5F5D1"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72D41ED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44.000</w:t>
            </w:r>
          </w:p>
        </w:tc>
        <w:tc>
          <w:tcPr>
            <w:tcW w:w="335" w:type="pct"/>
            <w:tcBorders>
              <w:top w:val="nil"/>
              <w:left w:val="nil"/>
              <w:bottom w:val="single" w:sz="4" w:space="0" w:color="auto"/>
              <w:right w:val="single" w:sz="4" w:space="0" w:color="auto"/>
            </w:tcBorders>
            <w:noWrap/>
            <w:hideMark/>
          </w:tcPr>
          <w:p w14:paraId="4EAF84E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145.390</w:t>
            </w:r>
          </w:p>
        </w:tc>
        <w:tc>
          <w:tcPr>
            <w:tcW w:w="433" w:type="pct"/>
            <w:tcBorders>
              <w:top w:val="nil"/>
              <w:left w:val="nil"/>
              <w:bottom w:val="single" w:sz="4" w:space="0" w:color="auto"/>
              <w:right w:val="single" w:sz="4" w:space="0" w:color="auto"/>
            </w:tcBorders>
            <w:noWrap/>
            <w:hideMark/>
          </w:tcPr>
          <w:p w14:paraId="3E8B771A"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6397.16</w:t>
            </w:r>
          </w:p>
        </w:tc>
        <w:tc>
          <w:tcPr>
            <w:tcW w:w="309" w:type="pct"/>
            <w:tcBorders>
              <w:top w:val="nil"/>
              <w:left w:val="nil"/>
              <w:bottom w:val="single" w:sz="4" w:space="0" w:color="auto"/>
              <w:right w:val="single" w:sz="4" w:space="0" w:color="auto"/>
            </w:tcBorders>
            <w:noWrap/>
            <w:hideMark/>
          </w:tcPr>
          <w:p w14:paraId="0764F5B8"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45E7D89"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1394B9D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528" w:type="pct"/>
            <w:tcBorders>
              <w:top w:val="nil"/>
              <w:left w:val="nil"/>
              <w:bottom w:val="single" w:sz="4" w:space="0" w:color="auto"/>
              <w:right w:val="single" w:sz="4" w:space="0" w:color="auto"/>
            </w:tcBorders>
            <w:hideMark/>
          </w:tcPr>
          <w:p w14:paraId="4BAB0AA8"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 xml:space="preserve">Լուսվորության </w:t>
            </w:r>
            <w:proofErr w:type="spellStart"/>
            <w:r w:rsidRPr="007C311F">
              <w:rPr>
                <w:rFonts w:ascii="GHEA Grapalat" w:hAnsi="GHEA Grapalat"/>
                <w:sz w:val="20"/>
                <w:szCs w:val="20"/>
                <w:lang w:val="en-US" w:eastAsia="en-US"/>
              </w:rPr>
              <w:t>հենասյուն</w:t>
            </w:r>
            <w:proofErr w:type="spellEnd"/>
            <w:r w:rsidRPr="007C311F">
              <w:rPr>
                <w:rFonts w:ascii="GHEA Grapalat" w:hAnsi="GHEA Grapalat"/>
                <w:sz w:val="20"/>
                <w:szCs w:val="20"/>
                <w:lang w:val="en-US" w:eastAsia="en-US"/>
              </w:rPr>
              <w:t xml:space="preserve"> ОГКФ-8.0</w:t>
            </w:r>
          </w:p>
        </w:tc>
        <w:tc>
          <w:tcPr>
            <w:tcW w:w="1311" w:type="pct"/>
            <w:tcBorders>
              <w:top w:val="nil"/>
              <w:left w:val="nil"/>
              <w:bottom w:val="single" w:sz="4" w:space="0" w:color="auto"/>
              <w:right w:val="single" w:sz="4" w:space="0" w:color="auto"/>
            </w:tcBorders>
            <w:hideMark/>
          </w:tcPr>
          <w:p w14:paraId="7BC4B1C9"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Опора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освещения</w:t>
            </w:r>
            <w:proofErr w:type="spellEnd"/>
            <w:r w:rsidRPr="007C311F">
              <w:rPr>
                <w:rFonts w:ascii="GHEA Grapalat" w:hAnsi="GHEA Grapalat"/>
                <w:sz w:val="20"/>
                <w:szCs w:val="20"/>
                <w:lang w:val="en-US" w:eastAsia="en-US"/>
              </w:rPr>
              <w:t xml:space="preserve"> ОГКФ-8.0</w:t>
            </w:r>
          </w:p>
        </w:tc>
        <w:tc>
          <w:tcPr>
            <w:tcW w:w="288" w:type="pct"/>
            <w:tcBorders>
              <w:top w:val="nil"/>
              <w:left w:val="nil"/>
              <w:bottom w:val="single" w:sz="4" w:space="0" w:color="auto"/>
              <w:right w:val="single" w:sz="4" w:space="0" w:color="auto"/>
            </w:tcBorders>
            <w:hideMark/>
          </w:tcPr>
          <w:p w14:paraId="43E5554B"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լր</w:t>
            </w:r>
            <w:proofErr w:type="spellEnd"/>
            <w:r w:rsidRPr="007C311F">
              <w:rPr>
                <w:rFonts w:ascii="Microsoft JhengHei" w:eastAsia="Microsoft JhengHei" w:hAnsi="Microsoft JhengHei" w:cs="Microsoft JhengHei"/>
                <w:sz w:val="20"/>
                <w:szCs w:val="20"/>
                <w:lang w:val="en-US" w:eastAsia="en-US"/>
              </w:rPr>
              <w:t>․</w:t>
            </w:r>
          </w:p>
        </w:tc>
        <w:tc>
          <w:tcPr>
            <w:tcW w:w="264" w:type="pct"/>
            <w:tcBorders>
              <w:top w:val="nil"/>
              <w:left w:val="nil"/>
              <w:bottom w:val="single" w:sz="4" w:space="0" w:color="auto"/>
              <w:right w:val="single" w:sz="4" w:space="0" w:color="auto"/>
            </w:tcBorders>
            <w:hideMark/>
          </w:tcPr>
          <w:p w14:paraId="50060007"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компл</w:t>
            </w:r>
            <w:proofErr w:type="spellEnd"/>
          </w:p>
        </w:tc>
        <w:tc>
          <w:tcPr>
            <w:tcW w:w="297" w:type="pct"/>
            <w:tcBorders>
              <w:top w:val="nil"/>
              <w:left w:val="nil"/>
              <w:bottom w:val="single" w:sz="4" w:space="0" w:color="auto"/>
              <w:right w:val="single" w:sz="4" w:space="0" w:color="auto"/>
            </w:tcBorders>
            <w:hideMark/>
          </w:tcPr>
          <w:p w14:paraId="113BE7F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44.000</w:t>
            </w:r>
          </w:p>
        </w:tc>
        <w:tc>
          <w:tcPr>
            <w:tcW w:w="335" w:type="pct"/>
            <w:tcBorders>
              <w:top w:val="nil"/>
              <w:left w:val="nil"/>
              <w:bottom w:val="single" w:sz="4" w:space="0" w:color="auto"/>
              <w:right w:val="single" w:sz="4" w:space="0" w:color="auto"/>
            </w:tcBorders>
            <w:noWrap/>
            <w:hideMark/>
          </w:tcPr>
          <w:p w14:paraId="423E6C8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104.540</w:t>
            </w:r>
          </w:p>
        </w:tc>
        <w:tc>
          <w:tcPr>
            <w:tcW w:w="433" w:type="pct"/>
            <w:tcBorders>
              <w:top w:val="nil"/>
              <w:left w:val="nil"/>
              <w:bottom w:val="single" w:sz="4" w:space="0" w:color="auto"/>
              <w:right w:val="single" w:sz="4" w:space="0" w:color="auto"/>
            </w:tcBorders>
            <w:noWrap/>
            <w:hideMark/>
          </w:tcPr>
          <w:p w14:paraId="6FD7798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4599.76</w:t>
            </w:r>
          </w:p>
        </w:tc>
        <w:tc>
          <w:tcPr>
            <w:tcW w:w="309" w:type="pct"/>
            <w:tcBorders>
              <w:top w:val="nil"/>
              <w:left w:val="nil"/>
              <w:bottom w:val="single" w:sz="4" w:space="0" w:color="auto"/>
              <w:right w:val="single" w:sz="4" w:space="0" w:color="auto"/>
            </w:tcBorders>
            <w:noWrap/>
            <w:hideMark/>
          </w:tcPr>
          <w:p w14:paraId="385DDFC6"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31E3BB7"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380292A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55C054F3"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 xml:space="preserve">ОГКФ-8.0 </w:t>
            </w:r>
            <w:proofErr w:type="spellStart"/>
            <w:r w:rsidRPr="007C311F">
              <w:rPr>
                <w:rFonts w:ascii="GHEA Grapalat" w:hAnsi="GHEA Grapalat"/>
                <w:sz w:val="20"/>
                <w:szCs w:val="20"/>
                <w:lang w:val="en-US" w:eastAsia="en-US"/>
              </w:rPr>
              <w:t>հենասյան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հիմքի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բլոկ</w:t>
            </w:r>
            <w:proofErr w:type="spellEnd"/>
            <w:r w:rsidRPr="007C311F">
              <w:rPr>
                <w:rFonts w:ascii="GHEA Grapalat" w:hAnsi="GHEA Grapalat"/>
                <w:sz w:val="20"/>
                <w:szCs w:val="20"/>
                <w:lang w:val="en-US" w:eastAsia="en-US"/>
              </w:rPr>
              <w:t xml:space="preserve"> ФМ-0,159-2,0</w:t>
            </w:r>
          </w:p>
        </w:tc>
        <w:tc>
          <w:tcPr>
            <w:tcW w:w="1311" w:type="pct"/>
            <w:tcBorders>
              <w:top w:val="nil"/>
              <w:left w:val="nil"/>
              <w:bottom w:val="single" w:sz="4" w:space="0" w:color="auto"/>
              <w:right w:val="single" w:sz="4" w:space="0" w:color="auto"/>
            </w:tcBorders>
            <w:hideMark/>
          </w:tcPr>
          <w:p w14:paraId="4E87D108"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Закладная</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для</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опоры</w:t>
            </w:r>
            <w:proofErr w:type="spellEnd"/>
            <w:r w:rsidRPr="007C311F">
              <w:rPr>
                <w:rFonts w:ascii="GHEA Grapalat" w:hAnsi="GHEA Grapalat"/>
                <w:sz w:val="20"/>
                <w:szCs w:val="20"/>
                <w:lang w:val="en-US" w:eastAsia="en-US"/>
              </w:rPr>
              <w:t xml:space="preserve">  ФМ</w:t>
            </w:r>
            <w:proofErr w:type="gramEnd"/>
            <w:r w:rsidRPr="007C311F">
              <w:rPr>
                <w:rFonts w:ascii="GHEA Grapalat" w:hAnsi="GHEA Grapalat"/>
                <w:sz w:val="20"/>
                <w:szCs w:val="20"/>
                <w:lang w:val="en-US" w:eastAsia="en-US"/>
              </w:rPr>
              <w:t>-0,159-2,0</w:t>
            </w:r>
          </w:p>
        </w:tc>
        <w:tc>
          <w:tcPr>
            <w:tcW w:w="288" w:type="pct"/>
            <w:tcBorders>
              <w:top w:val="nil"/>
              <w:left w:val="nil"/>
              <w:bottom w:val="single" w:sz="4" w:space="0" w:color="auto"/>
              <w:right w:val="single" w:sz="4" w:space="0" w:color="auto"/>
            </w:tcBorders>
            <w:hideMark/>
          </w:tcPr>
          <w:p w14:paraId="4B6B092E"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լր</w:t>
            </w:r>
            <w:proofErr w:type="spellEnd"/>
            <w:r w:rsidRPr="007C311F">
              <w:rPr>
                <w:rFonts w:ascii="Microsoft JhengHei" w:eastAsia="Microsoft JhengHei" w:hAnsi="Microsoft JhengHei" w:cs="Microsoft JhengHei"/>
                <w:sz w:val="20"/>
                <w:szCs w:val="20"/>
                <w:lang w:val="en-US" w:eastAsia="en-US"/>
              </w:rPr>
              <w:t>․</w:t>
            </w:r>
          </w:p>
        </w:tc>
        <w:tc>
          <w:tcPr>
            <w:tcW w:w="264" w:type="pct"/>
            <w:tcBorders>
              <w:top w:val="nil"/>
              <w:left w:val="nil"/>
              <w:bottom w:val="single" w:sz="4" w:space="0" w:color="auto"/>
              <w:right w:val="single" w:sz="4" w:space="0" w:color="auto"/>
            </w:tcBorders>
            <w:hideMark/>
          </w:tcPr>
          <w:p w14:paraId="644C0B6A"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компл</w:t>
            </w:r>
            <w:proofErr w:type="spellEnd"/>
          </w:p>
        </w:tc>
        <w:tc>
          <w:tcPr>
            <w:tcW w:w="297" w:type="pct"/>
            <w:tcBorders>
              <w:top w:val="nil"/>
              <w:left w:val="nil"/>
              <w:bottom w:val="single" w:sz="4" w:space="0" w:color="auto"/>
              <w:right w:val="single" w:sz="4" w:space="0" w:color="auto"/>
            </w:tcBorders>
            <w:hideMark/>
          </w:tcPr>
          <w:p w14:paraId="545EDC5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44.000</w:t>
            </w:r>
          </w:p>
        </w:tc>
        <w:tc>
          <w:tcPr>
            <w:tcW w:w="335" w:type="pct"/>
            <w:tcBorders>
              <w:top w:val="nil"/>
              <w:left w:val="nil"/>
              <w:bottom w:val="single" w:sz="4" w:space="0" w:color="auto"/>
              <w:right w:val="single" w:sz="4" w:space="0" w:color="auto"/>
            </w:tcBorders>
            <w:noWrap/>
            <w:hideMark/>
          </w:tcPr>
          <w:p w14:paraId="5636DE1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32.970</w:t>
            </w:r>
          </w:p>
        </w:tc>
        <w:tc>
          <w:tcPr>
            <w:tcW w:w="433" w:type="pct"/>
            <w:tcBorders>
              <w:top w:val="nil"/>
              <w:left w:val="nil"/>
              <w:bottom w:val="single" w:sz="4" w:space="0" w:color="auto"/>
              <w:right w:val="single" w:sz="4" w:space="0" w:color="auto"/>
            </w:tcBorders>
            <w:noWrap/>
            <w:hideMark/>
          </w:tcPr>
          <w:p w14:paraId="11F35AA6"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1450.68</w:t>
            </w:r>
          </w:p>
        </w:tc>
        <w:tc>
          <w:tcPr>
            <w:tcW w:w="309" w:type="pct"/>
            <w:tcBorders>
              <w:top w:val="nil"/>
              <w:left w:val="nil"/>
              <w:bottom w:val="single" w:sz="4" w:space="0" w:color="auto"/>
              <w:right w:val="single" w:sz="4" w:space="0" w:color="auto"/>
            </w:tcBorders>
            <w:noWrap/>
            <w:hideMark/>
          </w:tcPr>
          <w:p w14:paraId="3FE9458E"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F9A9BCF"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69E5C13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w:t>
            </w:r>
          </w:p>
        </w:tc>
        <w:tc>
          <w:tcPr>
            <w:tcW w:w="1528" w:type="pct"/>
            <w:tcBorders>
              <w:top w:val="nil"/>
              <w:left w:val="nil"/>
              <w:bottom w:val="single" w:sz="4" w:space="0" w:color="auto"/>
              <w:right w:val="single" w:sz="4" w:space="0" w:color="auto"/>
            </w:tcBorders>
            <w:hideMark/>
          </w:tcPr>
          <w:p w14:paraId="2E32E80D"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Բարձակ</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մեկճյուղ</w:t>
            </w:r>
            <w:proofErr w:type="spellEnd"/>
            <w:r w:rsidRPr="007C311F">
              <w:rPr>
                <w:rFonts w:ascii="GHEA Grapalat" w:hAnsi="GHEA Grapalat"/>
                <w:sz w:val="20"/>
                <w:szCs w:val="20"/>
                <w:lang w:val="en-US" w:eastAsia="en-US"/>
              </w:rPr>
              <w:t xml:space="preserve"> ОГКФ-8.0 </w:t>
            </w:r>
            <w:proofErr w:type="spellStart"/>
            <w:r w:rsidRPr="007C311F">
              <w:rPr>
                <w:rFonts w:ascii="GHEA Grapalat" w:hAnsi="GHEA Grapalat"/>
                <w:sz w:val="20"/>
                <w:szCs w:val="20"/>
                <w:lang w:val="en-US" w:eastAsia="en-US"/>
              </w:rPr>
              <w:t>հենասյան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համար</w:t>
            </w:r>
            <w:proofErr w:type="spellEnd"/>
            <w:r w:rsidRPr="007C311F">
              <w:rPr>
                <w:rFonts w:ascii="GHEA Grapalat" w:hAnsi="GHEA Grapalat"/>
                <w:sz w:val="20"/>
                <w:szCs w:val="20"/>
                <w:lang w:val="en-US" w:eastAsia="en-US"/>
              </w:rPr>
              <w:t xml:space="preserve"> К2-1,0-1.5-0-1</w:t>
            </w:r>
          </w:p>
        </w:tc>
        <w:tc>
          <w:tcPr>
            <w:tcW w:w="1311" w:type="pct"/>
            <w:tcBorders>
              <w:top w:val="nil"/>
              <w:left w:val="nil"/>
              <w:bottom w:val="single" w:sz="4" w:space="0" w:color="auto"/>
              <w:right w:val="single" w:sz="4" w:space="0" w:color="auto"/>
            </w:tcBorders>
            <w:hideMark/>
          </w:tcPr>
          <w:p w14:paraId="71FCF89C"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t>Кронштейн К2-1,0-1.5-0-1 однорожковый консольный на опору</w:t>
            </w:r>
          </w:p>
        </w:tc>
        <w:tc>
          <w:tcPr>
            <w:tcW w:w="288" w:type="pct"/>
            <w:tcBorders>
              <w:top w:val="nil"/>
              <w:left w:val="nil"/>
              <w:bottom w:val="single" w:sz="4" w:space="0" w:color="auto"/>
              <w:right w:val="single" w:sz="4" w:space="0" w:color="auto"/>
            </w:tcBorders>
            <w:hideMark/>
          </w:tcPr>
          <w:p w14:paraId="10DA7A3A"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լր</w:t>
            </w:r>
            <w:proofErr w:type="spellEnd"/>
            <w:r w:rsidRPr="007C311F">
              <w:rPr>
                <w:rFonts w:ascii="Microsoft JhengHei" w:eastAsia="Microsoft JhengHei" w:hAnsi="Microsoft JhengHei" w:cs="Microsoft JhengHei"/>
                <w:sz w:val="20"/>
                <w:szCs w:val="20"/>
                <w:lang w:val="en-US" w:eastAsia="en-US"/>
              </w:rPr>
              <w:t>․</w:t>
            </w:r>
          </w:p>
        </w:tc>
        <w:tc>
          <w:tcPr>
            <w:tcW w:w="264" w:type="pct"/>
            <w:tcBorders>
              <w:top w:val="nil"/>
              <w:left w:val="nil"/>
              <w:bottom w:val="single" w:sz="4" w:space="0" w:color="auto"/>
              <w:right w:val="single" w:sz="4" w:space="0" w:color="auto"/>
            </w:tcBorders>
            <w:hideMark/>
          </w:tcPr>
          <w:p w14:paraId="288FB8CC"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компл</w:t>
            </w:r>
            <w:proofErr w:type="spellEnd"/>
          </w:p>
        </w:tc>
        <w:tc>
          <w:tcPr>
            <w:tcW w:w="297" w:type="pct"/>
            <w:tcBorders>
              <w:top w:val="nil"/>
              <w:left w:val="nil"/>
              <w:bottom w:val="single" w:sz="4" w:space="0" w:color="auto"/>
              <w:right w:val="single" w:sz="4" w:space="0" w:color="auto"/>
            </w:tcBorders>
            <w:hideMark/>
          </w:tcPr>
          <w:p w14:paraId="2CB126A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44.000</w:t>
            </w:r>
          </w:p>
        </w:tc>
        <w:tc>
          <w:tcPr>
            <w:tcW w:w="335" w:type="pct"/>
            <w:tcBorders>
              <w:top w:val="nil"/>
              <w:left w:val="nil"/>
              <w:bottom w:val="single" w:sz="4" w:space="0" w:color="auto"/>
              <w:right w:val="single" w:sz="4" w:space="0" w:color="auto"/>
            </w:tcBorders>
            <w:noWrap/>
            <w:hideMark/>
          </w:tcPr>
          <w:p w14:paraId="2324A58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4.950</w:t>
            </w:r>
          </w:p>
        </w:tc>
        <w:tc>
          <w:tcPr>
            <w:tcW w:w="433" w:type="pct"/>
            <w:tcBorders>
              <w:top w:val="nil"/>
              <w:left w:val="nil"/>
              <w:bottom w:val="single" w:sz="4" w:space="0" w:color="auto"/>
              <w:right w:val="single" w:sz="4" w:space="0" w:color="auto"/>
            </w:tcBorders>
            <w:noWrap/>
            <w:hideMark/>
          </w:tcPr>
          <w:p w14:paraId="4FEE926B"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217.80</w:t>
            </w:r>
          </w:p>
        </w:tc>
        <w:tc>
          <w:tcPr>
            <w:tcW w:w="309" w:type="pct"/>
            <w:tcBorders>
              <w:top w:val="nil"/>
              <w:left w:val="nil"/>
              <w:bottom w:val="single" w:sz="4" w:space="0" w:color="auto"/>
              <w:right w:val="single" w:sz="4" w:space="0" w:color="auto"/>
            </w:tcBorders>
            <w:noWrap/>
            <w:hideMark/>
          </w:tcPr>
          <w:p w14:paraId="0E73E811"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8D2218F" w14:textId="77777777" w:rsidTr="001A28DB">
        <w:trPr>
          <w:trHeight w:val="1080"/>
        </w:trPr>
        <w:tc>
          <w:tcPr>
            <w:tcW w:w="234" w:type="pct"/>
            <w:tcBorders>
              <w:top w:val="nil"/>
              <w:left w:val="single" w:sz="4" w:space="0" w:color="auto"/>
              <w:bottom w:val="single" w:sz="4" w:space="0" w:color="auto"/>
              <w:right w:val="single" w:sz="4" w:space="0" w:color="auto"/>
            </w:tcBorders>
            <w:noWrap/>
            <w:hideMark/>
          </w:tcPr>
          <w:p w14:paraId="3958208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w:t>
            </w:r>
          </w:p>
        </w:tc>
        <w:tc>
          <w:tcPr>
            <w:tcW w:w="1528" w:type="pct"/>
            <w:tcBorders>
              <w:top w:val="nil"/>
              <w:left w:val="nil"/>
              <w:bottom w:val="single" w:sz="4" w:space="0" w:color="auto"/>
              <w:right w:val="single" w:sz="4" w:space="0" w:color="auto"/>
            </w:tcBorders>
            <w:hideMark/>
          </w:tcPr>
          <w:p w14:paraId="04E59E96"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Հեղույս</w:t>
            </w:r>
            <w:proofErr w:type="spellEnd"/>
            <w:r w:rsidRPr="007C311F">
              <w:rPr>
                <w:rFonts w:ascii="GHEA Grapalat" w:hAnsi="GHEA Grapalat"/>
                <w:sz w:val="20"/>
                <w:szCs w:val="20"/>
                <w:lang w:val="en-US" w:eastAsia="en-US"/>
              </w:rPr>
              <w:t xml:space="preserve"> М20х120-176հատ</w:t>
            </w:r>
            <w:r w:rsidRPr="007C311F">
              <w:rPr>
                <w:rFonts w:ascii="GHEA Grapalat" w:hAnsi="GHEA Grapalat"/>
                <w:sz w:val="20"/>
                <w:szCs w:val="20"/>
                <w:lang w:val="en-US" w:eastAsia="en-US"/>
              </w:rPr>
              <w:br/>
            </w:r>
            <w:proofErr w:type="spellStart"/>
            <w:r w:rsidRPr="007C311F">
              <w:rPr>
                <w:rFonts w:ascii="GHEA Grapalat" w:hAnsi="GHEA Grapalat"/>
                <w:sz w:val="20"/>
                <w:szCs w:val="20"/>
                <w:lang w:val="en-US" w:eastAsia="en-US"/>
              </w:rPr>
              <w:t>Մանեկ</w:t>
            </w:r>
            <w:proofErr w:type="spellEnd"/>
            <w:r w:rsidRPr="007C311F">
              <w:rPr>
                <w:rFonts w:ascii="GHEA Grapalat" w:hAnsi="GHEA Grapalat"/>
                <w:sz w:val="20"/>
                <w:szCs w:val="20"/>
                <w:lang w:val="en-US" w:eastAsia="en-US"/>
              </w:rPr>
              <w:t xml:space="preserve"> М20 -528հատ</w:t>
            </w:r>
            <w:r w:rsidRPr="007C311F">
              <w:rPr>
                <w:rFonts w:ascii="GHEA Grapalat" w:hAnsi="GHEA Grapalat"/>
                <w:sz w:val="20"/>
                <w:szCs w:val="20"/>
                <w:lang w:val="en-US" w:eastAsia="en-US"/>
              </w:rPr>
              <w:br/>
            </w:r>
            <w:proofErr w:type="spellStart"/>
            <w:r w:rsidRPr="007C311F">
              <w:rPr>
                <w:rFonts w:ascii="GHEA Grapalat" w:hAnsi="GHEA Grapalat"/>
                <w:sz w:val="20"/>
                <w:szCs w:val="20"/>
                <w:lang w:val="en-US" w:eastAsia="en-US"/>
              </w:rPr>
              <w:t>Տափօղակ</w:t>
            </w:r>
            <w:proofErr w:type="spellEnd"/>
            <w:r w:rsidRPr="007C311F">
              <w:rPr>
                <w:rFonts w:ascii="GHEA Grapalat" w:hAnsi="GHEA Grapalat"/>
                <w:sz w:val="20"/>
                <w:szCs w:val="20"/>
                <w:lang w:val="en-US" w:eastAsia="en-US"/>
              </w:rPr>
              <w:t xml:space="preserve"> Ф20 -176հատ</w:t>
            </w:r>
            <w:r w:rsidRPr="007C311F">
              <w:rPr>
                <w:rFonts w:ascii="GHEA Grapalat" w:hAnsi="GHEA Grapalat"/>
                <w:sz w:val="20"/>
                <w:szCs w:val="20"/>
                <w:lang w:val="en-US" w:eastAsia="en-US"/>
              </w:rPr>
              <w:br/>
            </w:r>
            <w:proofErr w:type="spellStart"/>
            <w:r w:rsidRPr="007C311F">
              <w:rPr>
                <w:rFonts w:ascii="GHEA Grapalat" w:hAnsi="GHEA Grapalat"/>
                <w:sz w:val="20"/>
                <w:szCs w:val="20"/>
                <w:lang w:val="en-US" w:eastAsia="en-US"/>
              </w:rPr>
              <w:t>Զսպանակաձև</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տափօղակ</w:t>
            </w:r>
            <w:proofErr w:type="spellEnd"/>
            <w:r w:rsidRPr="007C311F">
              <w:rPr>
                <w:rFonts w:ascii="GHEA Grapalat" w:hAnsi="GHEA Grapalat"/>
                <w:sz w:val="20"/>
                <w:szCs w:val="20"/>
                <w:lang w:val="en-US" w:eastAsia="en-US"/>
              </w:rPr>
              <w:t xml:space="preserve"> -176հատ</w:t>
            </w:r>
          </w:p>
        </w:tc>
        <w:tc>
          <w:tcPr>
            <w:tcW w:w="1311" w:type="pct"/>
            <w:tcBorders>
              <w:top w:val="nil"/>
              <w:left w:val="nil"/>
              <w:bottom w:val="single" w:sz="4" w:space="0" w:color="auto"/>
              <w:right w:val="single" w:sz="4" w:space="0" w:color="auto"/>
            </w:tcBorders>
            <w:hideMark/>
          </w:tcPr>
          <w:p w14:paraId="7801A067"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t>Болт М20х120-176шт</w:t>
            </w:r>
            <w:r w:rsidRPr="008212FE">
              <w:rPr>
                <w:rFonts w:ascii="GHEA Grapalat" w:hAnsi="GHEA Grapalat"/>
                <w:sz w:val="20"/>
                <w:szCs w:val="20"/>
                <w:lang w:eastAsia="en-US"/>
              </w:rPr>
              <w:br/>
              <w:t>Гайка М20 -528шт</w:t>
            </w:r>
            <w:r w:rsidRPr="008212FE">
              <w:rPr>
                <w:rFonts w:ascii="GHEA Grapalat" w:hAnsi="GHEA Grapalat"/>
                <w:sz w:val="20"/>
                <w:szCs w:val="20"/>
                <w:lang w:eastAsia="en-US"/>
              </w:rPr>
              <w:br/>
              <w:t>шайба Ф20 -176шт</w:t>
            </w:r>
            <w:r w:rsidRPr="008212FE">
              <w:rPr>
                <w:rFonts w:ascii="GHEA Grapalat" w:hAnsi="GHEA Grapalat"/>
                <w:sz w:val="20"/>
                <w:szCs w:val="20"/>
                <w:lang w:eastAsia="en-US"/>
              </w:rPr>
              <w:br/>
              <w:t>Гровер -176 шт</w:t>
            </w:r>
          </w:p>
        </w:tc>
        <w:tc>
          <w:tcPr>
            <w:tcW w:w="288" w:type="pct"/>
            <w:tcBorders>
              <w:top w:val="nil"/>
              <w:left w:val="nil"/>
              <w:bottom w:val="single" w:sz="4" w:space="0" w:color="auto"/>
              <w:right w:val="single" w:sz="4" w:space="0" w:color="auto"/>
            </w:tcBorders>
            <w:noWrap/>
            <w:hideMark/>
          </w:tcPr>
          <w:p w14:paraId="71738D4B"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noWrap/>
            <w:hideMark/>
          </w:tcPr>
          <w:p w14:paraId="79007C71"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shd w:val="clear" w:color="000000" w:fill="FFFFFF"/>
            <w:hideMark/>
          </w:tcPr>
          <w:p w14:paraId="22B2E12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102.925</w:t>
            </w:r>
          </w:p>
        </w:tc>
        <w:tc>
          <w:tcPr>
            <w:tcW w:w="335" w:type="pct"/>
            <w:tcBorders>
              <w:top w:val="nil"/>
              <w:left w:val="nil"/>
              <w:bottom w:val="single" w:sz="4" w:space="0" w:color="auto"/>
              <w:right w:val="single" w:sz="4" w:space="0" w:color="auto"/>
            </w:tcBorders>
            <w:noWrap/>
            <w:hideMark/>
          </w:tcPr>
          <w:p w14:paraId="43756B5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1.460</w:t>
            </w:r>
          </w:p>
        </w:tc>
        <w:tc>
          <w:tcPr>
            <w:tcW w:w="433" w:type="pct"/>
            <w:tcBorders>
              <w:top w:val="nil"/>
              <w:left w:val="nil"/>
              <w:bottom w:val="single" w:sz="4" w:space="0" w:color="auto"/>
              <w:right w:val="single" w:sz="4" w:space="0" w:color="auto"/>
            </w:tcBorders>
            <w:noWrap/>
            <w:hideMark/>
          </w:tcPr>
          <w:p w14:paraId="0AA4BDD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150.27</w:t>
            </w:r>
          </w:p>
        </w:tc>
        <w:tc>
          <w:tcPr>
            <w:tcW w:w="309" w:type="pct"/>
            <w:tcBorders>
              <w:top w:val="nil"/>
              <w:left w:val="nil"/>
              <w:bottom w:val="single" w:sz="4" w:space="0" w:color="auto"/>
              <w:right w:val="single" w:sz="4" w:space="0" w:color="auto"/>
            </w:tcBorders>
            <w:noWrap/>
            <w:hideMark/>
          </w:tcPr>
          <w:p w14:paraId="6D134F32"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7127264"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505E301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w:t>
            </w:r>
          </w:p>
        </w:tc>
        <w:tc>
          <w:tcPr>
            <w:tcW w:w="1528" w:type="pct"/>
            <w:tcBorders>
              <w:top w:val="nil"/>
              <w:left w:val="nil"/>
              <w:bottom w:val="single" w:sz="4" w:space="0" w:color="auto"/>
              <w:right w:val="single" w:sz="4" w:space="0" w:color="auto"/>
            </w:tcBorders>
            <w:hideMark/>
          </w:tcPr>
          <w:p w14:paraId="48686EC0"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Խիճ</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հիմնատակի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լցումով</w:t>
            </w:r>
            <w:proofErr w:type="spellEnd"/>
          </w:p>
        </w:tc>
        <w:tc>
          <w:tcPr>
            <w:tcW w:w="1311" w:type="pct"/>
            <w:tcBorders>
              <w:top w:val="nil"/>
              <w:left w:val="nil"/>
              <w:bottom w:val="single" w:sz="4" w:space="0" w:color="auto"/>
              <w:right w:val="single" w:sz="4" w:space="0" w:color="auto"/>
            </w:tcBorders>
            <w:hideMark/>
          </w:tcPr>
          <w:p w14:paraId="696D87A6"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Засыпка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щебеночного</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фундамента</w:t>
            </w:r>
            <w:proofErr w:type="spellEnd"/>
          </w:p>
        </w:tc>
        <w:tc>
          <w:tcPr>
            <w:tcW w:w="288" w:type="pct"/>
            <w:tcBorders>
              <w:top w:val="nil"/>
              <w:left w:val="nil"/>
              <w:bottom w:val="single" w:sz="4" w:space="0" w:color="auto"/>
              <w:right w:val="single" w:sz="4" w:space="0" w:color="auto"/>
            </w:tcBorders>
            <w:hideMark/>
          </w:tcPr>
          <w:p w14:paraId="29F9EB9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73CF8BC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7C31D9D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0.420</w:t>
            </w:r>
          </w:p>
        </w:tc>
        <w:tc>
          <w:tcPr>
            <w:tcW w:w="335" w:type="pct"/>
            <w:tcBorders>
              <w:top w:val="nil"/>
              <w:left w:val="nil"/>
              <w:bottom w:val="single" w:sz="4" w:space="0" w:color="auto"/>
              <w:right w:val="single" w:sz="4" w:space="0" w:color="auto"/>
            </w:tcBorders>
            <w:noWrap/>
            <w:hideMark/>
          </w:tcPr>
          <w:p w14:paraId="1F7EB57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5.830</w:t>
            </w:r>
          </w:p>
        </w:tc>
        <w:tc>
          <w:tcPr>
            <w:tcW w:w="433" w:type="pct"/>
            <w:tcBorders>
              <w:top w:val="nil"/>
              <w:left w:val="nil"/>
              <w:bottom w:val="single" w:sz="4" w:space="0" w:color="auto"/>
              <w:right w:val="single" w:sz="4" w:space="0" w:color="auto"/>
            </w:tcBorders>
            <w:noWrap/>
            <w:hideMark/>
          </w:tcPr>
          <w:p w14:paraId="5B057904"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2.45</w:t>
            </w:r>
          </w:p>
        </w:tc>
        <w:tc>
          <w:tcPr>
            <w:tcW w:w="309" w:type="pct"/>
            <w:tcBorders>
              <w:top w:val="nil"/>
              <w:left w:val="nil"/>
              <w:bottom w:val="single" w:sz="4" w:space="0" w:color="auto"/>
              <w:right w:val="single" w:sz="4" w:space="0" w:color="auto"/>
            </w:tcBorders>
            <w:noWrap/>
            <w:hideMark/>
          </w:tcPr>
          <w:p w14:paraId="7C006AE9"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5B0FB99"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59BB490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w:t>
            </w:r>
          </w:p>
        </w:tc>
        <w:tc>
          <w:tcPr>
            <w:tcW w:w="1528" w:type="pct"/>
            <w:tcBorders>
              <w:top w:val="nil"/>
              <w:left w:val="nil"/>
              <w:bottom w:val="single" w:sz="4" w:space="0" w:color="auto"/>
              <w:right w:val="single" w:sz="4" w:space="0" w:color="auto"/>
            </w:tcBorders>
            <w:hideMark/>
          </w:tcPr>
          <w:p w14:paraId="00ECB409"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Բետոն</w:t>
            </w:r>
            <w:proofErr w:type="spellEnd"/>
            <w:r w:rsidRPr="007C311F">
              <w:rPr>
                <w:rFonts w:ascii="GHEA Grapalat" w:hAnsi="GHEA Grapalat"/>
                <w:sz w:val="20"/>
                <w:szCs w:val="20"/>
                <w:lang w:val="en-US" w:eastAsia="en-US"/>
              </w:rPr>
              <w:t xml:space="preserve"> B15 </w:t>
            </w:r>
            <w:proofErr w:type="spellStart"/>
            <w:r w:rsidRPr="007C311F">
              <w:rPr>
                <w:rFonts w:ascii="GHEA Grapalat" w:hAnsi="GHEA Grapalat"/>
                <w:sz w:val="20"/>
                <w:szCs w:val="20"/>
                <w:lang w:val="en-US" w:eastAsia="en-US"/>
              </w:rPr>
              <w:t>հենարանների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փոսորակների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բետոնացումով</w:t>
            </w:r>
            <w:proofErr w:type="spellEnd"/>
          </w:p>
        </w:tc>
        <w:tc>
          <w:tcPr>
            <w:tcW w:w="1311" w:type="pct"/>
            <w:tcBorders>
              <w:top w:val="nil"/>
              <w:left w:val="nil"/>
              <w:bottom w:val="single" w:sz="4" w:space="0" w:color="auto"/>
              <w:right w:val="single" w:sz="4" w:space="0" w:color="auto"/>
            </w:tcBorders>
            <w:hideMark/>
          </w:tcPr>
          <w:p w14:paraId="13C37CBD"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Монолитный</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бетон</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фундаментов</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опор</w:t>
            </w:r>
            <w:proofErr w:type="spellEnd"/>
          </w:p>
        </w:tc>
        <w:tc>
          <w:tcPr>
            <w:tcW w:w="288" w:type="pct"/>
            <w:tcBorders>
              <w:top w:val="nil"/>
              <w:left w:val="nil"/>
              <w:bottom w:val="single" w:sz="4" w:space="0" w:color="auto"/>
              <w:right w:val="single" w:sz="4" w:space="0" w:color="auto"/>
            </w:tcBorders>
            <w:hideMark/>
          </w:tcPr>
          <w:p w14:paraId="4D950C5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6A084FD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5BEC03F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8.000</w:t>
            </w:r>
          </w:p>
        </w:tc>
        <w:tc>
          <w:tcPr>
            <w:tcW w:w="335" w:type="pct"/>
            <w:tcBorders>
              <w:top w:val="nil"/>
              <w:left w:val="nil"/>
              <w:bottom w:val="single" w:sz="4" w:space="0" w:color="auto"/>
              <w:right w:val="single" w:sz="4" w:space="0" w:color="auto"/>
            </w:tcBorders>
            <w:noWrap/>
            <w:hideMark/>
          </w:tcPr>
          <w:p w14:paraId="0860BCD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43.610</w:t>
            </w:r>
          </w:p>
        </w:tc>
        <w:tc>
          <w:tcPr>
            <w:tcW w:w="433" w:type="pct"/>
            <w:tcBorders>
              <w:top w:val="nil"/>
              <w:left w:val="nil"/>
              <w:bottom w:val="single" w:sz="4" w:space="0" w:color="auto"/>
              <w:right w:val="single" w:sz="4" w:space="0" w:color="auto"/>
            </w:tcBorders>
            <w:noWrap/>
            <w:hideMark/>
          </w:tcPr>
          <w:p w14:paraId="0238B6EF"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348.88</w:t>
            </w:r>
          </w:p>
        </w:tc>
        <w:tc>
          <w:tcPr>
            <w:tcW w:w="309" w:type="pct"/>
            <w:tcBorders>
              <w:top w:val="nil"/>
              <w:left w:val="nil"/>
              <w:bottom w:val="single" w:sz="4" w:space="0" w:color="auto"/>
              <w:right w:val="single" w:sz="4" w:space="0" w:color="auto"/>
            </w:tcBorders>
            <w:noWrap/>
            <w:hideMark/>
          </w:tcPr>
          <w:p w14:paraId="54CE9EDA"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2D0F794"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41B0E45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lastRenderedPageBreak/>
              <w:t>8</w:t>
            </w:r>
          </w:p>
        </w:tc>
        <w:tc>
          <w:tcPr>
            <w:tcW w:w="1528" w:type="pct"/>
            <w:tcBorders>
              <w:top w:val="nil"/>
              <w:left w:val="nil"/>
              <w:bottom w:val="single" w:sz="4" w:space="0" w:color="auto"/>
              <w:right w:val="single" w:sz="4" w:space="0" w:color="auto"/>
            </w:tcBorders>
            <w:hideMark/>
          </w:tcPr>
          <w:p w14:paraId="3A359E13"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Ավելորդ</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գրունտի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բարձում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տեղափոխում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լցակույտ</w:t>
            </w:r>
            <w:proofErr w:type="spellEnd"/>
            <w:r w:rsidRPr="007C311F">
              <w:rPr>
                <w:rFonts w:ascii="GHEA Grapalat" w:hAnsi="GHEA Grapalat"/>
                <w:sz w:val="20"/>
                <w:szCs w:val="20"/>
                <w:lang w:val="en-US" w:eastAsia="en-US"/>
              </w:rPr>
              <w:t xml:space="preserve"> 13կմ</w:t>
            </w:r>
          </w:p>
        </w:tc>
        <w:tc>
          <w:tcPr>
            <w:tcW w:w="1311" w:type="pct"/>
            <w:tcBorders>
              <w:top w:val="nil"/>
              <w:left w:val="nil"/>
              <w:bottom w:val="single" w:sz="4" w:space="0" w:color="auto"/>
              <w:right w:val="single" w:sz="4" w:space="0" w:color="auto"/>
            </w:tcBorders>
            <w:hideMark/>
          </w:tcPr>
          <w:p w14:paraId="35FE1406" w14:textId="77777777" w:rsidR="001A28DB" w:rsidRPr="00C73C5C" w:rsidRDefault="001A28DB" w:rsidP="004A6B8C">
            <w:pPr>
              <w:rPr>
                <w:rFonts w:ascii="GHEA Grapalat" w:hAnsi="GHEA Grapalat"/>
                <w:sz w:val="20"/>
                <w:szCs w:val="20"/>
                <w:lang w:eastAsia="en-US"/>
              </w:rPr>
            </w:pPr>
            <w:r w:rsidRPr="00C73C5C">
              <w:rPr>
                <w:rFonts w:ascii="GHEA Grapalat" w:hAnsi="GHEA Grapalat"/>
                <w:sz w:val="20"/>
                <w:szCs w:val="20"/>
                <w:lang w:eastAsia="en-US"/>
              </w:rPr>
              <w:t>Погрузка избыточного грунта, перевозка в отвал 13.км</w:t>
            </w:r>
          </w:p>
        </w:tc>
        <w:tc>
          <w:tcPr>
            <w:tcW w:w="288" w:type="pct"/>
            <w:tcBorders>
              <w:top w:val="nil"/>
              <w:left w:val="nil"/>
              <w:bottom w:val="single" w:sz="4" w:space="0" w:color="auto"/>
              <w:right w:val="single" w:sz="4" w:space="0" w:color="auto"/>
            </w:tcBorders>
            <w:hideMark/>
          </w:tcPr>
          <w:p w14:paraId="6F52EAD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5B0830F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644A6AA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8.400</w:t>
            </w:r>
          </w:p>
        </w:tc>
        <w:tc>
          <w:tcPr>
            <w:tcW w:w="335" w:type="pct"/>
            <w:tcBorders>
              <w:top w:val="nil"/>
              <w:left w:val="nil"/>
              <w:bottom w:val="single" w:sz="4" w:space="0" w:color="auto"/>
              <w:right w:val="single" w:sz="4" w:space="0" w:color="auto"/>
            </w:tcBorders>
            <w:noWrap/>
            <w:hideMark/>
          </w:tcPr>
          <w:p w14:paraId="15EBB35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3.290</w:t>
            </w:r>
          </w:p>
        </w:tc>
        <w:tc>
          <w:tcPr>
            <w:tcW w:w="433" w:type="pct"/>
            <w:tcBorders>
              <w:top w:val="nil"/>
              <w:left w:val="nil"/>
              <w:bottom w:val="single" w:sz="4" w:space="0" w:color="auto"/>
              <w:right w:val="single" w:sz="4" w:space="0" w:color="auto"/>
            </w:tcBorders>
            <w:noWrap/>
            <w:hideMark/>
          </w:tcPr>
          <w:p w14:paraId="0E4AC19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27.64</w:t>
            </w:r>
          </w:p>
        </w:tc>
        <w:tc>
          <w:tcPr>
            <w:tcW w:w="309" w:type="pct"/>
            <w:tcBorders>
              <w:top w:val="nil"/>
              <w:left w:val="nil"/>
              <w:bottom w:val="single" w:sz="4" w:space="0" w:color="auto"/>
              <w:right w:val="single" w:sz="4" w:space="0" w:color="auto"/>
            </w:tcBorders>
            <w:noWrap/>
            <w:hideMark/>
          </w:tcPr>
          <w:p w14:paraId="64F12979"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9EF4173"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75B69C77"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799D67CE"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Էլեկտրահաղորդման</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գծերի</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տեղադրում</w:t>
            </w:r>
            <w:proofErr w:type="spellEnd"/>
          </w:p>
        </w:tc>
        <w:tc>
          <w:tcPr>
            <w:tcW w:w="1311" w:type="pct"/>
            <w:tcBorders>
              <w:top w:val="nil"/>
              <w:left w:val="nil"/>
              <w:bottom w:val="single" w:sz="4" w:space="0" w:color="auto"/>
              <w:right w:val="single" w:sz="4" w:space="0" w:color="auto"/>
            </w:tcBorders>
            <w:hideMark/>
          </w:tcPr>
          <w:p w14:paraId="26A43D4D"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Монтаж</w:t>
            </w:r>
            <w:proofErr w:type="spellEnd"/>
            <w:r w:rsidRPr="007C311F">
              <w:rPr>
                <w:rFonts w:ascii="GHEA Grapalat" w:hAnsi="GHEA Grapalat"/>
                <w:b/>
                <w:bCs/>
                <w:sz w:val="20"/>
                <w:szCs w:val="20"/>
                <w:lang w:val="en-US" w:eastAsia="en-US"/>
              </w:rPr>
              <w:t xml:space="preserve"> </w:t>
            </w:r>
            <w:proofErr w:type="gramStart"/>
            <w:r w:rsidRPr="007C311F">
              <w:rPr>
                <w:rFonts w:ascii="GHEA Grapalat" w:hAnsi="GHEA Grapalat"/>
                <w:b/>
                <w:bCs/>
                <w:sz w:val="20"/>
                <w:szCs w:val="20"/>
                <w:lang w:val="en-US" w:eastAsia="en-US"/>
              </w:rPr>
              <w:t xml:space="preserve">линий  </w:t>
            </w:r>
            <w:proofErr w:type="spellStart"/>
            <w:r w:rsidRPr="007C311F">
              <w:rPr>
                <w:rFonts w:ascii="GHEA Grapalat" w:hAnsi="GHEA Grapalat"/>
                <w:b/>
                <w:bCs/>
                <w:sz w:val="20"/>
                <w:szCs w:val="20"/>
                <w:lang w:val="en-US" w:eastAsia="en-US"/>
              </w:rPr>
              <w:t>электропередач</w:t>
            </w:r>
            <w:proofErr w:type="spellEnd"/>
            <w:proofErr w:type="gramEnd"/>
          </w:p>
        </w:tc>
        <w:tc>
          <w:tcPr>
            <w:tcW w:w="288" w:type="pct"/>
            <w:tcBorders>
              <w:top w:val="nil"/>
              <w:left w:val="nil"/>
              <w:bottom w:val="single" w:sz="4" w:space="0" w:color="auto"/>
              <w:right w:val="single" w:sz="4" w:space="0" w:color="auto"/>
            </w:tcBorders>
            <w:noWrap/>
            <w:hideMark/>
          </w:tcPr>
          <w:p w14:paraId="05D0895E"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2C329F2F"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2D11A538"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18FC1257"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1958418A"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69D70BDE"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66ECB8A6"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6AAED80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w:t>
            </w:r>
          </w:p>
        </w:tc>
        <w:tc>
          <w:tcPr>
            <w:tcW w:w="1528" w:type="pct"/>
            <w:tcBorders>
              <w:top w:val="nil"/>
              <w:left w:val="nil"/>
              <w:bottom w:val="single" w:sz="4" w:space="0" w:color="auto"/>
              <w:right w:val="single" w:sz="4" w:space="0" w:color="auto"/>
            </w:tcBorders>
            <w:hideMark/>
          </w:tcPr>
          <w:p w14:paraId="50A188B0"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Մալուխ</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АВВГнг</w:t>
            </w:r>
            <w:proofErr w:type="spellEnd"/>
            <w:r w:rsidRPr="007C311F">
              <w:rPr>
                <w:rFonts w:ascii="GHEA Grapalat" w:hAnsi="GHEA Grapalat"/>
                <w:sz w:val="20"/>
                <w:szCs w:val="20"/>
                <w:lang w:val="en-US" w:eastAsia="en-US"/>
              </w:rPr>
              <w:t xml:space="preserve"> 4х10մմ2 </w:t>
            </w:r>
            <w:proofErr w:type="spellStart"/>
            <w:r w:rsidRPr="007C311F">
              <w:rPr>
                <w:rFonts w:ascii="GHEA Grapalat" w:hAnsi="GHEA Grapalat"/>
                <w:sz w:val="20"/>
                <w:szCs w:val="20"/>
                <w:lang w:val="en-US" w:eastAsia="en-US"/>
              </w:rPr>
              <w:t>մալուխային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գծի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մոնտաժումով</w:t>
            </w:r>
            <w:proofErr w:type="spellEnd"/>
          </w:p>
        </w:tc>
        <w:tc>
          <w:tcPr>
            <w:tcW w:w="1311" w:type="pct"/>
            <w:tcBorders>
              <w:top w:val="nil"/>
              <w:left w:val="nil"/>
              <w:bottom w:val="single" w:sz="4" w:space="0" w:color="auto"/>
              <w:right w:val="single" w:sz="4" w:space="0" w:color="auto"/>
            </w:tcBorders>
            <w:hideMark/>
          </w:tcPr>
          <w:p w14:paraId="6005981C"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Монтаж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кабеля</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АВВГнг</w:t>
            </w:r>
            <w:proofErr w:type="spellEnd"/>
            <w:r w:rsidRPr="007C311F">
              <w:rPr>
                <w:rFonts w:ascii="GHEA Grapalat" w:hAnsi="GHEA Grapalat"/>
                <w:sz w:val="20"/>
                <w:szCs w:val="20"/>
                <w:lang w:val="en-US" w:eastAsia="en-US"/>
              </w:rPr>
              <w:t xml:space="preserve"> 4х10մմ2 </w:t>
            </w:r>
          </w:p>
        </w:tc>
        <w:tc>
          <w:tcPr>
            <w:tcW w:w="288" w:type="pct"/>
            <w:tcBorders>
              <w:top w:val="nil"/>
              <w:left w:val="nil"/>
              <w:bottom w:val="single" w:sz="4" w:space="0" w:color="auto"/>
              <w:right w:val="single" w:sz="4" w:space="0" w:color="auto"/>
            </w:tcBorders>
            <w:hideMark/>
          </w:tcPr>
          <w:p w14:paraId="51A951A6"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67AE2139"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1E3D725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1490.000</w:t>
            </w:r>
          </w:p>
        </w:tc>
        <w:tc>
          <w:tcPr>
            <w:tcW w:w="335" w:type="pct"/>
            <w:tcBorders>
              <w:top w:val="nil"/>
              <w:left w:val="nil"/>
              <w:bottom w:val="single" w:sz="4" w:space="0" w:color="auto"/>
              <w:right w:val="single" w:sz="4" w:space="0" w:color="auto"/>
            </w:tcBorders>
            <w:noWrap/>
            <w:hideMark/>
          </w:tcPr>
          <w:p w14:paraId="3657EC9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0.680</w:t>
            </w:r>
          </w:p>
        </w:tc>
        <w:tc>
          <w:tcPr>
            <w:tcW w:w="433" w:type="pct"/>
            <w:tcBorders>
              <w:top w:val="nil"/>
              <w:left w:val="nil"/>
              <w:bottom w:val="single" w:sz="4" w:space="0" w:color="auto"/>
              <w:right w:val="single" w:sz="4" w:space="0" w:color="auto"/>
            </w:tcBorders>
            <w:noWrap/>
            <w:hideMark/>
          </w:tcPr>
          <w:p w14:paraId="661B274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1013.20</w:t>
            </w:r>
          </w:p>
        </w:tc>
        <w:tc>
          <w:tcPr>
            <w:tcW w:w="309" w:type="pct"/>
            <w:tcBorders>
              <w:top w:val="nil"/>
              <w:left w:val="nil"/>
              <w:bottom w:val="single" w:sz="4" w:space="0" w:color="auto"/>
              <w:right w:val="single" w:sz="4" w:space="0" w:color="auto"/>
            </w:tcBorders>
            <w:noWrap/>
            <w:hideMark/>
          </w:tcPr>
          <w:p w14:paraId="3ABFB0C1"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9CD9AD2"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22749EA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528" w:type="pct"/>
            <w:tcBorders>
              <w:top w:val="nil"/>
              <w:left w:val="nil"/>
              <w:bottom w:val="single" w:sz="4" w:space="0" w:color="auto"/>
              <w:right w:val="single" w:sz="4" w:space="0" w:color="auto"/>
            </w:tcBorders>
            <w:hideMark/>
          </w:tcPr>
          <w:p w14:paraId="6EF77183"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Հաղորդալար</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ВВГнг</w:t>
            </w:r>
            <w:proofErr w:type="spellEnd"/>
            <w:r w:rsidRPr="007C311F">
              <w:rPr>
                <w:rFonts w:ascii="GHEA Grapalat" w:hAnsi="GHEA Grapalat"/>
                <w:sz w:val="20"/>
                <w:szCs w:val="20"/>
                <w:lang w:val="en-US" w:eastAsia="en-US"/>
              </w:rPr>
              <w:t xml:space="preserve"> 3х1.5մմ2 </w:t>
            </w:r>
            <w:proofErr w:type="spellStart"/>
            <w:r w:rsidRPr="007C311F">
              <w:rPr>
                <w:rFonts w:ascii="GHEA Grapalat" w:hAnsi="GHEA Grapalat"/>
                <w:sz w:val="20"/>
                <w:szCs w:val="20"/>
                <w:lang w:val="en-US" w:eastAsia="en-US"/>
              </w:rPr>
              <w:t>մոնտաժումով</w:t>
            </w:r>
            <w:proofErr w:type="spellEnd"/>
          </w:p>
        </w:tc>
        <w:tc>
          <w:tcPr>
            <w:tcW w:w="1311" w:type="pct"/>
            <w:tcBorders>
              <w:top w:val="nil"/>
              <w:left w:val="nil"/>
              <w:bottom w:val="single" w:sz="4" w:space="0" w:color="auto"/>
              <w:right w:val="single" w:sz="4" w:space="0" w:color="auto"/>
            </w:tcBorders>
            <w:hideMark/>
          </w:tcPr>
          <w:p w14:paraId="25CAB0AB"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t>Монтаж провода ВВГнг 3х1.5мм2</w:t>
            </w:r>
          </w:p>
        </w:tc>
        <w:tc>
          <w:tcPr>
            <w:tcW w:w="288" w:type="pct"/>
            <w:tcBorders>
              <w:top w:val="nil"/>
              <w:left w:val="nil"/>
              <w:bottom w:val="single" w:sz="4" w:space="0" w:color="auto"/>
              <w:right w:val="single" w:sz="4" w:space="0" w:color="auto"/>
            </w:tcBorders>
            <w:hideMark/>
          </w:tcPr>
          <w:p w14:paraId="6BE8502F"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4A590087"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537612C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440.000</w:t>
            </w:r>
          </w:p>
        </w:tc>
        <w:tc>
          <w:tcPr>
            <w:tcW w:w="335" w:type="pct"/>
            <w:tcBorders>
              <w:top w:val="nil"/>
              <w:left w:val="nil"/>
              <w:bottom w:val="single" w:sz="4" w:space="0" w:color="auto"/>
              <w:right w:val="single" w:sz="4" w:space="0" w:color="auto"/>
            </w:tcBorders>
            <w:noWrap/>
            <w:hideMark/>
          </w:tcPr>
          <w:p w14:paraId="73BB776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0.610</w:t>
            </w:r>
          </w:p>
        </w:tc>
        <w:tc>
          <w:tcPr>
            <w:tcW w:w="433" w:type="pct"/>
            <w:tcBorders>
              <w:top w:val="nil"/>
              <w:left w:val="nil"/>
              <w:bottom w:val="single" w:sz="4" w:space="0" w:color="auto"/>
              <w:right w:val="single" w:sz="4" w:space="0" w:color="auto"/>
            </w:tcBorders>
            <w:noWrap/>
            <w:hideMark/>
          </w:tcPr>
          <w:p w14:paraId="79E03761"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268.40</w:t>
            </w:r>
          </w:p>
        </w:tc>
        <w:tc>
          <w:tcPr>
            <w:tcW w:w="309" w:type="pct"/>
            <w:tcBorders>
              <w:top w:val="nil"/>
              <w:left w:val="nil"/>
              <w:bottom w:val="single" w:sz="4" w:space="0" w:color="auto"/>
              <w:right w:val="single" w:sz="4" w:space="0" w:color="auto"/>
            </w:tcBorders>
            <w:noWrap/>
            <w:hideMark/>
          </w:tcPr>
          <w:p w14:paraId="29B96E6A"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C386D56" w14:textId="77777777" w:rsidTr="001A28DB">
        <w:trPr>
          <w:trHeight w:val="810"/>
        </w:trPr>
        <w:tc>
          <w:tcPr>
            <w:tcW w:w="234" w:type="pct"/>
            <w:tcBorders>
              <w:top w:val="nil"/>
              <w:left w:val="single" w:sz="4" w:space="0" w:color="auto"/>
              <w:bottom w:val="single" w:sz="4" w:space="0" w:color="auto"/>
              <w:right w:val="single" w:sz="4" w:space="0" w:color="auto"/>
            </w:tcBorders>
            <w:noWrap/>
            <w:hideMark/>
          </w:tcPr>
          <w:p w14:paraId="6FB93A9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300A6816"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 xml:space="preserve">LED </w:t>
            </w:r>
            <w:proofErr w:type="spellStart"/>
            <w:r w:rsidRPr="007C311F">
              <w:rPr>
                <w:rFonts w:ascii="GHEA Grapalat" w:hAnsi="GHEA Grapalat"/>
                <w:sz w:val="20"/>
                <w:szCs w:val="20"/>
                <w:lang w:val="en-US" w:eastAsia="en-US"/>
              </w:rPr>
              <w:t>փողոցային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արտաքին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լուսավորության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լուսատուներ</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տեղադրումով</w:t>
            </w:r>
            <w:proofErr w:type="spellEnd"/>
            <w:r w:rsidRPr="007C311F">
              <w:rPr>
                <w:rFonts w:ascii="GHEA Grapalat" w:hAnsi="GHEA Grapalat"/>
                <w:sz w:val="20"/>
                <w:szCs w:val="20"/>
                <w:lang w:val="en-US" w:eastAsia="en-US"/>
              </w:rPr>
              <w:t xml:space="preserve"> 80Вт, 1200լյում, 4000К, IP65, 3 </w:t>
            </w:r>
            <w:proofErr w:type="spellStart"/>
            <w:r w:rsidRPr="007C311F">
              <w:rPr>
                <w:rFonts w:ascii="GHEA Grapalat" w:hAnsi="GHEA Grapalat"/>
                <w:sz w:val="20"/>
                <w:szCs w:val="20"/>
                <w:lang w:val="en-US" w:eastAsia="en-US"/>
              </w:rPr>
              <w:t>տարի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երաշխիք</w:t>
            </w:r>
            <w:proofErr w:type="spellEnd"/>
          </w:p>
        </w:tc>
        <w:tc>
          <w:tcPr>
            <w:tcW w:w="1311" w:type="pct"/>
            <w:tcBorders>
              <w:top w:val="nil"/>
              <w:left w:val="nil"/>
              <w:bottom w:val="single" w:sz="4" w:space="0" w:color="auto"/>
              <w:right w:val="single" w:sz="4" w:space="0" w:color="auto"/>
            </w:tcBorders>
            <w:hideMark/>
          </w:tcPr>
          <w:p w14:paraId="1A47DFBF"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 xml:space="preserve">Уличные </w:t>
            </w:r>
            <w:r w:rsidRPr="007C311F">
              <w:rPr>
                <w:rFonts w:ascii="GHEA Grapalat" w:hAnsi="GHEA Grapalat"/>
                <w:sz w:val="20"/>
                <w:szCs w:val="20"/>
                <w:lang w:val="en-US" w:eastAsia="en-US"/>
              </w:rPr>
              <w:t>LED</w:t>
            </w:r>
            <w:r w:rsidRPr="00F87D1D">
              <w:rPr>
                <w:rFonts w:ascii="GHEA Grapalat" w:hAnsi="GHEA Grapalat"/>
                <w:sz w:val="20"/>
                <w:szCs w:val="20"/>
                <w:lang w:eastAsia="en-US"/>
              </w:rPr>
              <w:t xml:space="preserve"> светильники сустановкой, 80вт, 1200 люмень, 4000К, </w:t>
            </w:r>
            <w:r w:rsidRPr="007C311F">
              <w:rPr>
                <w:rFonts w:ascii="GHEA Grapalat" w:hAnsi="GHEA Grapalat"/>
                <w:sz w:val="20"/>
                <w:szCs w:val="20"/>
                <w:lang w:val="en-US" w:eastAsia="en-US"/>
              </w:rPr>
              <w:t>IP</w:t>
            </w:r>
            <w:r w:rsidRPr="00F87D1D">
              <w:rPr>
                <w:rFonts w:ascii="GHEA Grapalat" w:hAnsi="GHEA Grapalat"/>
                <w:sz w:val="20"/>
                <w:szCs w:val="20"/>
                <w:lang w:eastAsia="en-US"/>
              </w:rPr>
              <w:t>65,гарантия 3лет</w:t>
            </w:r>
          </w:p>
        </w:tc>
        <w:tc>
          <w:tcPr>
            <w:tcW w:w="288" w:type="pct"/>
            <w:tcBorders>
              <w:top w:val="nil"/>
              <w:left w:val="nil"/>
              <w:bottom w:val="single" w:sz="4" w:space="0" w:color="auto"/>
              <w:right w:val="single" w:sz="4" w:space="0" w:color="auto"/>
            </w:tcBorders>
            <w:hideMark/>
          </w:tcPr>
          <w:p w14:paraId="525F6E5D"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3219C6AB"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21E762A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44.000</w:t>
            </w:r>
          </w:p>
        </w:tc>
        <w:tc>
          <w:tcPr>
            <w:tcW w:w="335" w:type="pct"/>
            <w:tcBorders>
              <w:top w:val="nil"/>
              <w:left w:val="nil"/>
              <w:bottom w:val="single" w:sz="4" w:space="0" w:color="auto"/>
              <w:right w:val="single" w:sz="4" w:space="0" w:color="auto"/>
            </w:tcBorders>
            <w:noWrap/>
            <w:hideMark/>
          </w:tcPr>
          <w:p w14:paraId="44C0033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28.110</w:t>
            </w:r>
          </w:p>
        </w:tc>
        <w:tc>
          <w:tcPr>
            <w:tcW w:w="433" w:type="pct"/>
            <w:tcBorders>
              <w:top w:val="nil"/>
              <w:left w:val="nil"/>
              <w:bottom w:val="single" w:sz="4" w:space="0" w:color="auto"/>
              <w:right w:val="single" w:sz="4" w:space="0" w:color="auto"/>
            </w:tcBorders>
            <w:noWrap/>
            <w:hideMark/>
          </w:tcPr>
          <w:p w14:paraId="15486CCA"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1236.84</w:t>
            </w:r>
          </w:p>
        </w:tc>
        <w:tc>
          <w:tcPr>
            <w:tcW w:w="309" w:type="pct"/>
            <w:tcBorders>
              <w:top w:val="nil"/>
              <w:left w:val="nil"/>
              <w:bottom w:val="single" w:sz="4" w:space="0" w:color="auto"/>
              <w:right w:val="single" w:sz="4" w:space="0" w:color="auto"/>
            </w:tcBorders>
            <w:noWrap/>
            <w:hideMark/>
          </w:tcPr>
          <w:p w14:paraId="16823503"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699E2DC8"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3BC74D6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w:t>
            </w:r>
          </w:p>
        </w:tc>
        <w:tc>
          <w:tcPr>
            <w:tcW w:w="1528" w:type="pct"/>
            <w:tcBorders>
              <w:top w:val="nil"/>
              <w:left w:val="nil"/>
              <w:bottom w:val="single" w:sz="4" w:space="0" w:color="auto"/>
              <w:right w:val="single" w:sz="4" w:space="0" w:color="auto"/>
            </w:tcBorders>
            <w:hideMark/>
          </w:tcPr>
          <w:p w14:paraId="67F0C44D"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 xml:space="preserve">d=20մմ </w:t>
            </w:r>
            <w:proofErr w:type="spellStart"/>
            <w:r w:rsidRPr="007C311F">
              <w:rPr>
                <w:rFonts w:ascii="GHEA Grapalat" w:hAnsi="GHEA Grapalat"/>
                <w:sz w:val="20"/>
                <w:szCs w:val="20"/>
                <w:lang w:val="en-US" w:eastAsia="en-US"/>
              </w:rPr>
              <w:t>վինիլպլաստե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ճկախողովակ</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բացօթյա</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կիրառման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տեղադրումով</w:t>
            </w:r>
            <w:proofErr w:type="spellEnd"/>
          </w:p>
        </w:tc>
        <w:tc>
          <w:tcPr>
            <w:tcW w:w="1311" w:type="pct"/>
            <w:tcBorders>
              <w:top w:val="nil"/>
              <w:left w:val="nil"/>
              <w:bottom w:val="single" w:sz="4" w:space="0" w:color="auto"/>
              <w:right w:val="single" w:sz="4" w:space="0" w:color="auto"/>
            </w:tcBorders>
            <w:hideMark/>
          </w:tcPr>
          <w:p w14:paraId="1AA7A90C" w14:textId="77777777" w:rsidR="001A28DB" w:rsidRPr="00F87D1D" w:rsidRDefault="001A28DB" w:rsidP="004A6B8C">
            <w:pPr>
              <w:rPr>
                <w:rFonts w:ascii="GHEA Grapalat" w:hAnsi="GHEA Grapalat"/>
                <w:sz w:val="20"/>
                <w:szCs w:val="20"/>
                <w:lang w:eastAsia="en-US"/>
              </w:rPr>
            </w:pPr>
            <w:r w:rsidRPr="007C311F">
              <w:rPr>
                <w:rFonts w:ascii="GHEA Grapalat" w:hAnsi="GHEA Grapalat"/>
                <w:sz w:val="20"/>
                <w:szCs w:val="20"/>
                <w:lang w:val="en-US" w:eastAsia="en-US"/>
              </w:rPr>
              <w:t>d</w:t>
            </w:r>
            <w:r w:rsidRPr="00F87D1D">
              <w:rPr>
                <w:rFonts w:ascii="GHEA Grapalat" w:hAnsi="GHEA Grapalat"/>
                <w:sz w:val="20"/>
                <w:szCs w:val="20"/>
                <w:lang w:eastAsia="en-US"/>
              </w:rPr>
              <w:t>=20</w:t>
            </w:r>
            <w:proofErr w:type="gramStart"/>
            <w:r w:rsidRPr="00F87D1D">
              <w:rPr>
                <w:rFonts w:ascii="GHEA Grapalat" w:hAnsi="GHEA Grapalat"/>
                <w:sz w:val="20"/>
                <w:szCs w:val="20"/>
                <w:lang w:eastAsia="en-US"/>
              </w:rPr>
              <w:t>мм  винилопластовая</w:t>
            </w:r>
            <w:proofErr w:type="gramEnd"/>
            <w:r w:rsidRPr="00F87D1D">
              <w:rPr>
                <w:rFonts w:ascii="GHEA Grapalat" w:hAnsi="GHEA Grapalat"/>
                <w:sz w:val="20"/>
                <w:szCs w:val="20"/>
                <w:lang w:eastAsia="en-US"/>
              </w:rPr>
              <w:t xml:space="preserve"> труба, для </w:t>
            </w:r>
            <w:proofErr w:type="gramStart"/>
            <w:r w:rsidRPr="00F87D1D">
              <w:rPr>
                <w:rFonts w:ascii="GHEA Grapalat" w:hAnsi="GHEA Grapalat"/>
                <w:sz w:val="20"/>
                <w:szCs w:val="20"/>
                <w:lang w:eastAsia="en-US"/>
              </w:rPr>
              <w:t>наружной  установки</w:t>
            </w:r>
            <w:proofErr w:type="gramEnd"/>
          </w:p>
        </w:tc>
        <w:tc>
          <w:tcPr>
            <w:tcW w:w="288" w:type="pct"/>
            <w:tcBorders>
              <w:top w:val="nil"/>
              <w:left w:val="nil"/>
              <w:bottom w:val="single" w:sz="4" w:space="0" w:color="auto"/>
              <w:right w:val="single" w:sz="4" w:space="0" w:color="auto"/>
            </w:tcBorders>
            <w:hideMark/>
          </w:tcPr>
          <w:p w14:paraId="2D0CFA7E"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65F27209"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210DC14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440.000</w:t>
            </w:r>
          </w:p>
        </w:tc>
        <w:tc>
          <w:tcPr>
            <w:tcW w:w="335" w:type="pct"/>
            <w:tcBorders>
              <w:top w:val="nil"/>
              <w:left w:val="nil"/>
              <w:bottom w:val="single" w:sz="4" w:space="0" w:color="auto"/>
              <w:right w:val="single" w:sz="4" w:space="0" w:color="auto"/>
            </w:tcBorders>
            <w:noWrap/>
            <w:hideMark/>
          </w:tcPr>
          <w:p w14:paraId="27BD6E6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0.790</w:t>
            </w:r>
          </w:p>
        </w:tc>
        <w:tc>
          <w:tcPr>
            <w:tcW w:w="433" w:type="pct"/>
            <w:tcBorders>
              <w:top w:val="nil"/>
              <w:left w:val="nil"/>
              <w:bottom w:val="single" w:sz="4" w:space="0" w:color="auto"/>
              <w:right w:val="single" w:sz="4" w:space="0" w:color="auto"/>
            </w:tcBorders>
            <w:noWrap/>
            <w:hideMark/>
          </w:tcPr>
          <w:p w14:paraId="29405D0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347.60</w:t>
            </w:r>
          </w:p>
        </w:tc>
        <w:tc>
          <w:tcPr>
            <w:tcW w:w="309" w:type="pct"/>
            <w:tcBorders>
              <w:top w:val="nil"/>
              <w:left w:val="nil"/>
              <w:bottom w:val="single" w:sz="4" w:space="0" w:color="auto"/>
              <w:right w:val="single" w:sz="4" w:space="0" w:color="auto"/>
            </w:tcBorders>
            <w:noWrap/>
            <w:hideMark/>
          </w:tcPr>
          <w:p w14:paraId="253E7F16"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88D5BCC"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744F33B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w:t>
            </w:r>
          </w:p>
        </w:tc>
        <w:tc>
          <w:tcPr>
            <w:tcW w:w="1528" w:type="pct"/>
            <w:tcBorders>
              <w:top w:val="nil"/>
              <w:left w:val="nil"/>
              <w:bottom w:val="single" w:sz="4" w:space="0" w:color="auto"/>
              <w:right w:val="single" w:sz="4" w:space="0" w:color="auto"/>
            </w:tcBorders>
            <w:hideMark/>
          </w:tcPr>
          <w:p w14:paraId="1D80AA96"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Միաֆազ</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անջատիչ</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տեղադրումով</w:t>
            </w:r>
            <w:proofErr w:type="spellEnd"/>
            <w:r w:rsidRPr="007C311F">
              <w:rPr>
                <w:rFonts w:ascii="GHEA Grapalat" w:hAnsi="GHEA Grapalat"/>
                <w:sz w:val="20"/>
                <w:szCs w:val="20"/>
                <w:lang w:val="en-US" w:eastAsia="en-US"/>
              </w:rPr>
              <w:t xml:space="preserve"> 1P C 6A</w:t>
            </w:r>
          </w:p>
        </w:tc>
        <w:tc>
          <w:tcPr>
            <w:tcW w:w="1311" w:type="pct"/>
            <w:tcBorders>
              <w:top w:val="nil"/>
              <w:left w:val="nil"/>
              <w:bottom w:val="single" w:sz="4" w:space="0" w:color="auto"/>
              <w:right w:val="single" w:sz="4" w:space="0" w:color="auto"/>
            </w:tcBorders>
            <w:hideMark/>
          </w:tcPr>
          <w:p w14:paraId="6C1CF68F"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Выключательоднофазный вводной 1</w:t>
            </w:r>
            <w:r w:rsidRPr="007C311F">
              <w:rPr>
                <w:rFonts w:ascii="GHEA Grapalat" w:hAnsi="GHEA Grapalat"/>
                <w:sz w:val="20"/>
                <w:szCs w:val="20"/>
                <w:lang w:val="en-US" w:eastAsia="en-US"/>
              </w:rPr>
              <w:t>P</w:t>
            </w:r>
            <w:r w:rsidRPr="00F87D1D">
              <w:rPr>
                <w:rFonts w:ascii="GHEA Grapalat" w:hAnsi="GHEA Grapalat"/>
                <w:sz w:val="20"/>
                <w:szCs w:val="20"/>
                <w:lang w:eastAsia="en-US"/>
              </w:rPr>
              <w:t xml:space="preserve"> </w:t>
            </w:r>
            <w:r w:rsidRPr="007C311F">
              <w:rPr>
                <w:rFonts w:ascii="GHEA Grapalat" w:hAnsi="GHEA Grapalat"/>
                <w:sz w:val="20"/>
                <w:szCs w:val="20"/>
                <w:lang w:val="en-US" w:eastAsia="en-US"/>
              </w:rPr>
              <w:t>C</w:t>
            </w:r>
            <w:r w:rsidRPr="00F87D1D">
              <w:rPr>
                <w:rFonts w:ascii="GHEA Grapalat" w:hAnsi="GHEA Grapalat"/>
                <w:sz w:val="20"/>
                <w:szCs w:val="20"/>
                <w:lang w:eastAsia="en-US"/>
              </w:rPr>
              <w:t xml:space="preserve"> 6 </w:t>
            </w:r>
            <w:r w:rsidRPr="007C311F">
              <w:rPr>
                <w:rFonts w:ascii="GHEA Grapalat" w:hAnsi="GHEA Grapalat"/>
                <w:sz w:val="20"/>
                <w:szCs w:val="20"/>
                <w:lang w:val="en-US" w:eastAsia="en-US"/>
              </w:rPr>
              <w:t>A</w:t>
            </w:r>
          </w:p>
        </w:tc>
        <w:tc>
          <w:tcPr>
            <w:tcW w:w="288" w:type="pct"/>
            <w:tcBorders>
              <w:top w:val="nil"/>
              <w:left w:val="nil"/>
              <w:bottom w:val="single" w:sz="4" w:space="0" w:color="auto"/>
              <w:right w:val="single" w:sz="4" w:space="0" w:color="auto"/>
            </w:tcBorders>
            <w:hideMark/>
          </w:tcPr>
          <w:p w14:paraId="2E2BC363"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5FF3751F"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19E0FD0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44.000</w:t>
            </w:r>
          </w:p>
        </w:tc>
        <w:tc>
          <w:tcPr>
            <w:tcW w:w="335" w:type="pct"/>
            <w:tcBorders>
              <w:top w:val="nil"/>
              <w:left w:val="nil"/>
              <w:bottom w:val="single" w:sz="4" w:space="0" w:color="auto"/>
              <w:right w:val="single" w:sz="4" w:space="0" w:color="auto"/>
            </w:tcBorders>
            <w:noWrap/>
            <w:hideMark/>
          </w:tcPr>
          <w:p w14:paraId="6757DC6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5.010</w:t>
            </w:r>
          </w:p>
        </w:tc>
        <w:tc>
          <w:tcPr>
            <w:tcW w:w="433" w:type="pct"/>
            <w:tcBorders>
              <w:top w:val="nil"/>
              <w:left w:val="nil"/>
              <w:bottom w:val="single" w:sz="4" w:space="0" w:color="auto"/>
              <w:right w:val="single" w:sz="4" w:space="0" w:color="auto"/>
            </w:tcBorders>
            <w:noWrap/>
            <w:hideMark/>
          </w:tcPr>
          <w:p w14:paraId="30AFDDC6"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220.44</w:t>
            </w:r>
          </w:p>
        </w:tc>
        <w:tc>
          <w:tcPr>
            <w:tcW w:w="309" w:type="pct"/>
            <w:tcBorders>
              <w:top w:val="nil"/>
              <w:left w:val="nil"/>
              <w:bottom w:val="single" w:sz="4" w:space="0" w:color="auto"/>
              <w:right w:val="single" w:sz="4" w:space="0" w:color="auto"/>
            </w:tcBorders>
            <w:noWrap/>
            <w:hideMark/>
          </w:tcPr>
          <w:p w14:paraId="65DBB3CB"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655AF45E"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22076DE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9</w:t>
            </w:r>
          </w:p>
        </w:tc>
        <w:tc>
          <w:tcPr>
            <w:tcW w:w="1528" w:type="pct"/>
            <w:tcBorders>
              <w:top w:val="nil"/>
              <w:left w:val="nil"/>
              <w:bottom w:val="single" w:sz="4" w:space="0" w:color="auto"/>
              <w:right w:val="single" w:sz="4" w:space="0" w:color="auto"/>
            </w:tcBorders>
            <w:hideMark/>
          </w:tcPr>
          <w:p w14:paraId="12106474"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Տերմինալային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բլոկ</w:t>
            </w:r>
            <w:proofErr w:type="spellEnd"/>
            <w:r w:rsidRPr="007C311F">
              <w:rPr>
                <w:rFonts w:ascii="GHEA Grapalat" w:hAnsi="GHEA Grapalat"/>
                <w:sz w:val="20"/>
                <w:szCs w:val="20"/>
                <w:lang w:val="en-US" w:eastAsia="en-US"/>
              </w:rPr>
              <w:t xml:space="preserve"> 4</w:t>
            </w:r>
          </w:p>
        </w:tc>
        <w:tc>
          <w:tcPr>
            <w:tcW w:w="1311" w:type="pct"/>
            <w:tcBorders>
              <w:top w:val="nil"/>
              <w:left w:val="nil"/>
              <w:bottom w:val="single" w:sz="4" w:space="0" w:color="auto"/>
              <w:right w:val="single" w:sz="4" w:space="0" w:color="auto"/>
            </w:tcBorders>
            <w:hideMark/>
          </w:tcPr>
          <w:p w14:paraId="19EA83B2"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клеменник</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винтовой</w:t>
            </w:r>
            <w:proofErr w:type="spellEnd"/>
            <w:r w:rsidRPr="007C311F">
              <w:rPr>
                <w:rFonts w:ascii="GHEA Grapalat" w:hAnsi="GHEA Grapalat"/>
                <w:sz w:val="20"/>
                <w:szCs w:val="20"/>
                <w:lang w:val="en-US" w:eastAsia="en-US"/>
              </w:rPr>
              <w:t xml:space="preserve"> 4</w:t>
            </w:r>
          </w:p>
        </w:tc>
        <w:tc>
          <w:tcPr>
            <w:tcW w:w="288" w:type="pct"/>
            <w:tcBorders>
              <w:top w:val="nil"/>
              <w:left w:val="nil"/>
              <w:bottom w:val="single" w:sz="4" w:space="0" w:color="auto"/>
              <w:right w:val="single" w:sz="4" w:space="0" w:color="auto"/>
            </w:tcBorders>
            <w:hideMark/>
          </w:tcPr>
          <w:p w14:paraId="54CAF710"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097511E2"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6B3BC23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88.000</w:t>
            </w:r>
          </w:p>
        </w:tc>
        <w:tc>
          <w:tcPr>
            <w:tcW w:w="335" w:type="pct"/>
            <w:tcBorders>
              <w:top w:val="nil"/>
              <w:left w:val="nil"/>
              <w:bottom w:val="single" w:sz="4" w:space="0" w:color="auto"/>
              <w:right w:val="single" w:sz="4" w:space="0" w:color="auto"/>
            </w:tcBorders>
            <w:noWrap/>
            <w:hideMark/>
          </w:tcPr>
          <w:p w14:paraId="6E97DF1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0.690</w:t>
            </w:r>
          </w:p>
        </w:tc>
        <w:tc>
          <w:tcPr>
            <w:tcW w:w="433" w:type="pct"/>
            <w:tcBorders>
              <w:top w:val="nil"/>
              <w:left w:val="nil"/>
              <w:bottom w:val="single" w:sz="4" w:space="0" w:color="auto"/>
              <w:right w:val="single" w:sz="4" w:space="0" w:color="auto"/>
            </w:tcBorders>
            <w:noWrap/>
            <w:hideMark/>
          </w:tcPr>
          <w:p w14:paraId="5356B7CB"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60.72</w:t>
            </w:r>
          </w:p>
        </w:tc>
        <w:tc>
          <w:tcPr>
            <w:tcW w:w="309" w:type="pct"/>
            <w:tcBorders>
              <w:top w:val="nil"/>
              <w:left w:val="nil"/>
              <w:bottom w:val="single" w:sz="4" w:space="0" w:color="auto"/>
              <w:right w:val="single" w:sz="4" w:space="0" w:color="auto"/>
            </w:tcBorders>
            <w:noWrap/>
            <w:hideMark/>
          </w:tcPr>
          <w:p w14:paraId="40D5CE5F"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B2DDD68"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6D5D9C87"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3B4AD3D7"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Խրամուղի</w:t>
            </w:r>
            <w:proofErr w:type="spellEnd"/>
          </w:p>
        </w:tc>
        <w:tc>
          <w:tcPr>
            <w:tcW w:w="1311" w:type="pct"/>
            <w:tcBorders>
              <w:top w:val="nil"/>
              <w:left w:val="nil"/>
              <w:bottom w:val="single" w:sz="4" w:space="0" w:color="auto"/>
              <w:right w:val="single" w:sz="4" w:space="0" w:color="auto"/>
            </w:tcBorders>
            <w:hideMark/>
          </w:tcPr>
          <w:p w14:paraId="40ADAF0E"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Траншея</w:t>
            </w:r>
            <w:proofErr w:type="spellEnd"/>
          </w:p>
        </w:tc>
        <w:tc>
          <w:tcPr>
            <w:tcW w:w="288" w:type="pct"/>
            <w:tcBorders>
              <w:top w:val="nil"/>
              <w:left w:val="nil"/>
              <w:bottom w:val="single" w:sz="4" w:space="0" w:color="auto"/>
              <w:right w:val="single" w:sz="4" w:space="0" w:color="auto"/>
            </w:tcBorders>
            <w:noWrap/>
            <w:hideMark/>
          </w:tcPr>
          <w:p w14:paraId="62217EA8"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3A04D351"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662B8D8F"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2FE29D90"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23C3656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0.00</w:t>
            </w:r>
          </w:p>
        </w:tc>
        <w:tc>
          <w:tcPr>
            <w:tcW w:w="309" w:type="pct"/>
            <w:tcBorders>
              <w:top w:val="nil"/>
              <w:left w:val="nil"/>
              <w:bottom w:val="single" w:sz="4" w:space="0" w:color="auto"/>
              <w:right w:val="single" w:sz="4" w:space="0" w:color="auto"/>
            </w:tcBorders>
            <w:noWrap/>
            <w:hideMark/>
          </w:tcPr>
          <w:p w14:paraId="1A15A37E"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09C7FED" w14:textId="77777777" w:rsidTr="001A28DB">
        <w:trPr>
          <w:trHeight w:val="810"/>
        </w:trPr>
        <w:tc>
          <w:tcPr>
            <w:tcW w:w="234" w:type="pct"/>
            <w:tcBorders>
              <w:top w:val="nil"/>
              <w:left w:val="single" w:sz="4" w:space="0" w:color="auto"/>
              <w:bottom w:val="single" w:sz="4" w:space="0" w:color="auto"/>
              <w:right w:val="single" w:sz="4" w:space="0" w:color="auto"/>
            </w:tcBorders>
            <w:noWrap/>
            <w:hideMark/>
          </w:tcPr>
          <w:p w14:paraId="3993C74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w:t>
            </w:r>
          </w:p>
        </w:tc>
        <w:tc>
          <w:tcPr>
            <w:tcW w:w="1528" w:type="pct"/>
            <w:tcBorders>
              <w:top w:val="nil"/>
              <w:left w:val="nil"/>
              <w:bottom w:val="single" w:sz="4" w:space="0" w:color="auto"/>
              <w:right w:val="single" w:sz="4" w:space="0" w:color="auto"/>
            </w:tcBorders>
            <w:hideMark/>
          </w:tcPr>
          <w:p w14:paraId="7551E415"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Մինչև</w:t>
            </w:r>
            <w:proofErr w:type="spellEnd"/>
            <w:r w:rsidRPr="007C311F">
              <w:rPr>
                <w:rFonts w:ascii="GHEA Grapalat" w:hAnsi="GHEA Grapalat"/>
                <w:sz w:val="20"/>
                <w:szCs w:val="20"/>
                <w:lang w:val="en-US" w:eastAsia="en-US"/>
              </w:rPr>
              <w:t xml:space="preserve"> 1</w:t>
            </w:r>
            <w:proofErr w:type="gramStart"/>
            <w:r w:rsidRPr="007C311F">
              <w:rPr>
                <w:rFonts w:ascii="GHEA Grapalat" w:hAnsi="GHEA Grapalat"/>
                <w:sz w:val="20"/>
                <w:szCs w:val="20"/>
                <w:lang w:val="en-US" w:eastAsia="en-US"/>
              </w:rPr>
              <w:t xml:space="preserve">ԿՎ  </w:t>
            </w:r>
            <w:proofErr w:type="spellStart"/>
            <w:r w:rsidRPr="007C311F">
              <w:rPr>
                <w:rFonts w:ascii="GHEA Grapalat" w:hAnsi="GHEA Grapalat"/>
                <w:sz w:val="20"/>
                <w:szCs w:val="20"/>
                <w:lang w:val="en-US" w:eastAsia="en-US"/>
              </w:rPr>
              <w:t>ստորգետնյա</w:t>
            </w:r>
            <w:proofErr w:type="spellEnd"/>
            <w:proofErr w:type="gram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մալուխային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խրամուղու</w:t>
            </w:r>
            <w:proofErr w:type="spellEnd"/>
            <w:proofErr w:type="gram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փորում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մեխանիզմով</w:t>
            </w:r>
            <w:proofErr w:type="spellEnd"/>
            <w:r w:rsidRPr="007C311F">
              <w:rPr>
                <w:rFonts w:ascii="GHEA Grapalat" w:hAnsi="GHEA Grapalat"/>
                <w:sz w:val="20"/>
                <w:szCs w:val="20"/>
                <w:lang w:val="en-US" w:eastAsia="en-US"/>
              </w:rPr>
              <w:t xml:space="preserve"> V </w:t>
            </w:r>
            <w:proofErr w:type="spellStart"/>
            <w:r w:rsidRPr="007C311F">
              <w:rPr>
                <w:rFonts w:ascii="GHEA Grapalat" w:hAnsi="GHEA Grapalat"/>
                <w:sz w:val="20"/>
                <w:szCs w:val="20"/>
                <w:lang w:val="en-US" w:eastAsia="en-US"/>
              </w:rPr>
              <w:t>կարգի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գրունտում</w:t>
            </w:r>
            <w:proofErr w:type="spellEnd"/>
          </w:p>
        </w:tc>
        <w:tc>
          <w:tcPr>
            <w:tcW w:w="1311" w:type="pct"/>
            <w:tcBorders>
              <w:top w:val="nil"/>
              <w:left w:val="nil"/>
              <w:bottom w:val="single" w:sz="4" w:space="0" w:color="auto"/>
              <w:right w:val="single" w:sz="4" w:space="0" w:color="auto"/>
            </w:tcBorders>
            <w:hideMark/>
          </w:tcPr>
          <w:p w14:paraId="61A7F748"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t xml:space="preserve">Прокладка подземного кабеля до 1кв </w:t>
            </w:r>
          </w:p>
        </w:tc>
        <w:tc>
          <w:tcPr>
            <w:tcW w:w="288" w:type="pct"/>
            <w:tcBorders>
              <w:top w:val="nil"/>
              <w:left w:val="nil"/>
              <w:bottom w:val="single" w:sz="4" w:space="0" w:color="auto"/>
              <w:right w:val="single" w:sz="4" w:space="0" w:color="auto"/>
            </w:tcBorders>
            <w:hideMark/>
          </w:tcPr>
          <w:p w14:paraId="03C6768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6FBDC5B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5E5647C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481.000</w:t>
            </w:r>
          </w:p>
        </w:tc>
        <w:tc>
          <w:tcPr>
            <w:tcW w:w="335" w:type="pct"/>
            <w:tcBorders>
              <w:top w:val="nil"/>
              <w:left w:val="nil"/>
              <w:bottom w:val="single" w:sz="4" w:space="0" w:color="auto"/>
              <w:right w:val="single" w:sz="4" w:space="0" w:color="auto"/>
            </w:tcBorders>
            <w:noWrap/>
            <w:hideMark/>
          </w:tcPr>
          <w:p w14:paraId="2F0BAE5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0.840</w:t>
            </w:r>
          </w:p>
        </w:tc>
        <w:tc>
          <w:tcPr>
            <w:tcW w:w="433" w:type="pct"/>
            <w:tcBorders>
              <w:top w:val="nil"/>
              <w:left w:val="nil"/>
              <w:bottom w:val="single" w:sz="4" w:space="0" w:color="auto"/>
              <w:right w:val="single" w:sz="4" w:space="0" w:color="auto"/>
            </w:tcBorders>
            <w:noWrap/>
            <w:hideMark/>
          </w:tcPr>
          <w:p w14:paraId="6E2B7F9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404.04</w:t>
            </w:r>
          </w:p>
        </w:tc>
        <w:tc>
          <w:tcPr>
            <w:tcW w:w="309" w:type="pct"/>
            <w:tcBorders>
              <w:top w:val="nil"/>
              <w:left w:val="nil"/>
              <w:bottom w:val="single" w:sz="4" w:space="0" w:color="auto"/>
              <w:right w:val="single" w:sz="4" w:space="0" w:color="auto"/>
            </w:tcBorders>
            <w:noWrap/>
            <w:hideMark/>
          </w:tcPr>
          <w:p w14:paraId="15CBA598"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EE02C5F"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4EE47A6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528" w:type="pct"/>
            <w:tcBorders>
              <w:top w:val="nil"/>
              <w:left w:val="nil"/>
              <w:bottom w:val="single" w:sz="4" w:space="0" w:color="auto"/>
              <w:right w:val="single" w:sz="4" w:space="0" w:color="auto"/>
            </w:tcBorders>
            <w:hideMark/>
          </w:tcPr>
          <w:p w14:paraId="2E39341D"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Էլ</w:t>
            </w:r>
            <w:proofErr w:type="spellEnd"/>
            <w:r w:rsidRPr="007C311F">
              <w:rPr>
                <w:rFonts w:ascii="Microsoft JhengHei" w:eastAsia="Microsoft JhengHei" w:hAnsi="Microsoft JhengHei" w:cs="Microsoft JhengHei"/>
                <w:sz w:val="20"/>
                <w:szCs w:val="20"/>
                <w:lang w:val="en-US" w:eastAsia="en-US"/>
              </w:rPr>
              <w:t>․</w:t>
            </w:r>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մալուխի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ավազային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նախաշերտ</w:t>
            </w:r>
            <w:proofErr w:type="spellEnd"/>
            <w:r w:rsidRPr="007C311F">
              <w:rPr>
                <w:rFonts w:ascii="GHEA Grapalat" w:hAnsi="GHEA Grapalat"/>
                <w:sz w:val="20"/>
                <w:szCs w:val="20"/>
                <w:lang w:val="en-US" w:eastAsia="en-US"/>
              </w:rPr>
              <w:t xml:space="preserve"> h=100մմ</w:t>
            </w:r>
          </w:p>
        </w:tc>
        <w:tc>
          <w:tcPr>
            <w:tcW w:w="1311" w:type="pct"/>
            <w:tcBorders>
              <w:top w:val="nil"/>
              <w:left w:val="nil"/>
              <w:bottom w:val="single" w:sz="4" w:space="0" w:color="auto"/>
              <w:right w:val="single" w:sz="4" w:space="0" w:color="auto"/>
            </w:tcBorders>
            <w:hideMark/>
          </w:tcPr>
          <w:p w14:paraId="6390FCD2"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Песчанная</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подготовка</w:t>
            </w:r>
            <w:proofErr w:type="spellEnd"/>
            <w:r w:rsidRPr="007C311F">
              <w:rPr>
                <w:rFonts w:ascii="GHEA Grapalat" w:hAnsi="GHEA Grapalat"/>
                <w:sz w:val="20"/>
                <w:szCs w:val="20"/>
                <w:lang w:val="en-US" w:eastAsia="en-US"/>
              </w:rPr>
              <w:t xml:space="preserve"> h=100мм</w:t>
            </w:r>
          </w:p>
        </w:tc>
        <w:tc>
          <w:tcPr>
            <w:tcW w:w="288" w:type="pct"/>
            <w:tcBorders>
              <w:top w:val="nil"/>
              <w:left w:val="nil"/>
              <w:bottom w:val="single" w:sz="4" w:space="0" w:color="auto"/>
              <w:right w:val="single" w:sz="4" w:space="0" w:color="auto"/>
            </w:tcBorders>
            <w:hideMark/>
          </w:tcPr>
          <w:p w14:paraId="4C3FFEA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4E18F18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2DF6D65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25.800</w:t>
            </w:r>
          </w:p>
        </w:tc>
        <w:tc>
          <w:tcPr>
            <w:tcW w:w="335" w:type="pct"/>
            <w:tcBorders>
              <w:top w:val="nil"/>
              <w:left w:val="nil"/>
              <w:bottom w:val="single" w:sz="4" w:space="0" w:color="auto"/>
              <w:right w:val="single" w:sz="4" w:space="0" w:color="auto"/>
            </w:tcBorders>
            <w:noWrap/>
            <w:hideMark/>
          </w:tcPr>
          <w:p w14:paraId="7189523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12.180</w:t>
            </w:r>
          </w:p>
        </w:tc>
        <w:tc>
          <w:tcPr>
            <w:tcW w:w="433" w:type="pct"/>
            <w:tcBorders>
              <w:top w:val="nil"/>
              <w:left w:val="nil"/>
              <w:bottom w:val="single" w:sz="4" w:space="0" w:color="auto"/>
              <w:right w:val="single" w:sz="4" w:space="0" w:color="auto"/>
            </w:tcBorders>
            <w:noWrap/>
            <w:hideMark/>
          </w:tcPr>
          <w:p w14:paraId="3C250CC9"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314.24</w:t>
            </w:r>
          </w:p>
        </w:tc>
        <w:tc>
          <w:tcPr>
            <w:tcW w:w="309" w:type="pct"/>
            <w:tcBorders>
              <w:top w:val="nil"/>
              <w:left w:val="nil"/>
              <w:bottom w:val="single" w:sz="4" w:space="0" w:color="auto"/>
              <w:right w:val="single" w:sz="4" w:space="0" w:color="auto"/>
            </w:tcBorders>
            <w:noWrap/>
            <w:hideMark/>
          </w:tcPr>
          <w:p w14:paraId="74684306"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1B63CCA"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591327A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4EE433A3"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Էլ</w:t>
            </w:r>
            <w:proofErr w:type="spellEnd"/>
            <w:r w:rsidRPr="007C311F">
              <w:rPr>
                <w:rFonts w:ascii="Microsoft JhengHei" w:eastAsia="Microsoft JhengHei" w:hAnsi="Microsoft JhengHei" w:cs="Microsoft JhengHei"/>
                <w:sz w:val="20"/>
                <w:szCs w:val="20"/>
                <w:lang w:val="en-US" w:eastAsia="en-US"/>
              </w:rPr>
              <w:t>․</w:t>
            </w:r>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մալուխի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ավազային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պաշտպանիչ</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շերտ</w:t>
            </w:r>
            <w:proofErr w:type="spellEnd"/>
            <w:r w:rsidRPr="007C311F">
              <w:rPr>
                <w:rFonts w:ascii="GHEA Grapalat" w:hAnsi="GHEA Grapalat"/>
                <w:sz w:val="20"/>
                <w:szCs w:val="20"/>
                <w:lang w:val="en-US" w:eastAsia="en-US"/>
              </w:rPr>
              <w:t xml:space="preserve"> h=100մմ</w:t>
            </w:r>
          </w:p>
        </w:tc>
        <w:tc>
          <w:tcPr>
            <w:tcW w:w="1311" w:type="pct"/>
            <w:tcBorders>
              <w:top w:val="nil"/>
              <w:left w:val="nil"/>
              <w:bottom w:val="single" w:sz="4" w:space="0" w:color="auto"/>
              <w:right w:val="single" w:sz="4" w:space="0" w:color="auto"/>
            </w:tcBorders>
            <w:hideMark/>
          </w:tcPr>
          <w:p w14:paraId="239DE07D"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t xml:space="preserve">защитный  песчанной  слой </w:t>
            </w:r>
            <w:r w:rsidRPr="007C311F">
              <w:rPr>
                <w:rFonts w:ascii="GHEA Grapalat" w:hAnsi="GHEA Grapalat"/>
                <w:sz w:val="20"/>
                <w:szCs w:val="20"/>
                <w:lang w:val="en-US" w:eastAsia="en-US"/>
              </w:rPr>
              <w:t>h</w:t>
            </w:r>
            <w:r w:rsidRPr="008212FE">
              <w:rPr>
                <w:rFonts w:ascii="GHEA Grapalat" w:hAnsi="GHEA Grapalat"/>
                <w:sz w:val="20"/>
                <w:szCs w:val="20"/>
                <w:lang w:eastAsia="en-US"/>
              </w:rPr>
              <w:t>=100мм</w:t>
            </w:r>
          </w:p>
        </w:tc>
        <w:tc>
          <w:tcPr>
            <w:tcW w:w="288" w:type="pct"/>
            <w:tcBorders>
              <w:top w:val="nil"/>
              <w:left w:val="nil"/>
              <w:bottom w:val="single" w:sz="4" w:space="0" w:color="auto"/>
              <w:right w:val="single" w:sz="4" w:space="0" w:color="auto"/>
            </w:tcBorders>
            <w:hideMark/>
          </w:tcPr>
          <w:p w14:paraId="7AB9E0F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47F76CF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7A1C43D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26.000</w:t>
            </w:r>
          </w:p>
        </w:tc>
        <w:tc>
          <w:tcPr>
            <w:tcW w:w="335" w:type="pct"/>
            <w:tcBorders>
              <w:top w:val="nil"/>
              <w:left w:val="nil"/>
              <w:bottom w:val="single" w:sz="4" w:space="0" w:color="auto"/>
              <w:right w:val="single" w:sz="4" w:space="0" w:color="auto"/>
            </w:tcBorders>
            <w:noWrap/>
            <w:hideMark/>
          </w:tcPr>
          <w:p w14:paraId="2962FEC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12.180</w:t>
            </w:r>
          </w:p>
        </w:tc>
        <w:tc>
          <w:tcPr>
            <w:tcW w:w="433" w:type="pct"/>
            <w:tcBorders>
              <w:top w:val="nil"/>
              <w:left w:val="nil"/>
              <w:bottom w:val="single" w:sz="4" w:space="0" w:color="auto"/>
              <w:right w:val="single" w:sz="4" w:space="0" w:color="auto"/>
            </w:tcBorders>
            <w:noWrap/>
            <w:hideMark/>
          </w:tcPr>
          <w:p w14:paraId="55D4B4F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316.68</w:t>
            </w:r>
          </w:p>
        </w:tc>
        <w:tc>
          <w:tcPr>
            <w:tcW w:w="309" w:type="pct"/>
            <w:tcBorders>
              <w:top w:val="nil"/>
              <w:left w:val="nil"/>
              <w:bottom w:val="single" w:sz="4" w:space="0" w:color="auto"/>
              <w:right w:val="single" w:sz="4" w:space="0" w:color="auto"/>
            </w:tcBorders>
            <w:noWrap/>
            <w:hideMark/>
          </w:tcPr>
          <w:p w14:paraId="5C303D8D"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644016E"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0746E0D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w:t>
            </w:r>
          </w:p>
        </w:tc>
        <w:tc>
          <w:tcPr>
            <w:tcW w:w="1528" w:type="pct"/>
            <w:tcBorders>
              <w:top w:val="nil"/>
              <w:left w:val="nil"/>
              <w:bottom w:val="single" w:sz="4" w:space="0" w:color="auto"/>
              <w:right w:val="single" w:sz="4" w:space="0" w:color="auto"/>
            </w:tcBorders>
            <w:hideMark/>
          </w:tcPr>
          <w:p w14:paraId="452B2D5B"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Ազդանշանային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ժապավեն</w:t>
            </w:r>
            <w:proofErr w:type="spellEnd"/>
            <w:r w:rsidRPr="007C311F">
              <w:rPr>
                <w:rFonts w:ascii="GHEA Grapalat" w:hAnsi="GHEA Grapalat"/>
                <w:sz w:val="20"/>
                <w:szCs w:val="20"/>
                <w:lang w:val="en-US" w:eastAsia="en-US"/>
              </w:rPr>
              <w:t>/150մմ/</w:t>
            </w:r>
          </w:p>
        </w:tc>
        <w:tc>
          <w:tcPr>
            <w:tcW w:w="1311" w:type="pct"/>
            <w:tcBorders>
              <w:top w:val="nil"/>
              <w:left w:val="nil"/>
              <w:bottom w:val="single" w:sz="4" w:space="0" w:color="auto"/>
              <w:right w:val="single" w:sz="4" w:space="0" w:color="auto"/>
            </w:tcBorders>
            <w:hideMark/>
          </w:tcPr>
          <w:p w14:paraId="2477D2D4"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Сигнальная</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лента</w:t>
            </w:r>
            <w:proofErr w:type="spellEnd"/>
            <w:r w:rsidRPr="007C311F">
              <w:rPr>
                <w:rFonts w:ascii="GHEA Grapalat" w:hAnsi="GHEA Grapalat"/>
                <w:sz w:val="20"/>
                <w:szCs w:val="20"/>
                <w:lang w:val="en-US" w:eastAsia="en-US"/>
              </w:rPr>
              <w:t xml:space="preserve"> /150 </w:t>
            </w:r>
            <w:proofErr w:type="spellStart"/>
            <w:r w:rsidRPr="007C311F">
              <w:rPr>
                <w:rFonts w:ascii="GHEA Grapalat" w:hAnsi="GHEA Grapalat"/>
                <w:sz w:val="20"/>
                <w:szCs w:val="20"/>
                <w:lang w:val="en-US" w:eastAsia="en-US"/>
              </w:rPr>
              <w:t>мм</w:t>
            </w:r>
            <w:proofErr w:type="spellEnd"/>
            <w:r w:rsidRPr="007C311F">
              <w:rPr>
                <w:rFonts w:ascii="GHEA Grapalat" w:hAnsi="GHEA Grapalat"/>
                <w:sz w:val="20"/>
                <w:szCs w:val="20"/>
                <w:lang w:val="en-US" w:eastAsia="en-US"/>
              </w:rPr>
              <w:t>/</w:t>
            </w:r>
          </w:p>
        </w:tc>
        <w:tc>
          <w:tcPr>
            <w:tcW w:w="288" w:type="pct"/>
            <w:tcBorders>
              <w:top w:val="nil"/>
              <w:left w:val="nil"/>
              <w:bottom w:val="single" w:sz="4" w:space="0" w:color="auto"/>
              <w:right w:val="single" w:sz="4" w:space="0" w:color="auto"/>
            </w:tcBorders>
            <w:hideMark/>
          </w:tcPr>
          <w:p w14:paraId="23DFCF88"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5C2956F1"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38F940C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1288.000</w:t>
            </w:r>
          </w:p>
        </w:tc>
        <w:tc>
          <w:tcPr>
            <w:tcW w:w="335" w:type="pct"/>
            <w:tcBorders>
              <w:top w:val="nil"/>
              <w:left w:val="nil"/>
              <w:bottom w:val="single" w:sz="4" w:space="0" w:color="auto"/>
              <w:right w:val="single" w:sz="4" w:space="0" w:color="auto"/>
            </w:tcBorders>
            <w:noWrap/>
            <w:hideMark/>
          </w:tcPr>
          <w:p w14:paraId="4D36FB5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0.060</w:t>
            </w:r>
          </w:p>
        </w:tc>
        <w:tc>
          <w:tcPr>
            <w:tcW w:w="433" w:type="pct"/>
            <w:tcBorders>
              <w:top w:val="nil"/>
              <w:left w:val="nil"/>
              <w:bottom w:val="single" w:sz="4" w:space="0" w:color="auto"/>
              <w:right w:val="single" w:sz="4" w:space="0" w:color="auto"/>
            </w:tcBorders>
            <w:noWrap/>
            <w:hideMark/>
          </w:tcPr>
          <w:p w14:paraId="51552BC5"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77.28</w:t>
            </w:r>
          </w:p>
        </w:tc>
        <w:tc>
          <w:tcPr>
            <w:tcW w:w="309" w:type="pct"/>
            <w:tcBorders>
              <w:top w:val="nil"/>
              <w:left w:val="nil"/>
              <w:bottom w:val="single" w:sz="4" w:space="0" w:color="auto"/>
              <w:right w:val="single" w:sz="4" w:space="0" w:color="auto"/>
            </w:tcBorders>
            <w:noWrap/>
            <w:hideMark/>
          </w:tcPr>
          <w:p w14:paraId="4B7D0560"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0549AE3"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49F78C5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w:t>
            </w:r>
          </w:p>
        </w:tc>
        <w:tc>
          <w:tcPr>
            <w:tcW w:w="1528" w:type="pct"/>
            <w:tcBorders>
              <w:top w:val="nil"/>
              <w:left w:val="nil"/>
              <w:bottom w:val="single" w:sz="4" w:space="0" w:color="auto"/>
              <w:right w:val="single" w:sz="4" w:space="0" w:color="auto"/>
            </w:tcBorders>
            <w:hideMark/>
          </w:tcPr>
          <w:p w14:paraId="38D0967D"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Երկշերտ</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ճկուն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ճկախողովակ</w:t>
            </w:r>
            <w:proofErr w:type="spellEnd"/>
            <w:r w:rsidRPr="007C311F">
              <w:rPr>
                <w:rFonts w:ascii="GHEA Grapalat" w:hAnsi="GHEA Grapalat"/>
                <w:sz w:val="20"/>
                <w:szCs w:val="20"/>
                <w:lang w:val="en-US" w:eastAsia="en-US"/>
              </w:rPr>
              <w:t xml:space="preserve"> ПНД Ф50մմ </w:t>
            </w:r>
            <w:proofErr w:type="spellStart"/>
            <w:r w:rsidRPr="007C311F">
              <w:rPr>
                <w:rFonts w:ascii="GHEA Grapalat" w:hAnsi="GHEA Grapalat"/>
                <w:sz w:val="20"/>
                <w:szCs w:val="20"/>
                <w:lang w:val="en-US" w:eastAsia="en-US"/>
              </w:rPr>
              <w:t>մոնտաժումով</w:t>
            </w:r>
            <w:proofErr w:type="spellEnd"/>
          </w:p>
        </w:tc>
        <w:tc>
          <w:tcPr>
            <w:tcW w:w="1311" w:type="pct"/>
            <w:tcBorders>
              <w:top w:val="nil"/>
              <w:left w:val="nil"/>
              <w:bottom w:val="single" w:sz="4" w:space="0" w:color="auto"/>
              <w:right w:val="single" w:sz="4" w:space="0" w:color="auto"/>
            </w:tcBorders>
            <w:hideMark/>
          </w:tcPr>
          <w:p w14:paraId="352A16EC"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t>Двухслойная гибкая труба  ПНД 50 мм</w:t>
            </w:r>
          </w:p>
        </w:tc>
        <w:tc>
          <w:tcPr>
            <w:tcW w:w="288" w:type="pct"/>
            <w:tcBorders>
              <w:top w:val="nil"/>
              <w:left w:val="nil"/>
              <w:bottom w:val="single" w:sz="4" w:space="0" w:color="auto"/>
              <w:right w:val="single" w:sz="4" w:space="0" w:color="auto"/>
            </w:tcBorders>
            <w:hideMark/>
          </w:tcPr>
          <w:p w14:paraId="2ABE2996"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5C4E2EC4"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3E64F5C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1490.000</w:t>
            </w:r>
          </w:p>
        </w:tc>
        <w:tc>
          <w:tcPr>
            <w:tcW w:w="335" w:type="pct"/>
            <w:tcBorders>
              <w:top w:val="nil"/>
              <w:left w:val="nil"/>
              <w:bottom w:val="single" w:sz="4" w:space="0" w:color="auto"/>
              <w:right w:val="single" w:sz="4" w:space="0" w:color="auto"/>
            </w:tcBorders>
            <w:noWrap/>
            <w:hideMark/>
          </w:tcPr>
          <w:p w14:paraId="4235FF0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1.190</w:t>
            </w:r>
          </w:p>
        </w:tc>
        <w:tc>
          <w:tcPr>
            <w:tcW w:w="433" w:type="pct"/>
            <w:tcBorders>
              <w:top w:val="nil"/>
              <w:left w:val="nil"/>
              <w:bottom w:val="single" w:sz="4" w:space="0" w:color="auto"/>
              <w:right w:val="single" w:sz="4" w:space="0" w:color="auto"/>
            </w:tcBorders>
            <w:noWrap/>
            <w:hideMark/>
          </w:tcPr>
          <w:p w14:paraId="2C8595A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1773.10</w:t>
            </w:r>
          </w:p>
        </w:tc>
        <w:tc>
          <w:tcPr>
            <w:tcW w:w="309" w:type="pct"/>
            <w:tcBorders>
              <w:top w:val="nil"/>
              <w:left w:val="nil"/>
              <w:bottom w:val="single" w:sz="4" w:space="0" w:color="auto"/>
              <w:right w:val="single" w:sz="4" w:space="0" w:color="auto"/>
            </w:tcBorders>
            <w:noWrap/>
            <w:hideMark/>
          </w:tcPr>
          <w:p w14:paraId="1BCBB111"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33EDC85"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78C6DBC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w:t>
            </w:r>
          </w:p>
        </w:tc>
        <w:tc>
          <w:tcPr>
            <w:tcW w:w="1528" w:type="pct"/>
            <w:tcBorders>
              <w:top w:val="nil"/>
              <w:left w:val="nil"/>
              <w:bottom w:val="single" w:sz="4" w:space="0" w:color="auto"/>
              <w:right w:val="single" w:sz="4" w:space="0" w:color="auto"/>
            </w:tcBorders>
            <w:hideMark/>
          </w:tcPr>
          <w:p w14:paraId="7FE9DE38"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Մուտքի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հերմետիկ</w:t>
            </w:r>
            <w:proofErr w:type="spellEnd"/>
            <w:r w:rsidRPr="007C311F">
              <w:rPr>
                <w:rFonts w:ascii="GHEA Grapalat" w:hAnsi="GHEA Grapalat"/>
                <w:sz w:val="20"/>
                <w:szCs w:val="20"/>
                <w:lang w:val="en-US" w:eastAsia="en-US"/>
              </w:rPr>
              <w:t xml:space="preserve"> ադապտերФ50 /</w:t>
            </w:r>
            <w:proofErr w:type="spellStart"/>
            <w:r w:rsidRPr="007C311F">
              <w:rPr>
                <w:rFonts w:ascii="GHEA Grapalat" w:hAnsi="GHEA Grapalat"/>
                <w:sz w:val="20"/>
                <w:szCs w:val="20"/>
                <w:lang w:val="en-US" w:eastAsia="en-US"/>
              </w:rPr>
              <w:t>ճկախողովակի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համար</w:t>
            </w:r>
            <w:proofErr w:type="spellEnd"/>
            <w:r w:rsidRPr="007C311F">
              <w:rPr>
                <w:rFonts w:ascii="GHEA Grapalat" w:hAnsi="GHEA Grapalat"/>
                <w:sz w:val="20"/>
                <w:szCs w:val="20"/>
                <w:lang w:val="en-US" w:eastAsia="en-US"/>
              </w:rPr>
              <w:t>/</w:t>
            </w:r>
          </w:p>
        </w:tc>
        <w:tc>
          <w:tcPr>
            <w:tcW w:w="1311" w:type="pct"/>
            <w:tcBorders>
              <w:top w:val="nil"/>
              <w:left w:val="nil"/>
              <w:bottom w:val="single" w:sz="4" w:space="0" w:color="auto"/>
              <w:right w:val="single" w:sz="4" w:space="0" w:color="auto"/>
            </w:tcBorders>
            <w:hideMark/>
          </w:tcPr>
          <w:p w14:paraId="49FEF976"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Адаптер</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герметичного</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ввода</w:t>
            </w:r>
            <w:proofErr w:type="spellEnd"/>
            <w:r w:rsidRPr="007C311F">
              <w:rPr>
                <w:rFonts w:ascii="GHEA Grapalat" w:hAnsi="GHEA Grapalat"/>
                <w:sz w:val="20"/>
                <w:szCs w:val="20"/>
                <w:lang w:val="en-US" w:eastAsia="en-US"/>
              </w:rPr>
              <w:t xml:space="preserve"> Ф50мм</w:t>
            </w:r>
          </w:p>
        </w:tc>
        <w:tc>
          <w:tcPr>
            <w:tcW w:w="288" w:type="pct"/>
            <w:tcBorders>
              <w:top w:val="nil"/>
              <w:left w:val="nil"/>
              <w:bottom w:val="single" w:sz="4" w:space="0" w:color="auto"/>
              <w:right w:val="single" w:sz="4" w:space="0" w:color="auto"/>
            </w:tcBorders>
            <w:hideMark/>
          </w:tcPr>
          <w:p w14:paraId="55B50C17"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1D9DC199"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4818CBF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44.000</w:t>
            </w:r>
          </w:p>
        </w:tc>
        <w:tc>
          <w:tcPr>
            <w:tcW w:w="335" w:type="pct"/>
            <w:tcBorders>
              <w:top w:val="nil"/>
              <w:left w:val="nil"/>
              <w:bottom w:val="single" w:sz="4" w:space="0" w:color="auto"/>
              <w:right w:val="single" w:sz="4" w:space="0" w:color="auto"/>
            </w:tcBorders>
            <w:noWrap/>
            <w:hideMark/>
          </w:tcPr>
          <w:p w14:paraId="7A56BF1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1.570</w:t>
            </w:r>
          </w:p>
        </w:tc>
        <w:tc>
          <w:tcPr>
            <w:tcW w:w="433" w:type="pct"/>
            <w:tcBorders>
              <w:top w:val="nil"/>
              <w:left w:val="nil"/>
              <w:bottom w:val="single" w:sz="4" w:space="0" w:color="auto"/>
              <w:right w:val="single" w:sz="4" w:space="0" w:color="auto"/>
            </w:tcBorders>
            <w:noWrap/>
            <w:hideMark/>
          </w:tcPr>
          <w:p w14:paraId="6CECC950"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69.08</w:t>
            </w:r>
          </w:p>
        </w:tc>
        <w:tc>
          <w:tcPr>
            <w:tcW w:w="309" w:type="pct"/>
            <w:tcBorders>
              <w:top w:val="nil"/>
              <w:left w:val="nil"/>
              <w:bottom w:val="single" w:sz="4" w:space="0" w:color="auto"/>
              <w:right w:val="single" w:sz="4" w:space="0" w:color="auto"/>
            </w:tcBorders>
            <w:noWrap/>
            <w:hideMark/>
          </w:tcPr>
          <w:p w14:paraId="52F3EFAF"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68A2A14C"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4D9ED34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w:t>
            </w:r>
          </w:p>
        </w:tc>
        <w:tc>
          <w:tcPr>
            <w:tcW w:w="1528" w:type="pct"/>
            <w:tcBorders>
              <w:top w:val="nil"/>
              <w:left w:val="nil"/>
              <w:bottom w:val="single" w:sz="4" w:space="0" w:color="auto"/>
              <w:right w:val="single" w:sz="4" w:space="0" w:color="auto"/>
            </w:tcBorders>
            <w:hideMark/>
          </w:tcPr>
          <w:p w14:paraId="611B1EAE"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Կցորդիչ</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ճկախողովակի</w:t>
            </w:r>
            <w:proofErr w:type="spellEnd"/>
          </w:p>
        </w:tc>
        <w:tc>
          <w:tcPr>
            <w:tcW w:w="1311" w:type="pct"/>
            <w:tcBorders>
              <w:top w:val="nil"/>
              <w:left w:val="nil"/>
              <w:bottom w:val="single" w:sz="4" w:space="0" w:color="auto"/>
              <w:right w:val="single" w:sz="4" w:space="0" w:color="auto"/>
            </w:tcBorders>
            <w:hideMark/>
          </w:tcPr>
          <w:p w14:paraId="6874F0A5"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Муфта</w:t>
            </w:r>
            <w:proofErr w:type="spellEnd"/>
            <w:r w:rsidRPr="007C311F">
              <w:rPr>
                <w:rFonts w:ascii="GHEA Grapalat" w:hAnsi="GHEA Grapalat"/>
                <w:sz w:val="20"/>
                <w:szCs w:val="20"/>
                <w:lang w:val="en-US" w:eastAsia="en-US"/>
              </w:rPr>
              <w:t xml:space="preserve"> Ф110 </w:t>
            </w:r>
            <w:proofErr w:type="spellStart"/>
            <w:r w:rsidRPr="007C311F">
              <w:rPr>
                <w:rFonts w:ascii="GHEA Grapalat" w:hAnsi="GHEA Grapalat"/>
                <w:sz w:val="20"/>
                <w:szCs w:val="20"/>
                <w:lang w:val="en-US" w:eastAsia="en-US"/>
              </w:rPr>
              <w:t>гофры</w:t>
            </w:r>
            <w:proofErr w:type="spellEnd"/>
          </w:p>
        </w:tc>
        <w:tc>
          <w:tcPr>
            <w:tcW w:w="288" w:type="pct"/>
            <w:tcBorders>
              <w:top w:val="nil"/>
              <w:left w:val="nil"/>
              <w:bottom w:val="single" w:sz="4" w:space="0" w:color="auto"/>
              <w:right w:val="single" w:sz="4" w:space="0" w:color="auto"/>
            </w:tcBorders>
            <w:hideMark/>
          </w:tcPr>
          <w:p w14:paraId="6940D84F"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77B73DE4"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4BCE42F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16.000</w:t>
            </w:r>
          </w:p>
        </w:tc>
        <w:tc>
          <w:tcPr>
            <w:tcW w:w="335" w:type="pct"/>
            <w:tcBorders>
              <w:top w:val="nil"/>
              <w:left w:val="nil"/>
              <w:bottom w:val="single" w:sz="4" w:space="0" w:color="auto"/>
              <w:right w:val="single" w:sz="4" w:space="0" w:color="auto"/>
            </w:tcBorders>
            <w:noWrap/>
            <w:hideMark/>
          </w:tcPr>
          <w:p w14:paraId="42EB262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0.990</w:t>
            </w:r>
          </w:p>
        </w:tc>
        <w:tc>
          <w:tcPr>
            <w:tcW w:w="433" w:type="pct"/>
            <w:tcBorders>
              <w:top w:val="nil"/>
              <w:left w:val="nil"/>
              <w:bottom w:val="single" w:sz="4" w:space="0" w:color="auto"/>
              <w:right w:val="single" w:sz="4" w:space="0" w:color="auto"/>
            </w:tcBorders>
            <w:noWrap/>
            <w:hideMark/>
          </w:tcPr>
          <w:p w14:paraId="5222FFF4"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15.84</w:t>
            </w:r>
          </w:p>
        </w:tc>
        <w:tc>
          <w:tcPr>
            <w:tcW w:w="309" w:type="pct"/>
            <w:tcBorders>
              <w:top w:val="nil"/>
              <w:left w:val="nil"/>
              <w:bottom w:val="single" w:sz="4" w:space="0" w:color="auto"/>
              <w:right w:val="single" w:sz="4" w:space="0" w:color="auto"/>
            </w:tcBorders>
            <w:noWrap/>
            <w:hideMark/>
          </w:tcPr>
          <w:p w14:paraId="23C21B6B"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1D48374"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4212E11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w:t>
            </w:r>
          </w:p>
        </w:tc>
        <w:tc>
          <w:tcPr>
            <w:tcW w:w="1528" w:type="pct"/>
            <w:tcBorders>
              <w:top w:val="nil"/>
              <w:left w:val="nil"/>
              <w:bottom w:val="single" w:sz="4" w:space="0" w:color="auto"/>
              <w:right w:val="single" w:sz="4" w:space="0" w:color="auto"/>
            </w:tcBorders>
            <w:hideMark/>
          </w:tcPr>
          <w:p w14:paraId="6952DCB7"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Խրամուղու</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հետլիցք</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տոփանումով</w:t>
            </w:r>
            <w:proofErr w:type="spellEnd"/>
          </w:p>
        </w:tc>
        <w:tc>
          <w:tcPr>
            <w:tcW w:w="1311" w:type="pct"/>
            <w:tcBorders>
              <w:top w:val="nil"/>
              <w:left w:val="nil"/>
              <w:bottom w:val="single" w:sz="4" w:space="0" w:color="auto"/>
              <w:right w:val="single" w:sz="4" w:space="0" w:color="auto"/>
            </w:tcBorders>
            <w:hideMark/>
          </w:tcPr>
          <w:p w14:paraId="2AEA47C0"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Обратная</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засыпка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трамбовкой</w:t>
            </w:r>
            <w:proofErr w:type="spellEnd"/>
          </w:p>
        </w:tc>
        <w:tc>
          <w:tcPr>
            <w:tcW w:w="288" w:type="pct"/>
            <w:tcBorders>
              <w:top w:val="nil"/>
              <w:left w:val="nil"/>
              <w:bottom w:val="single" w:sz="4" w:space="0" w:color="auto"/>
              <w:right w:val="single" w:sz="4" w:space="0" w:color="auto"/>
            </w:tcBorders>
            <w:hideMark/>
          </w:tcPr>
          <w:p w14:paraId="78CF607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46B4E5F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24E7E14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429.000</w:t>
            </w:r>
          </w:p>
        </w:tc>
        <w:tc>
          <w:tcPr>
            <w:tcW w:w="335" w:type="pct"/>
            <w:tcBorders>
              <w:top w:val="nil"/>
              <w:left w:val="nil"/>
              <w:bottom w:val="single" w:sz="4" w:space="0" w:color="auto"/>
              <w:right w:val="single" w:sz="4" w:space="0" w:color="auto"/>
            </w:tcBorders>
            <w:noWrap/>
            <w:hideMark/>
          </w:tcPr>
          <w:p w14:paraId="6EB9DD0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2.110</w:t>
            </w:r>
          </w:p>
        </w:tc>
        <w:tc>
          <w:tcPr>
            <w:tcW w:w="433" w:type="pct"/>
            <w:tcBorders>
              <w:top w:val="nil"/>
              <w:left w:val="nil"/>
              <w:bottom w:val="single" w:sz="4" w:space="0" w:color="auto"/>
              <w:right w:val="single" w:sz="4" w:space="0" w:color="auto"/>
            </w:tcBorders>
            <w:noWrap/>
            <w:hideMark/>
          </w:tcPr>
          <w:p w14:paraId="6B61EC0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905.19</w:t>
            </w:r>
          </w:p>
        </w:tc>
        <w:tc>
          <w:tcPr>
            <w:tcW w:w="309" w:type="pct"/>
            <w:tcBorders>
              <w:top w:val="nil"/>
              <w:left w:val="nil"/>
              <w:bottom w:val="single" w:sz="4" w:space="0" w:color="auto"/>
              <w:right w:val="single" w:sz="4" w:space="0" w:color="auto"/>
            </w:tcBorders>
            <w:noWrap/>
            <w:hideMark/>
          </w:tcPr>
          <w:p w14:paraId="26A98EB5"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CE1252F"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60C3E0D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lastRenderedPageBreak/>
              <w:t>9</w:t>
            </w:r>
          </w:p>
        </w:tc>
        <w:tc>
          <w:tcPr>
            <w:tcW w:w="1528" w:type="pct"/>
            <w:tcBorders>
              <w:top w:val="nil"/>
              <w:left w:val="nil"/>
              <w:bottom w:val="single" w:sz="4" w:space="0" w:color="auto"/>
              <w:right w:val="single" w:sz="4" w:space="0" w:color="auto"/>
            </w:tcBorders>
            <w:hideMark/>
          </w:tcPr>
          <w:p w14:paraId="559580EE"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Ավելորդ</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գրունտի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բարձում</w:t>
            </w:r>
            <w:proofErr w:type="spellEnd"/>
            <w:proofErr w:type="gramEnd"/>
            <w:r w:rsidRPr="007C311F">
              <w:rPr>
                <w:rFonts w:ascii="GHEA Grapalat" w:hAnsi="GHEA Grapalat"/>
                <w:sz w:val="20"/>
                <w:szCs w:val="20"/>
                <w:lang w:val="en-US" w:eastAsia="en-US"/>
              </w:rPr>
              <w:t xml:space="preserve"> </w:t>
            </w:r>
            <w:proofErr w:type="gramStart"/>
            <w:r w:rsidRPr="007C311F">
              <w:rPr>
                <w:rFonts w:ascii="GHEA Grapalat" w:hAnsi="GHEA Grapalat"/>
                <w:sz w:val="20"/>
                <w:szCs w:val="20"/>
                <w:lang w:val="en-US" w:eastAsia="en-US"/>
              </w:rPr>
              <w:t xml:space="preserve">և  </w:t>
            </w:r>
            <w:proofErr w:type="spellStart"/>
            <w:r w:rsidRPr="007C311F">
              <w:rPr>
                <w:rFonts w:ascii="GHEA Grapalat" w:hAnsi="GHEA Grapalat"/>
                <w:sz w:val="20"/>
                <w:szCs w:val="20"/>
                <w:lang w:val="en-US" w:eastAsia="en-US"/>
              </w:rPr>
              <w:t>տեղափոխում</w:t>
            </w:r>
            <w:proofErr w:type="spellEnd"/>
            <w:proofErr w:type="gram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լցակույտ</w:t>
            </w:r>
            <w:proofErr w:type="spellEnd"/>
            <w:r w:rsidRPr="007C311F">
              <w:rPr>
                <w:rFonts w:ascii="GHEA Grapalat" w:hAnsi="GHEA Grapalat"/>
                <w:sz w:val="20"/>
                <w:szCs w:val="20"/>
                <w:lang w:val="en-US" w:eastAsia="en-US"/>
              </w:rPr>
              <w:t xml:space="preserve"> 13կմ </w:t>
            </w:r>
          </w:p>
        </w:tc>
        <w:tc>
          <w:tcPr>
            <w:tcW w:w="1311" w:type="pct"/>
            <w:tcBorders>
              <w:top w:val="nil"/>
              <w:left w:val="nil"/>
              <w:bottom w:val="single" w:sz="4" w:space="0" w:color="auto"/>
              <w:right w:val="single" w:sz="4" w:space="0" w:color="auto"/>
            </w:tcBorders>
            <w:hideMark/>
          </w:tcPr>
          <w:p w14:paraId="638008B8"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t>Погрузка избыточного грунта, перевозка в отвал 13.км</w:t>
            </w:r>
          </w:p>
        </w:tc>
        <w:tc>
          <w:tcPr>
            <w:tcW w:w="288" w:type="pct"/>
            <w:tcBorders>
              <w:top w:val="nil"/>
              <w:left w:val="nil"/>
              <w:bottom w:val="single" w:sz="4" w:space="0" w:color="auto"/>
              <w:right w:val="single" w:sz="4" w:space="0" w:color="auto"/>
            </w:tcBorders>
            <w:hideMark/>
          </w:tcPr>
          <w:p w14:paraId="41DB680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19322DE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3516F51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51.800</w:t>
            </w:r>
          </w:p>
        </w:tc>
        <w:tc>
          <w:tcPr>
            <w:tcW w:w="335" w:type="pct"/>
            <w:tcBorders>
              <w:top w:val="nil"/>
              <w:left w:val="nil"/>
              <w:bottom w:val="single" w:sz="4" w:space="0" w:color="auto"/>
              <w:right w:val="single" w:sz="4" w:space="0" w:color="auto"/>
            </w:tcBorders>
            <w:noWrap/>
            <w:hideMark/>
          </w:tcPr>
          <w:p w14:paraId="4CC46F5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3.250</w:t>
            </w:r>
          </w:p>
        </w:tc>
        <w:tc>
          <w:tcPr>
            <w:tcW w:w="433" w:type="pct"/>
            <w:tcBorders>
              <w:top w:val="nil"/>
              <w:left w:val="nil"/>
              <w:bottom w:val="single" w:sz="4" w:space="0" w:color="auto"/>
              <w:right w:val="single" w:sz="4" w:space="0" w:color="auto"/>
            </w:tcBorders>
            <w:noWrap/>
            <w:hideMark/>
          </w:tcPr>
          <w:p w14:paraId="26EFE7C6"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168.35</w:t>
            </w:r>
          </w:p>
        </w:tc>
        <w:tc>
          <w:tcPr>
            <w:tcW w:w="309" w:type="pct"/>
            <w:tcBorders>
              <w:top w:val="nil"/>
              <w:left w:val="nil"/>
              <w:bottom w:val="single" w:sz="4" w:space="0" w:color="auto"/>
              <w:right w:val="single" w:sz="4" w:space="0" w:color="auto"/>
            </w:tcBorders>
            <w:noWrap/>
            <w:hideMark/>
          </w:tcPr>
          <w:p w14:paraId="5C9B4CE0"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6E8DFEE"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745C66EB"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17E54653"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Հենասյուների</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հողանցում</w:t>
            </w:r>
            <w:proofErr w:type="spellEnd"/>
          </w:p>
        </w:tc>
        <w:tc>
          <w:tcPr>
            <w:tcW w:w="1311" w:type="pct"/>
            <w:tcBorders>
              <w:top w:val="nil"/>
              <w:left w:val="nil"/>
              <w:bottom w:val="single" w:sz="4" w:space="0" w:color="auto"/>
              <w:right w:val="single" w:sz="4" w:space="0" w:color="auto"/>
            </w:tcBorders>
            <w:hideMark/>
          </w:tcPr>
          <w:p w14:paraId="51C7A8DB"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Заземление</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опор</w:t>
            </w:r>
            <w:proofErr w:type="spellEnd"/>
          </w:p>
        </w:tc>
        <w:tc>
          <w:tcPr>
            <w:tcW w:w="288" w:type="pct"/>
            <w:tcBorders>
              <w:top w:val="nil"/>
              <w:left w:val="nil"/>
              <w:bottom w:val="single" w:sz="4" w:space="0" w:color="auto"/>
              <w:right w:val="single" w:sz="4" w:space="0" w:color="auto"/>
            </w:tcBorders>
            <w:noWrap/>
            <w:hideMark/>
          </w:tcPr>
          <w:p w14:paraId="73A5B711"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376CFB64"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6AF4FAAD"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5341A666"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18997218"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0.00</w:t>
            </w:r>
          </w:p>
        </w:tc>
        <w:tc>
          <w:tcPr>
            <w:tcW w:w="309" w:type="pct"/>
            <w:tcBorders>
              <w:top w:val="nil"/>
              <w:left w:val="nil"/>
              <w:bottom w:val="single" w:sz="4" w:space="0" w:color="auto"/>
              <w:right w:val="single" w:sz="4" w:space="0" w:color="auto"/>
            </w:tcBorders>
            <w:noWrap/>
            <w:hideMark/>
          </w:tcPr>
          <w:p w14:paraId="51BAD0CB"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619E4235"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2EE35B5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w:t>
            </w:r>
          </w:p>
        </w:tc>
        <w:tc>
          <w:tcPr>
            <w:tcW w:w="1528" w:type="pct"/>
            <w:tcBorders>
              <w:top w:val="nil"/>
              <w:left w:val="nil"/>
              <w:bottom w:val="single" w:sz="4" w:space="0" w:color="auto"/>
              <w:right w:val="single" w:sz="4" w:space="0" w:color="auto"/>
            </w:tcBorders>
            <w:hideMark/>
          </w:tcPr>
          <w:p w14:paraId="6333128F"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 xml:space="preserve">V </w:t>
            </w:r>
            <w:proofErr w:type="spellStart"/>
            <w:r w:rsidRPr="007C311F">
              <w:rPr>
                <w:rFonts w:ascii="GHEA Grapalat" w:hAnsi="GHEA Grapalat"/>
                <w:sz w:val="20"/>
                <w:szCs w:val="20"/>
                <w:lang w:val="en-US" w:eastAsia="en-US"/>
              </w:rPr>
              <w:t>կարգի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գրունտի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փորում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ձեռքով</w:t>
            </w:r>
            <w:proofErr w:type="spellEnd"/>
          </w:p>
        </w:tc>
        <w:tc>
          <w:tcPr>
            <w:tcW w:w="1311" w:type="pct"/>
            <w:tcBorders>
              <w:top w:val="nil"/>
              <w:left w:val="nil"/>
              <w:bottom w:val="single" w:sz="4" w:space="0" w:color="auto"/>
              <w:right w:val="single" w:sz="4" w:space="0" w:color="auto"/>
            </w:tcBorders>
            <w:hideMark/>
          </w:tcPr>
          <w:p w14:paraId="395BD383"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Разработка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грунта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вручную</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Vкат</w:t>
            </w:r>
            <w:proofErr w:type="spellEnd"/>
          </w:p>
        </w:tc>
        <w:tc>
          <w:tcPr>
            <w:tcW w:w="288" w:type="pct"/>
            <w:tcBorders>
              <w:top w:val="nil"/>
              <w:left w:val="nil"/>
              <w:bottom w:val="single" w:sz="4" w:space="0" w:color="auto"/>
              <w:right w:val="single" w:sz="4" w:space="0" w:color="auto"/>
            </w:tcBorders>
            <w:hideMark/>
          </w:tcPr>
          <w:p w14:paraId="12CE211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08D7E9F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5E37593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25.200</w:t>
            </w:r>
          </w:p>
        </w:tc>
        <w:tc>
          <w:tcPr>
            <w:tcW w:w="335" w:type="pct"/>
            <w:tcBorders>
              <w:top w:val="nil"/>
              <w:left w:val="nil"/>
              <w:bottom w:val="single" w:sz="4" w:space="0" w:color="auto"/>
              <w:right w:val="single" w:sz="4" w:space="0" w:color="auto"/>
            </w:tcBorders>
            <w:noWrap/>
            <w:hideMark/>
          </w:tcPr>
          <w:p w14:paraId="0C66341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15.050</w:t>
            </w:r>
          </w:p>
        </w:tc>
        <w:tc>
          <w:tcPr>
            <w:tcW w:w="433" w:type="pct"/>
            <w:tcBorders>
              <w:top w:val="nil"/>
              <w:left w:val="nil"/>
              <w:bottom w:val="single" w:sz="4" w:space="0" w:color="auto"/>
              <w:right w:val="single" w:sz="4" w:space="0" w:color="auto"/>
            </w:tcBorders>
            <w:noWrap/>
            <w:hideMark/>
          </w:tcPr>
          <w:p w14:paraId="47E987D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379.26</w:t>
            </w:r>
          </w:p>
        </w:tc>
        <w:tc>
          <w:tcPr>
            <w:tcW w:w="309" w:type="pct"/>
            <w:tcBorders>
              <w:top w:val="nil"/>
              <w:left w:val="nil"/>
              <w:bottom w:val="single" w:sz="4" w:space="0" w:color="auto"/>
              <w:right w:val="single" w:sz="4" w:space="0" w:color="auto"/>
            </w:tcBorders>
            <w:noWrap/>
            <w:hideMark/>
          </w:tcPr>
          <w:p w14:paraId="650DE886"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698D0337"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0F5EC9D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528" w:type="pct"/>
            <w:tcBorders>
              <w:top w:val="nil"/>
              <w:left w:val="nil"/>
              <w:bottom w:val="single" w:sz="4" w:space="0" w:color="auto"/>
              <w:right w:val="single" w:sz="4" w:space="0" w:color="auto"/>
            </w:tcBorders>
            <w:hideMark/>
          </w:tcPr>
          <w:p w14:paraId="4271133E"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Պողպատե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անկյունակ</w:t>
            </w:r>
            <w:proofErr w:type="spellEnd"/>
            <w:r w:rsidRPr="007C311F">
              <w:rPr>
                <w:rFonts w:ascii="GHEA Grapalat" w:hAnsi="GHEA Grapalat"/>
                <w:sz w:val="20"/>
                <w:szCs w:val="20"/>
                <w:lang w:val="en-US" w:eastAsia="en-US"/>
              </w:rPr>
              <w:t xml:space="preserve"> 5x50x50</w:t>
            </w:r>
            <w:proofErr w:type="gramStart"/>
            <w:r w:rsidRPr="007C311F">
              <w:rPr>
                <w:rFonts w:ascii="GHEA Grapalat" w:hAnsi="GHEA Grapalat"/>
                <w:sz w:val="20"/>
                <w:szCs w:val="20"/>
                <w:lang w:val="en-US" w:eastAsia="en-US"/>
              </w:rPr>
              <w:t>մմ,L</w:t>
            </w:r>
            <w:proofErr w:type="gramEnd"/>
            <w:r w:rsidRPr="007C311F">
              <w:rPr>
                <w:rFonts w:ascii="GHEA Grapalat" w:hAnsi="GHEA Grapalat"/>
                <w:sz w:val="20"/>
                <w:szCs w:val="20"/>
                <w:lang w:val="en-US" w:eastAsia="en-US"/>
              </w:rPr>
              <w:t xml:space="preserve">=3000մմ </w:t>
            </w:r>
            <w:proofErr w:type="spellStart"/>
            <w:r w:rsidRPr="007C311F">
              <w:rPr>
                <w:rFonts w:ascii="GHEA Grapalat" w:hAnsi="GHEA Grapalat"/>
                <w:sz w:val="20"/>
                <w:szCs w:val="20"/>
                <w:lang w:val="en-US" w:eastAsia="en-US"/>
              </w:rPr>
              <w:t>հողանցիչների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մոնտաժում</w:t>
            </w:r>
            <w:proofErr w:type="spellEnd"/>
          </w:p>
        </w:tc>
        <w:tc>
          <w:tcPr>
            <w:tcW w:w="1311" w:type="pct"/>
            <w:tcBorders>
              <w:top w:val="nil"/>
              <w:left w:val="nil"/>
              <w:bottom w:val="single" w:sz="4" w:space="0" w:color="auto"/>
              <w:right w:val="single" w:sz="4" w:space="0" w:color="auto"/>
            </w:tcBorders>
            <w:hideMark/>
          </w:tcPr>
          <w:p w14:paraId="06FC13D5" w14:textId="77777777" w:rsidR="001A28DB" w:rsidRPr="00C73C5C" w:rsidRDefault="001A28DB" w:rsidP="004A6B8C">
            <w:pPr>
              <w:rPr>
                <w:rFonts w:ascii="GHEA Grapalat" w:hAnsi="GHEA Grapalat"/>
                <w:sz w:val="20"/>
                <w:szCs w:val="20"/>
                <w:lang w:eastAsia="en-US"/>
              </w:rPr>
            </w:pPr>
            <w:r w:rsidRPr="00C73C5C">
              <w:rPr>
                <w:rFonts w:ascii="GHEA Grapalat" w:hAnsi="GHEA Grapalat"/>
                <w:sz w:val="20"/>
                <w:szCs w:val="20"/>
                <w:lang w:eastAsia="en-US"/>
              </w:rPr>
              <w:t>Уголок стальной 5</w:t>
            </w:r>
            <w:r w:rsidRPr="007C311F">
              <w:rPr>
                <w:rFonts w:ascii="GHEA Grapalat" w:hAnsi="GHEA Grapalat"/>
                <w:sz w:val="20"/>
                <w:szCs w:val="20"/>
                <w:lang w:val="en-US" w:eastAsia="en-US"/>
              </w:rPr>
              <w:t>x</w:t>
            </w:r>
            <w:r w:rsidRPr="00C73C5C">
              <w:rPr>
                <w:rFonts w:ascii="GHEA Grapalat" w:hAnsi="GHEA Grapalat"/>
                <w:sz w:val="20"/>
                <w:szCs w:val="20"/>
                <w:lang w:eastAsia="en-US"/>
              </w:rPr>
              <w:t>50</w:t>
            </w:r>
            <w:r w:rsidRPr="007C311F">
              <w:rPr>
                <w:rFonts w:ascii="GHEA Grapalat" w:hAnsi="GHEA Grapalat"/>
                <w:sz w:val="20"/>
                <w:szCs w:val="20"/>
                <w:lang w:val="en-US" w:eastAsia="en-US"/>
              </w:rPr>
              <w:t>x</w:t>
            </w:r>
            <w:r w:rsidRPr="00C73C5C">
              <w:rPr>
                <w:rFonts w:ascii="GHEA Grapalat" w:hAnsi="GHEA Grapalat"/>
                <w:sz w:val="20"/>
                <w:szCs w:val="20"/>
                <w:lang w:eastAsia="en-US"/>
              </w:rPr>
              <w:t>50</w:t>
            </w:r>
            <w:proofErr w:type="spellStart"/>
            <w:r w:rsidRPr="007C311F">
              <w:rPr>
                <w:rFonts w:ascii="GHEA Grapalat" w:hAnsi="GHEA Grapalat"/>
                <w:sz w:val="20"/>
                <w:szCs w:val="20"/>
                <w:lang w:val="en-US" w:eastAsia="en-US"/>
              </w:rPr>
              <w:t>մմ</w:t>
            </w:r>
            <w:proofErr w:type="spellEnd"/>
            <w:r w:rsidRPr="00C73C5C">
              <w:rPr>
                <w:rFonts w:ascii="GHEA Grapalat" w:hAnsi="GHEA Grapalat"/>
                <w:sz w:val="20"/>
                <w:szCs w:val="20"/>
                <w:lang w:eastAsia="en-US"/>
              </w:rPr>
              <w:t>,</w:t>
            </w:r>
            <w:r w:rsidRPr="007C311F">
              <w:rPr>
                <w:rFonts w:ascii="GHEA Grapalat" w:hAnsi="GHEA Grapalat"/>
                <w:sz w:val="20"/>
                <w:szCs w:val="20"/>
                <w:lang w:val="en-US" w:eastAsia="en-US"/>
              </w:rPr>
              <w:t>L</w:t>
            </w:r>
            <w:r w:rsidRPr="00C73C5C">
              <w:rPr>
                <w:rFonts w:ascii="GHEA Grapalat" w:hAnsi="GHEA Grapalat"/>
                <w:sz w:val="20"/>
                <w:szCs w:val="20"/>
                <w:lang w:eastAsia="en-US"/>
              </w:rPr>
              <w:t>=3000мм</w:t>
            </w:r>
          </w:p>
        </w:tc>
        <w:tc>
          <w:tcPr>
            <w:tcW w:w="288" w:type="pct"/>
            <w:tcBorders>
              <w:top w:val="nil"/>
              <w:left w:val="nil"/>
              <w:bottom w:val="single" w:sz="4" w:space="0" w:color="auto"/>
              <w:right w:val="single" w:sz="4" w:space="0" w:color="auto"/>
            </w:tcBorders>
            <w:hideMark/>
          </w:tcPr>
          <w:p w14:paraId="0F9191D9"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5E94DF89"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1050835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15.000</w:t>
            </w:r>
          </w:p>
        </w:tc>
        <w:tc>
          <w:tcPr>
            <w:tcW w:w="335" w:type="pct"/>
            <w:tcBorders>
              <w:top w:val="nil"/>
              <w:left w:val="nil"/>
              <w:bottom w:val="single" w:sz="4" w:space="0" w:color="auto"/>
              <w:right w:val="single" w:sz="4" w:space="0" w:color="auto"/>
            </w:tcBorders>
            <w:noWrap/>
            <w:hideMark/>
          </w:tcPr>
          <w:p w14:paraId="7BCB115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6.340</w:t>
            </w:r>
          </w:p>
        </w:tc>
        <w:tc>
          <w:tcPr>
            <w:tcW w:w="433" w:type="pct"/>
            <w:tcBorders>
              <w:top w:val="nil"/>
              <w:left w:val="nil"/>
              <w:bottom w:val="single" w:sz="4" w:space="0" w:color="auto"/>
              <w:right w:val="single" w:sz="4" w:space="0" w:color="auto"/>
            </w:tcBorders>
            <w:noWrap/>
            <w:hideMark/>
          </w:tcPr>
          <w:p w14:paraId="38644E88"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95.10</w:t>
            </w:r>
          </w:p>
        </w:tc>
        <w:tc>
          <w:tcPr>
            <w:tcW w:w="309" w:type="pct"/>
            <w:tcBorders>
              <w:top w:val="nil"/>
              <w:left w:val="nil"/>
              <w:bottom w:val="single" w:sz="4" w:space="0" w:color="auto"/>
              <w:right w:val="single" w:sz="4" w:space="0" w:color="auto"/>
            </w:tcBorders>
            <w:noWrap/>
            <w:hideMark/>
          </w:tcPr>
          <w:p w14:paraId="7B2585DA"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893DF2E"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61C13B1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4D056AC0"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Շերտապողպատ</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հատույթ</w:t>
            </w:r>
            <w:proofErr w:type="spellEnd"/>
            <w:r w:rsidRPr="007C311F">
              <w:rPr>
                <w:rFonts w:ascii="GHEA Grapalat" w:hAnsi="GHEA Grapalat"/>
                <w:sz w:val="20"/>
                <w:szCs w:val="20"/>
                <w:lang w:val="en-US" w:eastAsia="en-US"/>
              </w:rPr>
              <w:t xml:space="preserve"> 40х4մմ </w:t>
            </w:r>
            <w:proofErr w:type="spellStart"/>
            <w:r w:rsidRPr="007C311F">
              <w:rPr>
                <w:rFonts w:ascii="GHEA Grapalat" w:hAnsi="GHEA Grapalat"/>
                <w:sz w:val="20"/>
                <w:szCs w:val="20"/>
                <w:lang w:val="en-US" w:eastAsia="en-US"/>
              </w:rPr>
              <w:t>հորիզոնական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հողանցումով</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խրամուղում</w:t>
            </w:r>
            <w:proofErr w:type="spellEnd"/>
          </w:p>
        </w:tc>
        <w:tc>
          <w:tcPr>
            <w:tcW w:w="1311" w:type="pct"/>
            <w:tcBorders>
              <w:top w:val="nil"/>
              <w:left w:val="nil"/>
              <w:bottom w:val="single" w:sz="4" w:space="0" w:color="auto"/>
              <w:right w:val="single" w:sz="4" w:space="0" w:color="auto"/>
            </w:tcBorders>
            <w:hideMark/>
          </w:tcPr>
          <w:p w14:paraId="63DD2FD3"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Стальная</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полоса</w:t>
            </w:r>
            <w:proofErr w:type="spellEnd"/>
            <w:r w:rsidRPr="007C311F">
              <w:rPr>
                <w:rFonts w:ascii="GHEA Grapalat" w:hAnsi="GHEA Grapalat"/>
                <w:sz w:val="20"/>
                <w:szCs w:val="20"/>
                <w:lang w:val="en-US" w:eastAsia="en-US"/>
              </w:rPr>
              <w:t xml:space="preserve">  40</w:t>
            </w:r>
            <w:proofErr w:type="gramEnd"/>
            <w:r w:rsidRPr="007C311F">
              <w:rPr>
                <w:rFonts w:ascii="GHEA Grapalat" w:hAnsi="GHEA Grapalat"/>
                <w:sz w:val="20"/>
                <w:szCs w:val="20"/>
                <w:lang w:val="en-US" w:eastAsia="en-US"/>
              </w:rPr>
              <w:t>х4մմ</w:t>
            </w:r>
          </w:p>
        </w:tc>
        <w:tc>
          <w:tcPr>
            <w:tcW w:w="288" w:type="pct"/>
            <w:tcBorders>
              <w:top w:val="nil"/>
              <w:left w:val="nil"/>
              <w:bottom w:val="single" w:sz="4" w:space="0" w:color="auto"/>
              <w:right w:val="single" w:sz="4" w:space="0" w:color="auto"/>
            </w:tcBorders>
            <w:hideMark/>
          </w:tcPr>
          <w:p w14:paraId="378096F5"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5B2BFEA8"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41D5621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60.000</w:t>
            </w:r>
          </w:p>
        </w:tc>
        <w:tc>
          <w:tcPr>
            <w:tcW w:w="335" w:type="pct"/>
            <w:tcBorders>
              <w:top w:val="nil"/>
              <w:left w:val="nil"/>
              <w:bottom w:val="single" w:sz="4" w:space="0" w:color="auto"/>
              <w:right w:val="single" w:sz="4" w:space="0" w:color="auto"/>
            </w:tcBorders>
            <w:noWrap/>
            <w:hideMark/>
          </w:tcPr>
          <w:p w14:paraId="3220541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0.860</w:t>
            </w:r>
          </w:p>
        </w:tc>
        <w:tc>
          <w:tcPr>
            <w:tcW w:w="433" w:type="pct"/>
            <w:tcBorders>
              <w:top w:val="nil"/>
              <w:left w:val="nil"/>
              <w:bottom w:val="single" w:sz="4" w:space="0" w:color="auto"/>
              <w:right w:val="single" w:sz="4" w:space="0" w:color="auto"/>
            </w:tcBorders>
            <w:noWrap/>
            <w:hideMark/>
          </w:tcPr>
          <w:p w14:paraId="1D469A06"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51.60</w:t>
            </w:r>
          </w:p>
        </w:tc>
        <w:tc>
          <w:tcPr>
            <w:tcW w:w="309" w:type="pct"/>
            <w:tcBorders>
              <w:top w:val="nil"/>
              <w:left w:val="nil"/>
              <w:bottom w:val="single" w:sz="4" w:space="0" w:color="auto"/>
              <w:right w:val="single" w:sz="4" w:space="0" w:color="auto"/>
            </w:tcBorders>
            <w:noWrap/>
            <w:hideMark/>
          </w:tcPr>
          <w:p w14:paraId="388F9D57"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A4BD74F"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5BE5D9F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w:t>
            </w:r>
          </w:p>
        </w:tc>
        <w:tc>
          <w:tcPr>
            <w:tcW w:w="1528" w:type="pct"/>
            <w:tcBorders>
              <w:top w:val="nil"/>
              <w:left w:val="nil"/>
              <w:bottom w:val="single" w:sz="4" w:space="0" w:color="auto"/>
              <w:right w:val="single" w:sz="4" w:space="0" w:color="auto"/>
            </w:tcBorders>
            <w:hideMark/>
          </w:tcPr>
          <w:p w14:paraId="1BE825D0"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Գրունտի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հետլիցք</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ձեռքով</w:t>
            </w:r>
            <w:proofErr w:type="spellEnd"/>
            <w:r w:rsidRPr="007C311F">
              <w:rPr>
                <w:rFonts w:ascii="GHEA Grapalat" w:hAnsi="GHEA Grapalat"/>
                <w:sz w:val="20"/>
                <w:szCs w:val="20"/>
                <w:lang w:val="en-US" w:eastAsia="en-US"/>
              </w:rPr>
              <w:t xml:space="preserve"> </w:t>
            </w:r>
          </w:p>
        </w:tc>
        <w:tc>
          <w:tcPr>
            <w:tcW w:w="1311" w:type="pct"/>
            <w:tcBorders>
              <w:top w:val="nil"/>
              <w:left w:val="nil"/>
              <w:bottom w:val="single" w:sz="4" w:space="0" w:color="auto"/>
              <w:right w:val="single" w:sz="4" w:space="0" w:color="auto"/>
            </w:tcBorders>
            <w:hideMark/>
          </w:tcPr>
          <w:p w14:paraId="33FF55CF"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Обратная</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засыпка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вручную</w:t>
            </w:r>
            <w:proofErr w:type="spellEnd"/>
          </w:p>
        </w:tc>
        <w:tc>
          <w:tcPr>
            <w:tcW w:w="288" w:type="pct"/>
            <w:tcBorders>
              <w:top w:val="nil"/>
              <w:left w:val="nil"/>
              <w:bottom w:val="single" w:sz="4" w:space="0" w:color="auto"/>
              <w:right w:val="single" w:sz="4" w:space="0" w:color="auto"/>
            </w:tcBorders>
            <w:hideMark/>
          </w:tcPr>
          <w:p w14:paraId="658BB75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3C05A04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3EE3BB6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25.200</w:t>
            </w:r>
          </w:p>
        </w:tc>
        <w:tc>
          <w:tcPr>
            <w:tcW w:w="335" w:type="pct"/>
            <w:tcBorders>
              <w:top w:val="nil"/>
              <w:left w:val="nil"/>
              <w:bottom w:val="single" w:sz="4" w:space="0" w:color="auto"/>
              <w:right w:val="single" w:sz="4" w:space="0" w:color="auto"/>
            </w:tcBorders>
            <w:noWrap/>
            <w:hideMark/>
          </w:tcPr>
          <w:p w14:paraId="4199744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2.110</w:t>
            </w:r>
          </w:p>
        </w:tc>
        <w:tc>
          <w:tcPr>
            <w:tcW w:w="433" w:type="pct"/>
            <w:tcBorders>
              <w:top w:val="nil"/>
              <w:left w:val="nil"/>
              <w:bottom w:val="single" w:sz="4" w:space="0" w:color="auto"/>
              <w:right w:val="single" w:sz="4" w:space="0" w:color="auto"/>
            </w:tcBorders>
            <w:noWrap/>
            <w:hideMark/>
          </w:tcPr>
          <w:p w14:paraId="370E860F"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53.17</w:t>
            </w:r>
          </w:p>
        </w:tc>
        <w:tc>
          <w:tcPr>
            <w:tcW w:w="309" w:type="pct"/>
            <w:tcBorders>
              <w:top w:val="nil"/>
              <w:left w:val="nil"/>
              <w:bottom w:val="single" w:sz="4" w:space="0" w:color="auto"/>
              <w:right w:val="single" w:sz="4" w:space="0" w:color="auto"/>
            </w:tcBorders>
            <w:noWrap/>
            <w:hideMark/>
          </w:tcPr>
          <w:p w14:paraId="4339C51E"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4EB4BC1"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6A8FA925"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2458DA2B"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Սարքավորումների</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ապամոնտաժում</w:t>
            </w:r>
            <w:proofErr w:type="spellEnd"/>
          </w:p>
        </w:tc>
        <w:tc>
          <w:tcPr>
            <w:tcW w:w="1311" w:type="pct"/>
            <w:tcBorders>
              <w:top w:val="nil"/>
              <w:left w:val="nil"/>
              <w:bottom w:val="single" w:sz="4" w:space="0" w:color="auto"/>
              <w:right w:val="single" w:sz="4" w:space="0" w:color="auto"/>
            </w:tcBorders>
            <w:hideMark/>
          </w:tcPr>
          <w:p w14:paraId="7FB66268"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Демонтаж</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оборудования</w:t>
            </w:r>
            <w:proofErr w:type="spellEnd"/>
          </w:p>
        </w:tc>
        <w:tc>
          <w:tcPr>
            <w:tcW w:w="288" w:type="pct"/>
            <w:tcBorders>
              <w:top w:val="nil"/>
              <w:left w:val="nil"/>
              <w:bottom w:val="single" w:sz="4" w:space="0" w:color="auto"/>
              <w:right w:val="single" w:sz="4" w:space="0" w:color="auto"/>
            </w:tcBorders>
            <w:noWrap/>
            <w:hideMark/>
          </w:tcPr>
          <w:p w14:paraId="12EA383B"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3E7BDA11"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3069A594"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6001EBB7"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44BCBA39"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0.00</w:t>
            </w:r>
          </w:p>
        </w:tc>
        <w:tc>
          <w:tcPr>
            <w:tcW w:w="309" w:type="pct"/>
            <w:tcBorders>
              <w:top w:val="nil"/>
              <w:left w:val="nil"/>
              <w:bottom w:val="single" w:sz="4" w:space="0" w:color="auto"/>
              <w:right w:val="single" w:sz="4" w:space="0" w:color="auto"/>
            </w:tcBorders>
            <w:noWrap/>
            <w:hideMark/>
          </w:tcPr>
          <w:p w14:paraId="17410862"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A173319" w14:textId="77777777" w:rsidTr="001A28DB">
        <w:trPr>
          <w:trHeight w:val="810"/>
        </w:trPr>
        <w:tc>
          <w:tcPr>
            <w:tcW w:w="234" w:type="pct"/>
            <w:tcBorders>
              <w:top w:val="nil"/>
              <w:left w:val="single" w:sz="4" w:space="0" w:color="auto"/>
              <w:bottom w:val="single" w:sz="4" w:space="0" w:color="auto"/>
              <w:right w:val="single" w:sz="4" w:space="0" w:color="auto"/>
            </w:tcBorders>
            <w:noWrap/>
            <w:hideMark/>
          </w:tcPr>
          <w:p w14:paraId="41C5EEC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w:t>
            </w:r>
          </w:p>
        </w:tc>
        <w:tc>
          <w:tcPr>
            <w:tcW w:w="1528" w:type="pct"/>
            <w:tcBorders>
              <w:top w:val="nil"/>
              <w:left w:val="nil"/>
              <w:bottom w:val="single" w:sz="4" w:space="0" w:color="auto"/>
              <w:right w:val="single" w:sz="4" w:space="0" w:color="auto"/>
            </w:tcBorders>
            <w:hideMark/>
          </w:tcPr>
          <w:p w14:paraId="6165FC97"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 xml:space="preserve">H=8մ </w:t>
            </w:r>
            <w:proofErr w:type="spellStart"/>
            <w:r w:rsidRPr="007C311F">
              <w:rPr>
                <w:rFonts w:ascii="GHEA Grapalat" w:hAnsi="GHEA Grapalat"/>
                <w:sz w:val="20"/>
                <w:szCs w:val="20"/>
                <w:lang w:val="en-US" w:eastAsia="en-US"/>
              </w:rPr>
              <w:t>գոյություն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ունեցող</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մետաղական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հենասյուների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ապամոնտաժում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բարձում</w:t>
            </w:r>
            <w:proofErr w:type="spellEnd"/>
            <w:r w:rsidRPr="007C311F">
              <w:rPr>
                <w:rFonts w:ascii="GHEA Grapalat" w:hAnsi="GHEA Grapalat"/>
                <w:sz w:val="20"/>
                <w:szCs w:val="20"/>
                <w:lang w:val="en-US" w:eastAsia="en-US"/>
              </w:rPr>
              <w:t xml:space="preserve"> և </w:t>
            </w:r>
            <w:proofErr w:type="spellStart"/>
            <w:r w:rsidRPr="007C311F">
              <w:rPr>
                <w:rFonts w:ascii="GHEA Grapalat" w:hAnsi="GHEA Grapalat"/>
                <w:sz w:val="20"/>
                <w:szCs w:val="20"/>
                <w:lang w:val="en-US" w:eastAsia="en-US"/>
              </w:rPr>
              <w:t>տեղափոխում</w:t>
            </w:r>
            <w:proofErr w:type="spellEnd"/>
            <w:r w:rsidRPr="007C311F">
              <w:rPr>
                <w:rFonts w:ascii="GHEA Grapalat" w:hAnsi="GHEA Grapalat"/>
                <w:sz w:val="20"/>
                <w:szCs w:val="20"/>
                <w:lang w:val="en-US" w:eastAsia="en-US"/>
              </w:rPr>
              <w:t xml:space="preserve"> 13.0կմ</w:t>
            </w:r>
          </w:p>
        </w:tc>
        <w:tc>
          <w:tcPr>
            <w:tcW w:w="1311" w:type="pct"/>
            <w:tcBorders>
              <w:top w:val="nil"/>
              <w:left w:val="nil"/>
              <w:bottom w:val="single" w:sz="4" w:space="0" w:color="auto"/>
              <w:right w:val="single" w:sz="4" w:space="0" w:color="auto"/>
            </w:tcBorders>
            <w:hideMark/>
          </w:tcPr>
          <w:p w14:paraId="209824D1"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t>демонтаж сущест. опор, пгрузка, перевозка в отвал 13км</w:t>
            </w:r>
          </w:p>
        </w:tc>
        <w:tc>
          <w:tcPr>
            <w:tcW w:w="288" w:type="pct"/>
            <w:tcBorders>
              <w:top w:val="nil"/>
              <w:left w:val="nil"/>
              <w:bottom w:val="single" w:sz="4" w:space="0" w:color="auto"/>
              <w:right w:val="single" w:sz="4" w:space="0" w:color="auto"/>
            </w:tcBorders>
            <w:hideMark/>
          </w:tcPr>
          <w:p w14:paraId="07C9385A"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4D8380AD"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48EC5E9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14.000</w:t>
            </w:r>
          </w:p>
        </w:tc>
        <w:tc>
          <w:tcPr>
            <w:tcW w:w="335" w:type="pct"/>
            <w:tcBorders>
              <w:top w:val="nil"/>
              <w:left w:val="nil"/>
              <w:bottom w:val="single" w:sz="4" w:space="0" w:color="auto"/>
              <w:right w:val="single" w:sz="4" w:space="0" w:color="auto"/>
            </w:tcBorders>
            <w:noWrap/>
            <w:hideMark/>
          </w:tcPr>
          <w:p w14:paraId="2EF5965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10.570</w:t>
            </w:r>
          </w:p>
        </w:tc>
        <w:tc>
          <w:tcPr>
            <w:tcW w:w="433" w:type="pct"/>
            <w:tcBorders>
              <w:top w:val="nil"/>
              <w:left w:val="nil"/>
              <w:bottom w:val="single" w:sz="4" w:space="0" w:color="auto"/>
              <w:right w:val="single" w:sz="4" w:space="0" w:color="auto"/>
            </w:tcBorders>
            <w:noWrap/>
            <w:hideMark/>
          </w:tcPr>
          <w:p w14:paraId="1E95F02F"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147.98</w:t>
            </w:r>
          </w:p>
        </w:tc>
        <w:tc>
          <w:tcPr>
            <w:tcW w:w="309" w:type="pct"/>
            <w:tcBorders>
              <w:top w:val="nil"/>
              <w:left w:val="nil"/>
              <w:bottom w:val="single" w:sz="4" w:space="0" w:color="auto"/>
              <w:right w:val="single" w:sz="4" w:space="0" w:color="auto"/>
            </w:tcBorders>
            <w:noWrap/>
            <w:hideMark/>
          </w:tcPr>
          <w:p w14:paraId="792C0DB8"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90E8908"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5710053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528" w:type="pct"/>
            <w:tcBorders>
              <w:top w:val="nil"/>
              <w:left w:val="nil"/>
              <w:bottom w:val="single" w:sz="4" w:space="0" w:color="auto"/>
              <w:right w:val="single" w:sz="4" w:space="0" w:color="auto"/>
            </w:tcBorders>
            <w:hideMark/>
          </w:tcPr>
          <w:p w14:paraId="1CA62073"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Հաղորդալարերի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ապամոնտաժում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բարձում</w:t>
            </w:r>
            <w:proofErr w:type="spellEnd"/>
            <w:r w:rsidRPr="007C311F">
              <w:rPr>
                <w:rFonts w:ascii="GHEA Grapalat" w:hAnsi="GHEA Grapalat"/>
                <w:sz w:val="20"/>
                <w:szCs w:val="20"/>
                <w:lang w:val="en-US" w:eastAsia="en-US"/>
              </w:rPr>
              <w:t xml:space="preserve"> և </w:t>
            </w:r>
            <w:proofErr w:type="spellStart"/>
            <w:r w:rsidRPr="007C311F">
              <w:rPr>
                <w:rFonts w:ascii="GHEA Grapalat" w:hAnsi="GHEA Grapalat"/>
                <w:sz w:val="20"/>
                <w:szCs w:val="20"/>
                <w:lang w:val="en-US" w:eastAsia="en-US"/>
              </w:rPr>
              <w:t>տեղափոխում</w:t>
            </w:r>
            <w:proofErr w:type="spellEnd"/>
            <w:r w:rsidRPr="007C311F">
              <w:rPr>
                <w:rFonts w:ascii="GHEA Grapalat" w:hAnsi="GHEA Grapalat"/>
                <w:sz w:val="20"/>
                <w:szCs w:val="20"/>
                <w:lang w:val="en-US" w:eastAsia="en-US"/>
              </w:rPr>
              <w:t xml:space="preserve"> 13.0կմ</w:t>
            </w:r>
          </w:p>
        </w:tc>
        <w:tc>
          <w:tcPr>
            <w:tcW w:w="1311" w:type="pct"/>
            <w:tcBorders>
              <w:top w:val="nil"/>
              <w:left w:val="nil"/>
              <w:bottom w:val="single" w:sz="4" w:space="0" w:color="auto"/>
              <w:right w:val="single" w:sz="4" w:space="0" w:color="auto"/>
            </w:tcBorders>
            <w:hideMark/>
          </w:tcPr>
          <w:p w14:paraId="2C379819"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Демонтаж проводов, погрузка, перевозка в отвал 13км</w:t>
            </w:r>
          </w:p>
        </w:tc>
        <w:tc>
          <w:tcPr>
            <w:tcW w:w="288" w:type="pct"/>
            <w:tcBorders>
              <w:top w:val="nil"/>
              <w:left w:val="nil"/>
              <w:bottom w:val="single" w:sz="4" w:space="0" w:color="auto"/>
              <w:right w:val="single" w:sz="4" w:space="0" w:color="auto"/>
            </w:tcBorders>
            <w:hideMark/>
          </w:tcPr>
          <w:p w14:paraId="6BD2B306"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0D2AD303"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3EEDC7D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840.000</w:t>
            </w:r>
          </w:p>
        </w:tc>
        <w:tc>
          <w:tcPr>
            <w:tcW w:w="335" w:type="pct"/>
            <w:tcBorders>
              <w:top w:val="nil"/>
              <w:left w:val="nil"/>
              <w:bottom w:val="single" w:sz="4" w:space="0" w:color="auto"/>
              <w:right w:val="single" w:sz="4" w:space="0" w:color="auto"/>
            </w:tcBorders>
            <w:noWrap/>
            <w:hideMark/>
          </w:tcPr>
          <w:p w14:paraId="43198F2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0.100</w:t>
            </w:r>
          </w:p>
        </w:tc>
        <w:tc>
          <w:tcPr>
            <w:tcW w:w="433" w:type="pct"/>
            <w:tcBorders>
              <w:top w:val="nil"/>
              <w:left w:val="nil"/>
              <w:bottom w:val="single" w:sz="4" w:space="0" w:color="auto"/>
              <w:right w:val="single" w:sz="4" w:space="0" w:color="auto"/>
            </w:tcBorders>
            <w:noWrap/>
            <w:hideMark/>
          </w:tcPr>
          <w:p w14:paraId="46969108"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84.00</w:t>
            </w:r>
          </w:p>
        </w:tc>
        <w:tc>
          <w:tcPr>
            <w:tcW w:w="309" w:type="pct"/>
            <w:tcBorders>
              <w:top w:val="nil"/>
              <w:left w:val="nil"/>
              <w:bottom w:val="single" w:sz="4" w:space="0" w:color="auto"/>
              <w:right w:val="single" w:sz="4" w:space="0" w:color="auto"/>
            </w:tcBorders>
            <w:noWrap/>
            <w:hideMark/>
          </w:tcPr>
          <w:p w14:paraId="1946B806"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D955D54" w14:textId="77777777" w:rsidTr="001A28DB">
        <w:trPr>
          <w:trHeight w:val="810"/>
        </w:trPr>
        <w:tc>
          <w:tcPr>
            <w:tcW w:w="234" w:type="pct"/>
            <w:tcBorders>
              <w:top w:val="nil"/>
              <w:left w:val="single" w:sz="4" w:space="0" w:color="auto"/>
              <w:bottom w:val="single" w:sz="4" w:space="0" w:color="auto"/>
              <w:right w:val="single" w:sz="4" w:space="0" w:color="auto"/>
            </w:tcBorders>
            <w:noWrap/>
            <w:hideMark/>
          </w:tcPr>
          <w:p w14:paraId="4DABE35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563DDFAA"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Մեկուսիչների</w:t>
            </w:r>
            <w:proofErr w:type="spellEnd"/>
            <w:r w:rsidRPr="007C311F">
              <w:rPr>
                <w:rFonts w:ascii="GHEA Grapalat" w:hAnsi="GHEA Grapalat"/>
                <w:sz w:val="20"/>
                <w:szCs w:val="20"/>
                <w:lang w:val="en-US" w:eastAsia="en-US"/>
              </w:rPr>
              <w:t xml:space="preserve"> և </w:t>
            </w:r>
            <w:proofErr w:type="spellStart"/>
            <w:r w:rsidRPr="007C311F">
              <w:rPr>
                <w:rFonts w:ascii="GHEA Grapalat" w:hAnsi="GHEA Grapalat"/>
                <w:sz w:val="20"/>
                <w:szCs w:val="20"/>
                <w:lang w:val="en-US" w:eastAsia="en-US"/>
              </w:rPr>
              <w:t>լուսատուների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ապամոնտաժում</w:t>
            </w:r>
            <w:proofErr w:type="spellEnd"/>
            <w:r w:rsidRPr="007C311F">
              <w:rPr>
                <w:rFonts w:ascii="GHEA Grapalat" w:hAnsi="GHEA Grapalat"/>
                <w:sz w:val="20"/>
                <w:szCs w:val="20"/>
                <w:lang w:val="en-US" w:eastAsia="en-US"/>
              </w:rPr>
              <w:t xml:space="preserve"> և </w:t>
            </w:r>
            <w:proofErr w:type="spellStart"/>
            <w:r w:rsidRPr="007C311F">
              <w:rPr>
                <w:rFonts w:ascii="GHEA Grapalat" w:hAnsi="GHEA Grapalat"/>
                <w:sz w:val="20"/>
                <w:szCs w:val="20"/>
                <w:lang w:val="en-US" w:eastAsia="en-US"/>
              </w:rPr>
              <w:t>տեղափոխում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լցակույտ</w:t>
            </w:r>
            <w:proofErr w:type="spellEnd"/>
            <w:r w:rsidRPr="007C311F">
              <w:rPr>
                <w:rFonts w:ascii="GHEA Grapalat" w:hAnsi="GHEA Grapalat"/>
                <w:sz w:val="20"/>
                <w:szCs w:val="20"/>
                <w:lang w:val="en-US" w:eastAsia="en-US"/>
              </w:rPr>
              <w:t xml:space="preserve"> 13.0կմ</w:t>
            </w:r>
          </w:p>
        </w:tc>
        <w:tc>
          <w:tcPr>
            <w:tcW w:w="1311" w:type="pct"/>
            <w:tcBorders>
              <w:top w:val="nil"/>
              <w:left w:val="nil"/>
              <w:bottom w:val="single" w:sz="4" w:space="0" w:color="auto"/>
              <w:right w:val="single" w:sz="4" w:space="0" w:color="auto"/>
            </w:tcBorders>
            <w:hideMark/>
          </w:tcPr>
          <w:p w14:paraId="1EBA7326"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Демонтаж изоляторов и светильников, погрузка, перевозка в отвал 13км</w:t>
            </w:r>
          </w:p>
        </w:tc>
        <w:tc>
          <w:tcPr>
            <w:tcW w:w="288" w:type="pct"/>
            <w:tcBorders>
              <w:top w:val="nil"/>
              <w:left w:val="nil"/>
              <w:bottom w:val="single" w:sz="4" w:space="0" w:color="auto"/>
              <w:right w:val="single" w:sz="4" w:space="0" w:color="auto"/>
            </w:tcBorders>
            <w:hideMark/>
          </w:tcPr>
          <w:p w14:paraId="71E02BFA"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40041859"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7826D1F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42.000</w:t>
            </w:r>
          </w:p>
        </w:tc>
        <w:tc>
          <w:tcPr>
            <w:tcW w:w="335" w:type="pct"/>
            <w:tcBorders>
              <w:top w:val="nil"/>
              <w:left w:val="nil"/>
              <w:bottom w:val="single" w:sz="4" w:space="0" w:color="auto"/>
              <w:right w:val="single" w:sz="4" w:space="0" w:color="auto"/>
            </w:tcBorders>
            <w:noWrap/>
            <w:hideMark/>
          </w:tcPr>
          <w:p w14:paraId="0452D7F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2.060</w:t>
            </w:r>
          </w:p>
        </w:tc>
        <w:tc>
          <w:tcPr>
            <w:tcW w:w="433" w:type="pct"/>
            <w:tcBorders>
              <w:top w:val="nil"/>
              <w:left w:val="nil"/>
              <w:bottom w:val="single" w:sz="4" w:space="0" w:color="auto"/>
              <w:right w:val="single" w:sz="4" w:space="0" w:color="auto"/>
            </w:tcBorders>
            <w:noWrap/>
            <w:hideMark/>
          </w:tcPr>
          <w:p w14:paraId="7932E3EE"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86.52</w:t>
            </w:r>
          </w:p>
        </w:tc>
        <w:tc>
          <w:tcPr>
            <w:tcW w:w="309" w:type="pct"/>
            <w:tcBorders>
              <w:top w:val="nil"/>
              <w:left w:val="nil"/>
              <w:bottom w:val="single" w:sz="4" w:space="0" w:color="auto"/>
              <w:right w:val="single" w:sz="4" w:space="0" w:color="auto"/>
            </w:tcBorders>
            <w:noWrap/>
            <w:hideMark/>
          </w:tcPr>
          <w:p w14:paraId="305F282F"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6E2F10F0"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762A399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w:t>
            </w:r>
          </w:p>
        </w:tc>
        <w:tc>
          <w:tcPr>
            <w:tcW w:w="1528" w:type="pct"/>
            <w:tcBorders>
              <w:top w:val="nil"/>
              <w:left w:val="nil"/>
              <w:bottom w:val="single" w:sz="4" w:space="0" w:color="auto"/>
              <w:right w:val="single" w:sz="4" w:space="0" w:color="auto"/>
            </w:tcBorders>
            <w:hideMark/>
          </w:tcPr>
          <w:p w14:paraId="4CEFC958"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Հենասյուների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բետոնե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հիմքերի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քանդում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բարձում</w:t>
            </w:r>
            <w:proofErr w:type="spellEnd"/>
            <w:r w:rsidRPr="007C311F">
              <w:rPr>
                <w:rFonts w:ascii="GHEA Grapalat" w:hAnsi="GHEA Grapalat"/>
                <w:sz w:val="20"/>
                <w:szCs w:val="20"/>
                <w:lang w:val="en-US" w:eastAsia="en-US"/>
              </w:rPr>
              <w:t xml:space="preserve"> և </w:t>
            </w:r>
            <w:proofErr w:type="spellStart"/>
            <w:r w:rsidRPr="007C311F">
              <w:rPr>
                <w:rFonts w:ascii="GHEA Grapalat" w:hAnsi="GHEA Grapalat"/>
                <w:sz w:val="20"/>
                <w:szCs w:val="20"/>
                <w:lang w:val="en-US" w:eastAsia="en-US"/>
              </w:rPr>
              <w:t>տեղափոխում</w:t>
            </w:r>
            <w:proofErr w:type="spellEnd"/>
            <w:r w:rsidRPr="007C311F">
              <w:rPr>
                <w:rFonts w:ascii="GHEA Grapalat" w:hAnsi="GHEA Grapalat"/>
                <w:sz w:val="20"/>
                <w:szCs w:val="20"/>
                <w:lang w:val="en-US" w:eastAsia="en-US"/>
              </w:rPr>
              <w:t xml:space="preserve"> 13կմ</w:t>
            </w:r>
          </w:p>
        </w:tc>
        <w:tc>
          <w:tcPr>
            <w:tcW w:w="1311" w:type="pct"/>
            <w:tcBorders>
              <w:top w:val="nil"/>
              <w:left w:val="nil"/>
              <w:bottom w:val="single" w:sz="4" w:space="0" w:color="auto"/>
              <w:right w:val="single" w:sz="4" w:space="0" w:color="auto"/>
            </w:tcBorders>
            <w:hideMark/>
          </w:tcPr>
          <w:p w14:paraId="260C0212" w14:textId="77777777" w:rsidR="001A28DB" w:rsidRPr="00F87D1D" w:rsidRDefault="001A28DB" w:rsidP="004A6B8C">
            <w:pPr>
              <w:rPr>
                <w:rFonts w:ascii="GHEA Grapalat" w:hAnsi="GHEA Grapalat"/>
                <w:sz w:val="20"/>
                <w:szCs w:val="20"/>
                <w:lang w:eastAsia="en-US"/>
              </w:rPr>
            </w:pPr>
            <w:r w:rsidRPr="00F87D1D">
              <w:rPr>
                <w:rFonts w:ascii="GHEA Grapalat" w:hAnsi="GHEA Grapalat"/>
                <w:sz w:val="20"/>
                <w:szCs w:val="20"/>
                <w:lang w:eastAsia="en-US"/>
              </w:rPr>
              <w:t>Разборка бетонных фундаментов опор, погрузка, перевозка в отвал 13.0км</w:t>
            </w:r>
          </w:p>
        </w:tc>
        <w:tc>
          <w:tcPr>
            <w:tcW w:w="288" w:type="pct"/>
            <w:tcBorders>
              <w:top w:val="nil"/>
              <w:left w:val="nil"/>
              <w:bottom w:val="single" w:sz="4" w:space="0" w:color="auto"/>
              <w:right w:val="single" w:sz="4" w:space="0" w:color="auto"/>
            </w:tcBorders>
            <w:hideMark/>
          </w:tcPr>
          <w:p w14:paraId="35B842D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78E9AEF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37EAFB2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7.700</w:t>
            </w:r>
          </w:p>
        </w:tc>
        <w:tc>
          <w:tcPr>
            <w:tcW w:w="335" w:type="pct"/>
            <w:tcBorders>
              <w:top w:val="nil"/>
              <w:left w:val="nil"/>
              <w:bottom w:val="single" w:sz="4" w:space="0" w:color="auto"/>
              <w:right w:val="single" w:sz="4" w:space="0" w:color="auto"/>
            </w:tcBorders>
            <w:noWrap/>
            <w:hideMark/>
          </w:tcPr>
          <w:p w14:paraId="4CB2AA1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65.370</w:t>
            </w:r>
          </w:p>
        </w:tc>
        <w:tc>
          <w:tcPr>
            <w:tcW w:w="433" w:type="pct"/>
            <w:tcBorders>
              <w:top w:val="nil"/>
              <w:left w:val="nil"/>
              <w:bottom w:val="single" w:sz="4" w:space="0" w:color="auto"/>
              <w:right w:val="single" w:sz="4" w:space="0" w:color="auto"/>
            </w:tcBorders>
            <w:noWrap/>
            <w:hideMark/>
          </w:tcPr>
          <w:p w14:paraId="7D350049"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503.35</w:t>
            </w:r>
          </w:p>
        </w:tc>
        <w:tc>
          <w:tcPr>
            <w:tcW w:w="309" w:type="pct"/>
            <w:tcBorders>
              <w:top w:val="nil"/>
              <w:left w:val="nil"/>
              <w:bottom w:val="single" w:sz="4" w:space="0" w:color="auto"/>
              <w:right w:val="single" w:sz="4" w:space="0" w:color="auto"/>
            </w:tcBorders>
            <w:noWrap/>
            <w:hideMark/>
          </w:tcPr>
          <w:p w14:paraId="7558E3FB"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25FA4B6"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1EA9B1A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w:t>
            </w:r>
          </w:p>
        </w:tc>
        <w:tc>
          <w:tcPr>
            <w:tcW w:w="1528" w:type="pct"/>
            <w:tcBorders>
              <w:top w:val="nil"/>
              <w:left w:val="nil"/>
              <w:bottom w:val="single" w:sz="4" w:space="0" w:color="auto"/>
              <w:right w:val="single" w:sz="4" w:space="0" w:color="auto"/>
            </w:tcBorders>
            <w:hideMark/>
          </w:tcPr>
          <w:p w14:paraId="6F117E94"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Փոսորակների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հարթեցում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փափուկ</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գրունտով</w:t>
            </w:r>
            <w:proofErr w:type="spellEnd"/>
          </w:p>
        </w:tc>
        <w:tc>
          <w:tcPr>
            <w:tcW w:w="1311" w:type="pct"/>
            <w:tcBorders>
              <w:top w:val="nil"/>
              <w:left w:val="nil"/>
              <w:bottom w:val="single" w:sz="4" w:space="0" w:color="auto"/>
              <w:right w:val="single" w:sz="4" w:space="0" w:color="auto"/>
            </w:tcBorders>
            <w:hideMark/>
          </w:tcPr>
          <w:p w14:paraId="0D31D9F9"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Планировка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площадки</w:t>
            </w:r>
            <w:proofErr w:type="spellEnd"/>
          </w:p>
        </w:tc>
        <w:tc>
          <w:tcPr>
            <w:tcW w:w="288" w:type="pct"/>
            <w:tcBorders>
              <w:top w:val="nil"/>
              <w:left w:val="nil"/>
              <w:bottom w:val="single" w:sz="4" w:space="0" w:color="auto"/>
              <w:right w:val="single" w:sz="4" w:space="0" w:color="auto"/>
            </w:tcBorders>
            <w:hideMark/>
          </w:tcPr>
          <w:p w14:paraId="4C83CFA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77C1AA8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5BB8091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7.700</w:t>
            </w:r>
          </w:p>
        </w:tc>
        <w:tc>
          <w:tcPr>
            <w:tcW w:w="335" w:type="pct"/>
            <w:tcBorders>
              <w:top w:val="nil"/>
              <w:left w:val="nil"/>
              <w:bottom w:val="single" w:sz="4" w:space="0" w:color="auto"/>
              <w:right w:val="single" w:sz="4" w:space="0" w:color="auto"/>
            </w:tcBorders>
            <w:noWrap/>
            <w:hideMark/>
          </w:tcPr>
          <w:p w14:paraId="3E41573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2.110</w:t>
            </w:r>
          </w:p>
        </w:tc>
        <w:tc>
          <w:tcPr>
            <w:tcW w:w="433" w:type="pct"/>
            <w:tcBorders>
              <w:top w:val="nil"/>
              <w:left w:val="nil"/>
              <w:bottom w:val="single" w:sz="4" w:space="0" w:color="auto"/>
              <w:right w:val="single" w:sz="4" w:space="0" w:color="auto"/>
            </w:tcBorders>
            <w:noWrap/>
            <w:hideMark/>
          </w:tcPr>
          <w:p w14:paraId="6BBB20EF"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16.25</w:t>
            </w:r>
          </w:p>
        </w:tc>
        <w:tc>
          <w:tcPr>
            <w:tcW w:w="309" w:type="pct"/>
            <w:tcBorders>
              <w:top w:val="nil"/>
              <w:left w:val="nil"/>
              <w:bottom w:val="single" w:sz="4" w:space="0" w:color="auto"/>
              <w:right w:val="single" w:sz="4" w:space="0" w:color="auto"/>
            </w:tcBorders>
            <w:noWrap/>
            <w:hideMark/>
          </w:tcPr>
          <w:p w14:paraId="04EB4FC3"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BDAE083" w14:textId="77777777" w:rsidTr="001A28DB">
        <w:trPr>
          <w:trHeight w:val="585"/>
        </w:trPr>
        <w:tc>
          <w:tcPr>
            <w:tcW w:w="234" w:type="pct"/>
            <w:tcBorders>
              <w:top w:val="nil"/>
              <w:left w:val="single" w:sz="4" w:space="0" w:color="auto"/>
              <w:bottom w:val="single" w:sz="4" w:space="0" w:color="auto"/>
              <w:right w:val="single" w:sz="4" w:space="0" w:color="auto"/>
            </w:tcBorders>
            <w:noWrap/>
            <w:hideMark/>
          </w:tcPr>
          <w:p w14:paraId="3A3EAEC9"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11C4389A"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160" w:type="pct"/>
            <w:gridSpan w:val="4"/>
            <w:tcBorders>
              <w:top w:val="single" w:sz="4" w:space="0" w:color="auto"/>
              <w:left w:val="nil"/>
              <w:bottom w:val="single" w:sz="4" w:space="0" w:color="auto"/>
              <w:right w:val="single" w:sz="4" w:space="0" w:color="auto"/>
            </w:tcBorders>
            <w:hideMark/>
          </w:tcPr>
          <w:p w14:paraId="2FBC2EC8" w14:textId="77777777" w:rsidR="001A28DB" w:rsidRPr="007C311F" w:rsidRDefault="001A28DB" w:rsidP="004A6B8C">
            <w:pPr>
              <w:jc w:val="right"/>
              <w:rPr>
                <w:rFonts w:ascii="GHEA Grapalat" w:hAnsi="GHEA Grapalat"/>
                <w:b/>
                <w:bCs/>
                <w:sz w:val="20"/>
                <w:szCs w:val="20"/>
                <w:lang w:val="en-US" w:eastAsia="en-US"/>
              </w:rPr>
            </w:pPr>
            <w:r w:rsidRPr="007C311F">
              <w:rPr>
                <w:rFonts w:ascii="GHEA Grapalat" w:hAnsi="GHEA Grapalat"/>
                <w:b/>
                <w:bCs/>
                <w:sz w:val="20"/>
                <w:szCs w:val="20"/>
                <w:lang w:val="en-US" w:eastAsia="en-US"/>
              </w:rPr>
              <w:t>11.Ընդամենը /</w:t>
            </w:r>
            <w:proofErr w:type="spellStart"/>
            <w:r w:rsidRPr="007C311F">
              <w:rPr>
                <w:rFonts w:ascii="GHEA Grapalat" w:hAnsi="GHEA Grapalat"/>
                <w:b/>
                <w:bCs/>
                <w:sz w:val="20"/>
                <w:szCs w:val="20"/>
                <w:lang w:val="en-US" w:eastAsia="en-US"/>
              </w:rPr>
              <w:t>հազ</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դրամ</w:t>
            </w:r>
            <w:proofErr w:type="spellEnd"/>
            <w:r w:rsidRPr="007C311F">
              <w:rPr>
                <w:rFonts w:ascii="GHEA Grapalat" w:hAnsi="GHEA Grapalat"/>
                <w:b/>
                <w:bCs/>
                <w:sz w:val="20"/>
                <w:szCs w:val="20"/>
                <w:lang w:val="en-US" w:eastAsia="en-US"/>
              </w:rPr>
              <w:t>/</w:t>
            </w:r>
            <w:r w:rsidRPr="007C311F">
              <w:rPr>
                <w:rFonts w:ascii="GHEA Grapalat" w:hAnsi="GHEA Grapalat"/>
                <w:b/>
                <w:bCs/>
                <w:sz w:val="20"/>
                <w:szCs w:val="20"/>
                <w:lang w:val="en-US" w:eastAsia="en-US"/>
              </w:rPr>
              <w:br/>
              <w:t>11.Итого /</w:t>
            </w:r>
            <w:proofErr w:type="spellStart"/>
            <w:r w:rsidRPr="007C311F">
              <w:rPr>
                <w:rFonts w:ascii="GHEA Grapalat" w:hAnsi="GHEA Grapalat"/>
                <w:b/>
                <w:bCs/>
                <w:sz w:val="20"/>
                <w:szCs w:val="20"/>
                <w:lang w:val="en-US" w:eastAsia="en-US"/>
              </w:rPr>
              <w:t>тыс</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драм</w:t>
            </w:r>
            <w:proofErr w:type="spellEnd"/>
            <w:r w:rsidRPr="007C311F">
              <w:rPr>
                <w:rFonts w:ascii="GHEA Grapalat" w:hAnsi="GHEA Grapalat"/>
                <w:b/>
                <w:bCs/>
                <w:sz w:val="20"/>
                <w:szCs w:val="20"/>
                <w:lang w:val="en-US" w:eastAsia="en-US"/>
              </w:rPr>
              <w:t>/</w:t>
            </w:r>
          </w:p>
        </w:tc>
        <w:tc>
          <w:tcPr>
            <w:tcW w:w="335" w:type="pct"/>
            <w:tcBorders>
              <w:top w:val="nil"/>
              <w:left w:val="nil"/>
              <w:bottom w:val="single" w:sz="4" w:space="0" w:color="auto"/>
              <w:right w:val="single" w:sz="4" w:space="0" w:color="auto"/>
            </w:tcBorders>
            <w:noWrap/>
            <w:hideMark/>
          </w:tcPr>
          <w:p w14:paraId="615B8965"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0FB2C043"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21802.87</w:t>
            </w:r>
          </w:p>
        </w:tc>
        <w:tc>
          <w:tcPr>
            <w:tcW w:w="309" w:type="pct"/>
            <w:tcBorders>
              <w:top w:val="nil"/>
              <w:left w:val="nil"/>
              <w:bottom w:val="single" w:sz="4" w:space="0" w:color="auto"/>
              <w:right w:val="single" w:sz="4" w:space="0" w:color="auto"/>
            </w:tcBorders>
            <w:noWrap/>
            <w:hideMark/>
          </w:tcPr>
          <w:p w14:paraId="57867247"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5.363</w:t>
            </w:r>
          </w:p>
        </w:tc>
      </w:tr>
      <w:tr w:rsidR="001A28DB" w:rsidRPr="007C311F" w14:paraId="4458EA5C"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76E3EFCE" w14:textId="77777777" w:rsidR="001A28DB" w:rsidRPr="007C311F" w:rsidRDefault="001A28DB" w:rsidP="004A6B8C">
            <w:pPr>
              <w:jc w:val="center"/>
              <w:rPr>
                <w:rFonts w:ascii="GHEA Grapalat" w:hAnsi="GHEA Grapalat"/>
                <w:b/>
                <w:bCs/>
                <w:sz w:val="20"/>
                <w:szCs w:val="20"/>
                <w:lang w:val="en-US" w:eastAsia="en-US"/>
              </w:rPr>
            </w:pPr>
            <w:r w:rsidRPr="007C311F">
              <w:rPr>
                <w:rFonts w:ascii="GHEA Grapalat" w:hAnsi="GHEA Grapalat"/>
                <w:b/>
                <w:bCs/>
                <w:sz w:val="20"/>
                <w:szCs w:val="20"/>
                <w:lang w:val="en-US" w:eastAsia="en-US"/>
              </w:rPr>
              <w:t>XII</w:t>
            </w:r>
          </w:p>
        </w:tc>
        <w:tc>
          <w:tcPr>
            <w:tcW w:w="1528" w:type="pct"/>
            <w:tcBorders>
              <w:top w:val="nil"/>
              <w:left w:val="nil"/>
              <w:bottom w:val="single" w:sz="4" w:space="0" w:color="auto"/>
              <w:right w:val="single" w:sz="4" w:space="0" w:color="auto"/>
            </w:tcBorders>
            <w:noWrap/>
            <w:hideMark/>
          </w:tcPr>
          <w:p w14:paraId="2173B975" w14:textId="77777777" w:rsidR="001A28DB" w:rsidRPr="007C311F" w:rsidRDefault="001A28DB" w:rsidP="004A6B8C">
            <w:pPr>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Հեղեղատար</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կոլեկտորի</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կառուցում</w:t>
            </w:r>
            <w:proofErr w:type="spellEnd"/>
          </w:p>
        </w:tc>
        <w:tc>
          <w:tcPr>
            <w:tcW w:w="1311" w:type="pct"/>
            <w:tcBorders>
              <w:top w:val="nil"/>
              <w:left w:val="nil"/>
              <w:bottom w:val="single" w:sz="4" w:space="0" w:color="auto"/>
              <w:right w:val="single" w:sz="4" w:space="0" w:color="auto"/>
            </w:tcBorders>
            <w:noWrap/>
            <w:hideMark/>
          </w:tcPr>
          <w:p w14:paraId="6F9E8EA6" w14:textId="77777777" w:rsidR="001A28DB" w:rsidRPr="007C311F" w:rsidRDefault="001A28DB" w:rsidP="004A6B8C">
            <w:pPr>
              <w:rPr>
                <w:rFonts w:ascii="GHEA Grapalat" w:hAnsi="GHEA Grapalat"/>
                <w:b/>
                <w:bCs/>
                <w:sz w:val="20"/>
                <w:szCs w:val="20"/>
                <w:lang w:val="en-US" w:eastAsia="en-US"/>
              </w:rPr>
            </w:pPr>
            <w:proofErr w:type="spellStart"/>
            <w:proofErr w:type="gramStart"/>
            <w:r w:rsidRPr="007C311F">
              <w:rPr>
                <w:rFonts w:ascii="GHEA Grapalat" w:hAnsi="GHEA Grapalat"/>
                <w:b/>
                <w:bCs/>
                <w:sz w:val="20"/>
                <w:szCs w:val="20"/>
                <w:lang w:val="en-US" w:eastAsia="en-US"/>
              </w:rPr>
              <w:t>Строительство</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ливневого</w:t>
            </w:r>
            <w:proofErr w:type="spellEnd"/>
            <w:proofErr w:type="gram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колектора</w:t>
            </w:r>
            <w:proofErr w:type="spellEnd"/>
          </w:p>
        </w:tc>
        <w:tc>
          <w:tcPr>
            <w:tcW w:w="288" w:type="pct"/>
            <w:tcBorders>
              <w:top w:val="nil"/>
              <w:left w:val="nil"/>
              <w:bottom w:val="single" w:sz="4" w:space="0" w:color="auto"/>
              <w:right w:val="single" w:sz="4" w:space="0" w:color="auto"/>
            </w:tcBorders>
            <w:noWrap/>
            <w:hideMark/>
          </w:tcPr>
          <w:p w14:paraId="30D36BA5"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64" w:type="pct"/>
            <w:tcBorders>
              <w:top w:val="nil"/>
              <w:left w:val="nil"/>
              <w:bottom w:val="single" w:sz="4" w:space="0" w:color="auto"/>
              <w:right w:val="single" w:sz="4" w:space="0" w:color="auto"/>
            </w:tcBorders>
            <w:noWrap/>
            <w:hideMark/>
          </w:tcPr>
          <w:p w14:paraId="39D55DCD"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97" w:type="pct"/>
            <w:tcBorders>
              <w:top w:val="nil"/>
              <w:left w:val="nil"/>
              <w:bottom w:val="single" w:sz="4" w:space="0" w:color="auto"/>
              <w:right w:val="single" w:sz="4" w:space="0" w:color="auto"/>
            </w:tcBorders>
            <w:noWrap/>
            <w:hideMark/>
          </w:tcPr>
          <w:p w14:paraId="497C588A"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335" w:type="pct"/>
            <w:tcBorders>
              <w:top w:val="nil"/>
              <w:left w:val="nil"/>
              <w:bottom w:val="single" w:sz="4" w:space="0" w:color="auto"/>
              <w:right w:val="single" w:sz="4" w:space="0" w:color="auto"/>
            </w:tcBorders>
            <w:noWrap/>
            <w:hideMark/>
          </w:tcPr>
          <w:p w14:paraId="425D8285"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186500B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Calibri" w:hAnsi="Calibri" w:cs="Calibri"/>
                <w:color w:val="000000"/>
                <w:sz w:val="20"/>
                <w:szCs w:val="20"/>
                <w:lang w:val="en-US" w:eastAsia="en-US"/>
              </w:rPr>
              <w:t> </w:t>
            </w:r>
          </w:p>
        </w:tc>
        <w:tc>
          <w:tcPr>
            <w:tcW w:w="309" w:type="pct"/>
            <w:tcBorders>
              <w:top w:val="nil"/>
              <w:left w:val="nil"/>
              <w:bottom w:val="single" w:sz="4" w:space="0" w:color="auto"/>
              <w:right w:val="single" w:sz="4" w:space="0" w:color="auto"/>
            </w:tcBorders>
            <w:noWrap/>
            <w:hideMark/>
          </w:tcPr>
          <w:p w14:paraId="75D9ECA8"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5A936F1"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222392A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w:t>
            </w:r>
          </w:p>
        </w:tc>
        <w:tc>
          <w:tcPr>
            <w:tcW w:w="1528" w:type="pct"/>
            <w:tcBorders>
              <w:top w:val="nil"/>
              <w:left w:val="nil"/>
              <w:bottom w:val="single" w:sz="4" w:space="0" w:color="auto"/>
              <w:right w:val="single" w:sz="4" w:space="0" w:color="auto"/>
            </w:tcBorders>
            <w:hideMark/>
          </w:tcPr>
          <w:p w14:paraId="49BEED16"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Նախապատրաստական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խճի</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շերտի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քանդում</w:t>
            </w:r>
            <w:proofErr w:type="spellEnd"/>
            <w:proofErr w:type="gramEnd"/>
            <w:r w:rsidRPr="007C311F">
              <w:rPr>
                <w:rFonts w:ascii="GHEA Grapalat" w:hAnsi="GHEA Grapalat"/>
                <w:sz w:val="20"/>
                <w:szCs w:val="20"/>
                <w:lang w:val="en-US" w:eastAsia="en-US"/>
              </w:rPr>
              <w:t xml:space="preserve">  հ-0.12մ</w:t>
            </w:r>
          </w:p>
        </w:tc>
        <w:tc>
          <w:tcPr>
            <w:tcW w:w="1311" w:type="pct"/>
            <w:tcBorders>
              <w:top w:val="nil"/>
              <w:left w:val="nil"/>
              <w:bottom w:val="single" w:sz="4" w:space="0" w:color="auto"/>
              <w:right w:val="single" w:sz="4" w:space="0" w:color="auto"/>
            </w:tcBorders>
            <w:hideMark/>
          </w:tcPr>
          <w:p w14:paraId="3C9A3098"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t xml:space="preserve">разборка  щебеночного основания </w:t>
            </w:r>
            <w:r w:rsidRPr="007C311F">
              <w:rPr>
                <w:rFonts w:ascii="GHEA Grapalat" w:hAnsi="GHEA Grapalat"/>
                <w:sz w:val="20"/>
                <w:szCs w:val="20"/>
                <w:lang w:val="en-US" w:eastAsia="en-US"/>
              </w:rPr>
              <w:t>h</w:t>
            </w:r>
            <w:r w:rsidRPr="008212FE">
              <w:rPr>
                <w:rFonts w:ascii="GHEA Grapalat" w:hAnsi="GHEA Grapalat"/>
                <w:sz w:val="20"/>
                <w:szCs w:val="20"/>
                <w:lang w:eastAsia="en-US"/>
              </w:rPr>
              <w:t>=12 см.</w:t>
            </w:r>
          </w:p>
        </w:tc>
        <w:tc>
          <w:tcPr>
            <w:tcW w:w="288" w:type="pct"/>
            <w:tcBorders>
              <w:top w:val="nil"/>
              <w:left w:val="nil"/>
              <w:bottom w:val="single" w:sz="4" w:space="0" w:color="auto"/>
              <w:right w:val="single" w:sz="4" w:space="0" w:color="auto"/>
            </w:tcBorders>
            <w:hideMark/>
          </w:tcPr>
          <w:p w14:paraId="02471BA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7CFB8BE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5932573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154.770</w:t>
            </w:r>
          </w:p>
        </w:tc>
        <w:tc>
          <w:tcPr>
            <w:tcW w:w="335" w:type="pct"/>
            <w:tcBorders>
              <w:top w:val="nil"/>
              <w:left w:val="nil"/>
              <w:bottom w:val="single" w:sz="4" w:space="0" w:color="auto"/>
              <w:right w:val="single" w:sz="4" w:space="0" w:color="auto"/>
            </w:tcBorders>
            <w:noWrap/>
            <w:hideMark/>
          </w:tcPr>
          <w:p w14:paraId="7B498C8F"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3.270</w:t>
            </w:r>
          </w:p>
        </w:tc>
        <w:tc>
          <w:tcPr>
            <w:tcW w:w="433" w:type="pct"/>
            <w:tcBorders>
              <w:top w:val="nil"/>
              <w:left w:val="nil"/>
              <w:bottom w:val="single" w:sz="4" w:space="0" w:color="auto"/>
              <w:right w:val="single" w:sz="4" w:space="0" w:color="auto"/>
            </w:tcBorders>
            <w:noWrap/>
            <w:hideMark/>
          </w:tcPr>
          <w:p w14:paraId="4FA23C24"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506.10</w:t>
            </w:r>
          </w:p>
        </w:tc>
        <w:tc>
          <w:tcPr>
            <w:tcW w:w="309" w:type="pct"/>
            <w:tcBorders>
              <w:top w:val="nil"/>
              <w:left w:val="nil"/>
              <w:bottom w:val="single" w:sz="4" w:space="0" w:color="auto"/>
              <w:right w:val="single" w:sz="4" w:space="0" w:color="auto"/>
            </w:tcBorders>
            <w:noWrap/>
            <w:hideMark/>
          </w:tcPr>
          <w:p w14:paraId="1DEA0407"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661D2E5A"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37AD907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w:t>
            </w:r>
          </w:p>
        </w:tc>
        <w:tc>
          <w:tcPr>
            <w:tcW w:w="1528" w:type="pct"/>
            <w:tcBorders>
              <w:top w:val="nil"/>
              <w:left w:val="nil"/>
              <w:bottom w:val="single" w:sz="4" w:space="0" w:color="auto"/>
              <w:right w:val="single" w:sz="4" w:space="0" w:color="auto"/>
            </w:tcBorders>
            <w:hideMark/>
          </w:tcPr>
          <w:p w14:paraId="188B378A"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Խճային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հիմքի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վերականգնում</w:t>
            </w:r>
            <w:proofErr w:type="spellEnd"/>
            <w:r w:rsidRPr="007C311F">
              <w:rPr>
                <w:rFonts w:ascii="GHEA Grapalat" w:hAnsi="GHEA Grapalat"/>
                <w:sz w:val="20"/>
                <w:szCs w:val="20"/>
                <w:lang w:val="en-US" w:eastAsia="en-US"/>
              </w:rPr>
              <w:t xml:space="preserve"> h=12սմ </w:t>
            </w:r>
          </w:p>
        </w:tc>
        <w:tc>
          <w:tcPr>
            <w:tcW w:w="1311" w:type="pct"/>
            <w:tcBorders>
              <w:top w:val="nil"/>
              <w:left w:val="nil"/>
              <w:bottom w:val="single" w:sz="4" w:space="0" w:color="auto"/>
              <w:right w:val="single" w:sz="4" w:space="0" w:color="auto"/>
            </w:tcBorders>
            <w:hideMark/>
          </w:tcPr>
          <w:p w14:paraId="2FDE5F9B"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t xml:space="preserve">Восстановление щебеночного основания </w:t>
            </w:r>
            <w:r w:rsidRPr="007C311F">
              <w:rPr>
                <w:rFonts w:ascii="GHEA Grapalat" w:hAnsi="GHEA Grapalat"/>
                <w:sz w:val="20"/>
                <w:szCs w:val="20"/>
                <w:lang w:val="en-US" w:eastAsia="en-US"/>
              </w:rPr>
              <w:t>h</w:t>
            </w:r>
            <w:r w:rsidRPr="008212FE">
              <w:rPr>
                <w:rFonts w:ascii="GHEA Grapalat" w:hAnsi="GHEA Grapalat"/>
                <w:sz w:val="20"/>
                <w:szCs w:val="20"/>
                <w:lang w:eastAsia="en-US"/>
              </w:rPr>
              <w:t>=12 см.</w:t>
            </w:r>
          </w:p>
        </w:tc>
        <w:tc>
          <w:tcPr>
            <w:tcW w:w="288" w:type="pct"/>
            <w:tcBorders>
              <w:top w:val="nil"/>
              <w:left w:val="nil"/>
              <w:bottom w:val="single" w:sz="4" w:space="0" w:color="auto"/>
              <w:right w:val="single" w:sz="4" w:space="0" w:color="auto"/>
            </w:tcBorders>
            <w:hideMark/>
          </w:tcPr>
          <w:p w14:paraId="0106992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մ2</w:t>
            </w:r>
          </w:p>
        </w:tc>
        <w:tc>
          <w:tcPr>
            <w:tcW w:w="264" w:type="pct"/>
            <w:tcBorders>
              <w:top w:val="nil"/>
              <w:left w:val="nil"/>
              <w:bottom w:val="single" w:sz="4" w:space="0" w:color="auto"/>
              <w:right w:val="single" w:sz="4" w:space="0" w:color="auto"/>
            </w:tcBorders>
            <w:hideMark/>
          </w:tcPr>
          <w:p w14:paraId="752EFAFB"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м2</w:t>
            </w:r>
          </w:p>
        </w:tc>
        <w:tc>
          <w:tcPr>
            <w:tcW w:w="297" w:type="pct"/>
            <w:tcBorders>
              <w:top w:val="nil"/>
              <w:left w:val="nil"/>
              <w:bottom w:val="single" w:sz="4" w:space="0" w:color="auto"/>
              <w:right w:val="single" w:sz="4" w:space="0" w:color="auto"/>
            </w:tcBorders>
            <w:hideMark/>
          </w:tcPr>
          <w:p w14:paraId="265F72C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1289.750</w:t>
            </w:r>
          </w:p>
        </w:tc>
        <w:tc>
          <w:tcPr>
            <w:tcW w:w="335" w:type="pct"/>
            <w:tcBorders>
              <w:top w:val="nil"/>
              <w:left w:val="nil"/>
              <w:bottom w:val="single" w:sz="4" w:space="0" w:color="auto"/>
              <w:right w:val="single" w:sz="4" w:space="0" w:color="auto"/>
            </w:tcBorders>
            <w:noWrap/>
            <w:hideMark/>
          </w:tcPr>
          <w:p w14:paraId="36C2605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1.470</w:t>
            </w:r>
          </w:p>
        </w:tc>
        <w:tc>
          <w:tcPr>
            <w:tcW w:w="433" w:type="pct"/>
            <w:tcBorders>
              <w:top w:val="nil"/>
              <w:left w:val="nil"/>
              <w:bottom w:val="single" w:sz="4" w:space="0" w:color="auto"/>
              <w:right w:val="single" w:sz="4" w:space="0" w:color="auto"/>
            </w:tcBorders>
            <w:noWrap/>
            <w:hideMark/>
          </w:tcPr>
          <w:p w14:paraId="59F761C4"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1895.93</w:t>
            </w:r>
          </w:p>
        </w:tc>
        <w:tc>
          <w:tcPr>
            <w:tcW w:w="309" w:type="pct"/>
            <w:tcBorders>
              <w:top w:val="nil"/>
              <w:left w:val="nil"/>
              <w:bottom w:val="single" w:sz="4" w:space="0" w:color="auto"/>
              <w:right w:val="single" w:sz="4" w:space="0" w:color="auto"/>
            </w:tcBorders>
            <w:noWrap/>
            <w:hideMark/>
          </w:tcPr>
          <w:p w14:paraId="026E8CD3"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AB5F48A"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0888194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w:t>
            </w:r>
          </w:p>
        </w:tc>
        <w:tc>
          <w:tcPr>
            <w:tcW w:w="1528" w:type="pct"/>
            <w:tcBorders>
              <w:top w:val="nil"/>
              <w:left w:val="nil"/>
              <w:bottom w:val="single" w:sz="4" w:space="0" w:color="auto"/>
              <w:right w:val="single" w:sz="4" w:space="0" w:color="auto"/>
            </w:tcBorders>
            <w:hideMark/>
          </w:tcPr>
          <w:p w14:paraId="683E7675" w14:textId="77777777" w:rsidR="001A28DB" w:rsidRPr="007C311F" w:rsidRDefault="001A28DB" w:rsidP="004A6B8C">
            <w:pPr>
              <w:rPr>
                <w:rFonts w:ascii="GHEA Grapalat" w:hAnsi="GHEA Grapalat"/>
                <w:sz w:val="20"/>
                <w:szCs w:val="20"/>
                <w:lang w:val="en-US" w:eastAsia="en-US"/>
              </w:rPr>
            </w:pPr>
            <w:r w:rsidRPr="007C311F">
              <w:rPr>
                <w:rFonts w:ascii="GHEA Grapalat" w:hAnsi="GHEA Grapalat"/>
                <w:sz w:val="20"/>
                <w:szCs w:val="20"/>
                <w:lang w:val="en-US" w:eastAsia="en-US"/>
              </w:rPr>
              <w:t xml:space="preserve"> </w:t>
            </w:r>
            <w:proofErr w:type="gramStart"/>
            <w:r w:rsidRPr="007C311F">
              <w:rPr>
                <w:rFonts w:ascii="GHEA Grapalat" w:hAnsi="GHEA Grapalat"/>
                <w:sz w:val="20"/>
                <w:szCs w:val="20"/>
                <w:lang w:val="en-US" w:eastAsia="en-US"/>
              </w:rPr>
              <w:t xml:space="preserve">V  </w:t>
            </w:r>
            <w:proofErr w:type="spellStart"/>
            <w:r w:rsidRPr="007C311F">
              <w:rPr>
                <w:rFonts w:ascii="GHEA Grapalat" w:hAnsi="GHEA Grapalat"/>
                <w:sz w:val="20"/>
                <w:szCs w:val="20"/>
                <w:lang w:val="en-US" w:eastAsia="en-US"/>
              </w:rPr>
              <w:t>կարգի</w:t>
            </w:r>
            <w:proofErr w:type="spellEnd"/>
            <w:proofErr w:type="gram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մշակում</w:t>
            </w:r>
            <w:proofErr w:type="spellEnd"/>
            <w:r w:rsidRPr="007C311F">
              <w:rPr>
                <w:rFonts w:ascii="GHEA Grapalat" w:hAnsi="GHEA Grapalat"/>
                <w:sz w:val="20"/>
                <w:szCs w:val="20"/>
                <w:lang w:val="en-US" w:eastAsia="en-US"/>
              </w:rPr>
              <w:t xml:space="preserve"> և </w:t>
            </w:r>
            <w:proofErr w:type="spellStart"/>
            <w:r w:rsidRPr="007C311F">
              <w:rPr>
                <w:rFonts w:ascii="GHEA Grapalat" w:hAnsi="GHEA Grapalat"/>
                <w:sz w:val="20"/>
                <w:szCs w:val="20"/>
                <w:lang w:val="en-US" w:eastAsia="en-US"/>
              </w:rPr>
              <w:t>բարձում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էքսկավատորով</w:t>
            </w:r>
            <w:proofErr w:type="spellEnd"/>
            <w:r w:rsidRPr="007C311F">
              <w:rPr>
                <w:rFonts w:ascii="GHEA Grapalat" w:hAnsi="GHEA Grapalat"/>
                <w:sz w:val="20"/>
                <w:szCs w:val="20"/>
                <w:lang w:val="en-US" w:eastAsia="en-US"/>
              </w:rPr>
              <w:t xml:space="preserve"> /1.0մ3/ ա/ի</w:t>
            </w:r>
          </w:p>
        </w:tc>
        <w:tc>
          <w:tcPr>
            <w:tcW w:w="1311" w:type="pct"/>
            <w:tcBorders>
              <w:top w:val="nil"/>
              <w:left w:val="nil"/>
              <w:bottom w:val="single" w:sz="4" w:space="0" w:color="auto"/>
              <w:right w:val="single" w:sz="4" w:space="0" w:color="auto"/>
            </w:tcBorders>
            <w:hideMark/>
          </w:tcPr>
          <w:p w14:paraId="3F535326"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t xml:space="preserve">Разработка грунта </w:t>
            </w:r>
            <w:r w:rsidRPr="007C311F">
              <w:rPr>
                <w:rFonts w:ascii="GHEA Grapalat" w:hAnsi="GHEA Grapalat"/>
                <w:sz w:val="20"/>
                <w:szCs w:val="20"/>
                <w:lang w:val="en-US" w:eastAsia="en-US"/>
              </w:rPr>
              <w:t>V</w:t>
            </w:r>
            <w:r w:rsidRPr="008212FE">
              <w:rPr>
                <w:rFonts w:ascii="GHEA Grapalat" w:hAnsi="GHEA Grapalat"/>
                <w:sz w:val="20"/>
                <w:szCs w:val="20"/>
                <w:lang w:eastAsia="en-US"/>
              </w:rPr>
              <w:t xml:space="preserve"> 13.1  экс./1.0м3/, погрузка, </w:t>
            </w:r>
          </w:p>
        </w:tc>
        <w:tc>
          <w:tcPr>
            <w:tcW w:w="288" w:type="pct"/>
            <w:tcBorders>
              <w:top w:val="nil"/>
              <w:left w:val="nil"/>
              <w:bottom w:val="single" w:sz="4" w:space="0" w:color="auto"/>
              <w:right w:val="single" w:sz="4" w:space="0" w:color="auto"/>
            </w:tcBorders>
            <w:hideMark/>
          </w:tcPr>
          <w:p w14:paraId="7AA9C12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5D64DC8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016CE03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1550.630</w:t>
            </w:r>
          </w:p>
        </w:tc>
        <w:tc>
          <w:tcPr>
            <w:tcW w:w="335" w:type="pct"/>
            <w:tcBorders>
              <w:top w:val="nil"/>
              <w:left w:val="nil"/>
              <w:bottom w:val="single" w:sz="4" w:space="0" w:color="auto"/>
              <w:right w:val="single" w:sz="4" w:space="0" w:color="auto"/>
            </w:tcBorders>
            <w:noWrap/>
            <w:hideMark/>
          </w:tcPr>
          <w:p w14:paraId="48E2682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1.120</w:t>
            </w:r>
          </w:p>
        </w:tc>
        <w:tc>
          <w:tcPr>
            <w:tcW w:w="433" w:type="pct"/>
            <w:tcBorders>
              <w:top w:val="nil"/>
              <w:left w:val="nil"/>
              <w:bottom w:val="single" w:sz="4" w:space="0" w:color="auto"/>
              <w:right w:val="single" w:sz="4" w:space="0" w:color="auto"/>
            </w:tcBorders>
            <w:noWrap/>
            <w:hideMark/>
          </w:tcPr>
          <w:p w14:paraId="30C2BFFE"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1736.71</w:t>
            </w:r>
          </w:p>
        </w:tc>
        <w:tc>
          <w:tcPr>
            <w:tcW w:w="309" w:type="pct"/>
            <w:tcBorders>
              <w:top w:val="nil"/>
              <w:left w:val="nil"/>
              <w:bottom w:val="single" w:sz="4" w:space="0" w:color="auto"/>
              <w:right w:val="single" w:sz="4" w:space="0" w:color="auto"/>
            </w:tcBorders>
            <w:noWrap/>
            <w:hideMark/>
          </w:tcPr>
          <w:p w14:paraId="3A4C4313"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61993F07"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5173144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w:t>
            </w:r>
          </w:p>
        </w:tc>
        <w:tc>
          <w:tcPr>
            <w:tcW w:w="1528" w:type="pct"/>
            <w:tcBorders>
              <w:top w:val="nil"/>
              <w:left w:val="nil"/>
              <w:bottom w:val="single" w:sz="4" w:space="0" w:color="auto"/>
              <w:right w:val="single" w:sz="4" w:space="0" w:color="auto"/>
            </w:tcBorders>
            <w:hideMark/>
          </w:tcPr>
          <w:p w14:paraId="46DE69FF" w14:textId="77777777" w:rsidR="001A28DB" w:rsidRPr="007C311F" w:rsidRDefault="001A28DB" w:rsidP="004A6B8C">
            <w:pPr>
              <w:rPr>
                <w:rFonts w:ascii="GHEA Grapalat" w:hAnsi="GHEA Grapalat"/>
                <w:sz w:val="20"/>
                <w:szCs w:val="20"/>
                <w:lang w:val="en-US" w:eastAsia="en-US"/>
              </w:rPr>
            </w:pPr>
            <w:proofErr w:type="gramStart"/>
            <w:r w:rsidRPr="007C311F">
              <w:rPr>
                <w:rFonts w:ascii="GHEA Grapalat" w:hAnsi="GHEA Grapalat"/>
                <w:sz w:val="20"/>
                <w:szCs w:val="20"/>
                <w:lang w:val="en-US" w:eastAsia="en-US"/>
              </w:rPr>
              <w:t xml:space="preserve">V  </w:t>
            </w:r>
            <w:proofErr w:type="spellStart"/>
            <w:r w:rsidRPr="007C311F">
              <w:rPr>
                <w:rFonts w:ascii="GHEA Grapalat" w:hAnsi="GHEA Grapalat"/>
                <w:sz w:val="20"/>
                <w:szCs w:val="20"/>
                <w:lang w:val="en-US" w:eastAsia="en-US"/>
              </w:rPr>
              <w:t>կարգի</w:t>
            </w:r>
            <w:proofErr w:type="spellEnd"/>
            <w:proofErr w:type="gram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գրունտի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քանդում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ձեռքով</w:t>
            </w:r>
            <w:proofErr w:type="spellEnd"/>
          </w:p>
        </w:tc>
        <w:tc>
          <w:tcPr>
            <w:tcW w:w="1311" w:type="pct"/>
            <w:tcBorders>
              <w:top w:val="nil"/>
              <w:left w:val="nil"/>
              <w:bottom w:val="single" w:sz="4" w:space="0" w:color="auto"/>
              <w:right w:val="single" w:sz="4" w:space="0" w:color="auto"/>
            </w:tcBorders>
            <w:hideMark/>
          </w:tcPr>
          <w:p w14:paraId="5D9532ED"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Разработка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грунта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вручную</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Vкат</w:t>
            </w:r>
            <w:proofErr w:type="spellEnd"/>
          </w:p>
        </w:tc>
        <w:tc>
          <w:tcPr>
            <w:tcW w:w="288" w:type="pct"/>
            <w:tcBorders>
              <w:top w:val="nil"/>
              <w:left w:val="nil"/>
              <w:bottom w:val="single" w:sz="4" w:space="0" w:color="auto"/>
              <w:right w:val="single" w:sz="4" w:space="0" w:color="auto"/>
            </w:tcBorders>
            <w:hideMark/>
          </w:tcPr>
          <w:p w14:paraId="3FCF9F6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1B228B6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1749F01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107.480</w:t>
            </w:r>
          </w:p>
        </w:tc>
        <w:tc>
          <w:tcPr>
            <w:tcW w:w="335" w:type="pct"/>
            <w:tcBorders>
              <w:top w:val="nil"/>
              <w:left w:val="nil"/>
              <w:bottom w:val="single" w:sz="4" w:space="0" w:color="auto"/>
              <w:right w:val="single" w:sz="4" w:space="0" w:color="auto"/>
            </w:tcBorders>
            <w:noWrap/>
            <w:hideMark/>
          </w:tcPr>
          <w:p w14:paraId="0A8C72C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15.190</w:t>
            </w:r>
          </w:p>
        </w:tc>
        <w:tc>
          <w:tcPr>
            <w:tcW w:w="433" w:type="pct"/>
            <w:tcBorders>
              <w:top w:val="nil"/>
              <w:left w:val="nil"/>
              <w:bottom w:val="single" w:sz="4" w:space="0" w:color="auto"/>
              <w:right w:val="single" w:sz="4" w:space="0" w:color="auto"/>
            </w:tcBorders>
            <w:noWrap/>
            <w:hideMark/>
          </w:tcPr>
          <w:p w14:paraId="491B2C21"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1632.62</w:t>
            </w:r>
          </w:p>
        </w:tc>
        <w:tc>
          <w:tcPr>
            <w:tcW w:w="309" w:type="pct"/>
            <w:tcBorders>
              <w:top w:val="nil"/>
              <w:left w:val="nil"/>
              <w:bottom w:val="single" w:sz="4" w:space="0" w:color="auto"/>
              <w:right w:val="single" w:sz="4" w:space="0" w:color="auto"/>
            </w:tcBorders>
            <w:noWrap/>
            <w:hideMark/>
          </w:tcPr>
          <w:p w14:paraId="3278DBE9"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6A35205"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4F13D10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lastRenderedPageBreak/>
              <w:t>5</w:t>
            </w:r>
          </w:p>
        </w:tc>
        <w:tc>
          <w:tcPr>
            <w:tcW w:w="1528" w:type="pct"/>
            <w:tcBorders>
              <w:top w:val="nil"/>
              <w:left w:val="nil"/>
              <w:bottom w:val="single" w:sz="4" w:space="0" w:color="auto"/>
              <w:right w:val="single" w:sz="4" w:space="0" w:color="auto"/>
            </w:tcBorders>
            <w:hideMark/>
          </w:tcPr>
          <w:p w14:paraId="4646B915"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Ավազի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նախապատրաստական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շերտ</w:t>
            </w:r>
            <w:proofErr w:type="spellEnd"/>
            <w:r w:rsidRPr="007C311F">
              <w:rPr>
                <w:rFonts w:ascii="GHEA Grapalat" w:hAnsi="GHEA Grapalat"/>
                <w:sz w:val="20"/>
                <w:szCs w:val="20"/>
                <w:lang w:val="en-US" w:eastAsia="en-US"/>
              </w:rPr>
              <w:t xml:space="preserve"> հ-0.1մ</w:t>
            </w:r>
          </w:p>
        </w:tc>
        <w:tc>
          <w:tcPr>
            <w:tcW w:w="1311" w:type="pct"/>
            <w:tcBorders>
              <w:top w:val="nil"/>
              <w:left w:val="nil"/>
              <w:bottom w:val="single" w:sz="4" w:space="0" w:color="auto"/>
              <w:right w:val="single" w:sz="4" w:space="0" w:color="auto"/>
            </w:tcBorders>
            <w:hideMark/>
          </w:tcPr>
          <w:p w14:paraId="223735AB" w14:textId="77777777" w:rsidR="001A28DB" w:rsidRPr="008212FE" w:rsidRDefault="001A28DB" w:rsidP="004A6B8C">
            <w:pPr>
              <w:rPr>
                <w:rFonts w:ascii="GHEA Grapalat" w:hAnsi="GHEA Grapalat"/>
                <w:sz w:val="20"/>
                <w:szCs w:val="20"/>
                <w:lang w:eastAsia="en-US"/>
              </w:rPr>
            </w:pPr>
            <w:r w:rsidRPr="008212FE">
              <w:rPr>
                <w:rFonts w:ascii="GHEA Grapalat" w:hAnsi="GHEA Grapalat"/>
                <w:sz w:val="20"/>
                <w:szCs w:val="20"/>
                <w:lang w:eastAsia="en-US"/>
              </w:rPr>
              <w:t xml:space="preserve">Подготовительный слой  из песка </w:t>
            </w:r>
            <w:r w:rsidRPr="007C311F">
              <w:rPr>
                <w:rFonts w:ascii="GHEA Grapalat" w:hAnsi="GHEA Grapalat"/>
                <w:sz w:val="20"/>
                <w:szCs w:val="20"/>
                <w:lang w:val="en-US" w:eastAsia="en-US"/>
              </w:rPr>
              <w:t>h</w:t>
            </w:r>
            <w:r w:rsidRPr="008212FE">
              <w:rPr>
                <w:rFonts w:ascii="GHEA Grapalat" w:hAnsi="GHEA Grapalat"/>
                <w:sz w:val="20"/>
                <w:szCs w:val="20"/>
                <w:lang w:eastAsia="en-US"/>
              </w:rPr>
              <w:t>-0,1 м</w:t>
            </w:r>
          </w:p>
        </w:tc>
        <w:tc>
          <w:tcPr>
            <w:tcW w:w="288" w:type="pct"/>
            <w:tcBorders>
              <w:top w:val="nil"/>
              <w:left w:val="nil"/>
              <w:bottom w:val="single" w:sz="4" w:space="0" w:color="auto"/>
              <w:right w:val="single" w:sz="4" w:space="0" w:color="auto"/>
            </w:tcBorders>
            <w:hideMark/>
          </w:tcPr>
          <w:p w14:paraId="3B12AF3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56D7F55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35EC053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107.050</w:t>
            </w:r>
          </w:p>
        </w:tc>
        <w:tc>
          <w:tcPr>
            <w:tcW w:w="335" w:type="pct"/>
            <w:tcBorders>
              <w:top w:val="nil"/>
              <w:left w:val="nil"/>
              <w:bottom w:val="single" w:sz="4" w:space="0" w:color="auto"/>
              <w:right w:val="single" w:sz="4" w:space="0" w:color="auto"/>
            </w:tcBorders>
            <w:noWrap/>
            <w:hideMark/>
          </w:tcPr>
          <w:p w14:paraId="3A8FE29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12.180</w:t>
            </w:r>
          </w:p>
        </w:tc>
        <w:tc>
          <w:tcPr>
            <w:tcW w:w="433" w:type="pct"/>
            <w:tcBorders>
              <w:top w:val="nil"/>
              <w:left w:val="nil"/>
              <w:bottom w:val="single" w:sz="4" w:space="0" w:color="auto"/>
              <w:right w:val="single" w:sz="4" w:space="0" w:color="auto"/>
            </w:tcBorders>
            <w:noWrap/>
            <w:hideMark/>
          </w:tcPr>
          <w:p w14:paraId="3CF3D69A"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1303.87</w:t>
            </w:r>
          </w:p>
        </w:tc>
        <w:tc>
          <w:tcPr>
            <w:tcW w:w="309" w:type="pct"/>
            <w:tcBorders>
              <w:top w:val="nil"/>
              <w:left w:val="nil"/>
              <w:bottom w:val="single" w:sz="4" w:space="0" w:color="auto"/>
              <w:right w:val="single" w:sz="4" w:space="0" w:color="auto"/>
            </w:tcBorders>
            <w:noWrap/>
            <w:hideMark/>
          </w:tcPr>
          <w:p w14:paraId="717CAA6F"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4AF73495"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528E60A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w:t>
            </w:r>
          </w:p>
        </w:tc>
        <w:tc>
          <w:tcPr>
            <w:tcW w:w="1528" w:type="pct"/>
            <w:tcBorders>
              <w:top w:val="nil"/>
              <w:left w:val="nil"/>
              <w:bottom w:val="single" w:sz="4" w:space="0" w:color="auto"/>
              <w:right w:val="single" w:sz="4" w:space="0" w:color="auto"/>
            </w:tcBorders>
            <w:hideMark/>
          </w:tcPr>
          <w:p w14:paraId="3B1EFAE0"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Ետլիցք</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ավազով</w:t>
            </w:r>
            <w:proofErr w:type="spellEnd"/>
            <w:r w:rsidRPr="007C311F">
              <w:rPr>
                <w:rFonts w:ascii="GHEA Grapalat" w:hAnsi="GHEA Grapalat"/>
                <w:sz w:val="20"/>
                <w:szCs w:val="20"/>
                <w:lang w:val="en-US" w:eastAsia="en-US"/>
              </w:rPr>
              <w:t xml:space="preserve"> </w:t>
            </w:r>
          </w:p>
        </w:tc>
        <w:tc>
          <w:tcPr>
            <w:tcW w:w="1311" w:type="pct"/>
            <w:tcBorders>
              <w:top w:val="nil"/>
              <w:left w:val="nil"/>
              <w:bottom w:val="single" w:sz="4" w:space="0" w:color="auto"/>
              <w:right w:val="single" w:sz="4" w:space="0" w:color="auto"/>
            </w:tcBorders>
            <w:hideMark/>
          </w:tcPr>
          <w:p w14:paraId="2E8B4828"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Обратная</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засыпка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песком</w:t>
            </w:r>
            <w:proofErr w:type="spellEnd"/>
          </w:p>
        </w:tc>
        <w:tc>
          <w:tcPr>
            <w:tcW w:w="288" w:type="pct"/>
            <w:tcBorders>
              <w:top w:val="nil"/>
              <w:left w:val="nil"/>
              <w:bottom w:val="single" w:sz="4" w:space="0" w:color="auto"/>
              <w:right w:val="single" w:sz="4" w:space="0" w:color="auto"/>
            </w:tcBorders>
            <w:hideMark/>
          </w:tcPr>
          <w:p w14:paraId="305BE5C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508A9C1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70932347"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128.980</w:t>
            </w:r>
          </w:p>
        </w:tc>
        <w:tc>
          <w:tcPr>
            <w:tcW w:w="335" w:type="pct"/>
            <w:tcBorders>
              <w:top w:val="nil"/>
              <w:left w:val="nil"/>
              <w:bottom w:val="single" w:sz="4" w:space="0" w:color="auto"/>
              <w:right w:val="single" w:sz="4" w:space="0" w:color="auto"/>
            </w:tcBorders>
            <w:noWrap/>
            <w:hideMark/>
          </w:tcPr>
          <w:p w14:paraId="57BD3D7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12.180</w:t>
            </w:r>
          </w:p>
        </w:tc>
        <w:tc>
          <w:tcPr>
            <w:tcW w:w="433" w:type="pct"/>
            <w:tcBorders>
              <w:top w:val="nil"/>
              <w:left w:val="nil"/>
              <w:bottom w:val="single" w:sz="4" w:space="0" w:color="auto"/>
              <w:right w:val="single" w:sz="4" w:space="0" w:color="auto"/>
            </w:tcBorders>
            <w:noWrap/>
            <w:hideMark/>
          </w:tcPr>
          <w:p w14:paraId="11EC2D5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1570.98</w:t>
            </w:r>
          </w:p>
        </w:tc>
        <w:tc>
          <w:tcPr>
            <w:tcW w:w="309" w:type="pct"/>
            <w:tcBorders>
              <w:top w:val="nil"/>
              <w:left w:val="nil"/>
              <w:bottom w:val="single" w:sz="4" w:space="0" w:color="auto"/>
              <w:right w:val="single" w:sz="4" w:space="0" w:color="auto"/>
            </w:tcBorders>
            <w:noWrap/>
            <w:hideMark/>
          </w:tcPr>
          <w:p w14:paraId="2C94290A"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751D2390"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08A90AB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7</w:t>
            </w:r>
          </w:p>
        </w:tc>
        <w:tc>
          <w:tcPr>
            <w:tcW w:w="1528" w:type="pct"/>
            <w:tcBorders>
              <w:top w:val="nil"/>
              <w:left w:val="nil"/>
              <w:bottom w:val="single" w:sz="4" w:space="0" w:color="auto"/>
              <w:right w:val="single" w:sz="4" w:space="0" w:color="auto"/>
            </w:tcBorders>
            <w:hideMark/>
          </w:tcPr>
          <w:p w14:paraId="580C554F"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Ավելացված</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գրունտի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տեղափոխում</w:t>
            </w:r>
            <w:proofErr w:type="spellEnd"/>
            <w:r w:rsidRPr="007C311F">
              <w:rPr>
                <w:rFonts w:ascii="GHEA Grapalat" w:hAnsi="GHEA Grapalat"/>
                <w:sz w:val="20"/>
                <w:szCs w:val="20"/>
                <w:lang w:val="en-US" w:eastAsia="en-US"/>
              </w:rPr>
              <w:t xml:space="preserve"> 13կմ</w:t>
            </w:r>
          </w:p>
        </w:tc>
        <w:tc>
          <w:tcPr>
            <w:tcW w:w="1311" w:type="pct"/>
            <w:tcBorders>
              <w:top w:val="nil"/>
              <w:left w:val="nil"/>
              <w:bottom w:val="single" w:sz="4" w:space="0" w:color="auto"/>
              <w:right w:val="single" w:sz="4" w:space="0" w:color="auto"/>
            </w:tcBorders>
            <w:hideMark/>
          </w:tcPr>
          <w:p w14:paraId="6C31A132"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Перевозка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избыточного</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грунта</w:t>
            </w:r>
            <w:proofErr w:type="spellEnd"/>
            <w:r w:rsidRPr="007C311F">
              <w:rPr>
                <w:rFonts w:ascii="GHEA Grapalat" w:hAnsi="GHEA Grapalat"/>
                <w:sz w:val="20"/>
                <w:szCs w:val="20"/>
                <w:lang w:val="en-US" w:eastAsia="en-US"/>
              </w:rPr>
              <w:t xml:space="preserve"> 13км</w:t>
            </w:r>
          </w:p>
        </w:tc>
        <w:tc>
          <w:tcPr>
            <w:tcW w:w="288" w:type="pct"/>
            <w:tcBorders>
              <w:top w:val="nil"/>
              <w:left w:val="nil"/>
              <w:bottom w:val="single" w:sz="4" w:space="0" w:color="auto"/>
              <w:right w:val="single" w:sz="4" w:space="0" w:color="auto"/>
            </w:tcBorders>
            <w:hideMark/>
          </w:tcPr>
          <w:p w14:paraId="4701F1C7"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տոն</w:t>
            </w:r>
            <w:proofErr w:type="spellEnd"/>
          </w:p>
        </w:tc>
        <w:tc>
          <w:tcPr>
            <w:tcW w:w="264" w:type="pct"/>
            <w:tcBorders>
              <w:top w:val="nil"/>
              <w:left w:val="nil"/>
              <w:bottom w:val="single" w:sz="4" w:space="0" w:color="auto"/>
              <w:right w:val="single" w:sz="4" w:space="0" w:color="auto"/>
            </w:tcBorders>
            <w:hideMark/>
          </w:tcPr>
          <w:p w14:paraId="30A52773"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тонна</w:t>
            </w:r>
            <w:proofErr w:type="spellEnd"/>
          </w:p>
        </w:tc>
        <w:tc>
          <w:tcPr>
            <w:tcW w:w="297" w:type="pct"/>
            <w:tcBorders>
              <w:top w:val="nil"/>
              <w:left w:val="nil"/>
              <w:bottom w:val="single" w:sz="4" w:space="0" w:color="auto"/>
              <w:right w:val="single" w:sz="4" w:space="0" w:color="auto"/>
            </w:tcBorders>
            <w:hideMark/>
          </w:tcPr>
          <w:p w14:paraId="4AE73D8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1429.160</w:t>
            </w:r>
          </w:p>
        </w:tc>
        <w:tc>
          <w:tcPr>
            <w:tcW w:w="335" w:type="pct"/>
            <w:tcBorders>
              <w:top w:val="nil"/>
              <w:left w:val="nil"/>
              <w:bottom w:val="single" w:sz="4" w:space="0" w:color="auto"/>
              <w:right w:val="single" w:sz="4" w:space="0" w:color="auto"/>
            </w:tcBorders>
            <w:noWrap/>
            <w:hideMark/>
          </w:tcPr>
          <w:p w14:paraId="2430E460"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0.840</w:t>
            </w:r>
          </w:p>
        </w:tc>
        <w:tc>
          <w:tcPr>
            <w:tcW w:w="433" w:type="pct"/>
            <w:tcBorders>
              <w:top w:val="nil"/>
              <w:left w:val="nil"/>
              <w:bottom w:val="single" w:sz="4" w:space="0" w:color="auto"/>
              <w:right w:val="single" w:sz="4" w:space="0" w:color="auto"/>
            </w:tcBorders>
            <w:noWrap/>
            <w:hideMark/>
          </w:tcPr>
          <w:p w14:paraId="02B5F96A"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1200.49</w:t>
            </w:r>
          </w:p>
        </w:tc>
        <w:tc>
          <w:tcPr>
            <w:tcW w:w="309" w:type="pct"/>
            <w:tcBorders>
              <w:top w:val="nil"/>
              <w:left w:val="nil"/>
              <w:bottom w:val="single" w:sz="4" w:space="0" w:color="auto"/>
              <w:right w:val="single" w:sz="4" w:space="0" w:color="auto"/>
            </w:tcBorders>
            <w:noWrap/>
            <w:hideMark/>
          </w:tcPr>
          <w:p w14:paraId="1A2E1660"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AF5F2C3"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79EA2F1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w:t>
            </w:r>
          </w:p>
        </w:tc>
        <w:tc>
          <w:tcPr>
            <w:tcW w:w="1528" w:type="pct"/>
            <w:tcBorders>
              <w:top w:val="nil"/>
              <w:left w:val="nil"/>
              <w:bottom w:val="single" w:sz="4" w:space="0" w:color="auto"/>
              <w:right w:val="single" w:sz="4" w:space="0" w:color="auto"/>
            </w:tcBorders>
            <w:hideMark/>
          </w:tcPr>
          <w:p w14:paraId="281E69A4"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Հետլիցք</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ավազով</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մեխանիզմով</w:t>
            </w:r>
            <w:proofErr w:type="spellEnd"/>
          </w:p>
        </w:tc>
        <w:tc>
          <w:tcPr>
            <w:tcW w:w="1311" w:type="pct"/>
            <w:tcBorders>
              <w:top w:val="nil"/>
              <w:left w:val="nil"/>
              <w:bottom w:val="single" w:sz="4" w:space="0" w:color="auto"/>
              <w:right w:val="single" w:sz="4" w:space="0" w:color="auto"/>
            </w:tcBorders>
            <w:hideMark/>
          </w:tcPr>
          <w:p w14:paraId="31C78707"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Обратная</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зассыпка</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песком</w:t>
            </w:r>
            <w:proofErr w:type="spellEnd"/>
            <w:r w:rsidRPr="007C311F">
              <w:rPr>
                <w:rFonts w:ascii="GHEA Grapalat" w:hAnsi="GHEA Grapalat"/>
                <w:sz w:val="20"/>
                <w:szCs w:val="20"/>
                <w:lang w:val="en-US" w:eastAsia="en-US"/>
              </w:rPr>
              <w:t>/</w:t>
            </w:r>
            <w:proofErr w:type="spellStart"/>
            <w:r w:rsidRPr="007C311F">
              <w:rPr>
                <w:rFonts w:ascii="GHEA Grapalat" w:hAnsi="GHEA Grapalat"/>
                <w:sz w:val="20"/>
                <w:szCs w:val="20"/>
                <w:lang w:val="en-US" w:eastAsia="en-US"/>
              </w:rPr>
              <w:t>механизмом</w:t>
            </w:r>
            <w:proofErr w:type="spellEnd"/>
            <w:r w:rsidRPr="007C311F">
              <w:rPr>
                <w:rFonts w:ascii="GHEA Grapalat" w:hAnsi="GHEA Grapalat"/>
                <w:sz w:val="20"/>
                <w:szCs w:val="20"/>
                <w:lang w:val="en-US" w:eastAsia="en-US"/>
              </w:rPr>
              <w:t>/</w:t>
            </w:r>
          </w:p>
        </w:tc>
        <w:tc>
          <w:tcPr>
            <w:tcW w:w="288" w:type="pct"/>
            <w:tcBorders>
              <w:top w:val="nil"/>
              <w:left w:val="nil"/>
              <w:bottom w:val="single" w:sz="4" w:space="0" w:color="auto"/>
              <w:right w:val="single" w:sz="4" w:space="0" w:color="auto"/>
            </w:tcBorders>
            <w:hideMark/>
          </w:tcPr>
          <w:p w14:paraId="4E93F83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1DA5A282"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765810D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583.000</w:t>
            </w:r>
          </w:p>
        </w:tc>
        <w:tc>
          <w:tcPr>
            <w:tcW w:w="335" w:type="pct"/>
            <w:tcBorders>
              <w:top w:val="nil"/>
              <w:left w:val="nil"/>
              <w:bottom w:val="single" w:sz="4" w:space="0" w:color="auto"/>
              <w:right w:val="single" w:sz="4" w:space="0" w:color="auto"/>
            </w:tcBorders>
            <w:noWrap/>
            <w:hideMark/>
          </w:tcPr>
          <w:p w14:paraId="2B8C04F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10.190</w:t>
            </w:r>
          </w:p>
        </w:tc>
        <w:tc>
          <w:tcPr>
            <w:tcW w:w="433" w:type="pct"/>
            <w:tcBorders>
              <w:top w:val="nil"/>
              <w:left w:val="nil"/>
              <w:bottom w:val="single" w:sz="4" w:space="0" w:color="auto"/>
              <w:right w:val="single" w:sz="4" w:space="0" w:color="auto"/>
            </w:tcBorders>
            <w:noWrap/>
            <w:hideMark/>
          </w:tcPr>
          <w:p w14:paraId="35A75C5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5940.77</w:t>
            </w:r>
          </w:p>
        </w:tc>
        <w:tc>
          <w:tcPr>
            <w:tcW w:w="309" w:type="pct"/>
            <w:tcBorders>
              <w:top w:val="nil"/>
              <w:left w:val="nil"/>
              <w:bottom w:val="single" w:sz="4" w:space="0" w:color="auto"/>
              <w:right w:val="single" w:sz="4" w:space="0" w:color="auto"/>
            </w:tcBorders>
            <w:noWrap/>
            <w:hideMark/>
          </w:tcPr>
          <w:p w14:paraId="708F0D16"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EAE274F"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086F00B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9</w:t>
            </w:r>
          </w:p>
        </w:tc>
        <w:tc>
          <w:tcPr>
            <w:tcW w:w="1528" w:type="pct"/>
            <w:tcBorders>
              <w:top w:val="nil"/>
              <w:left w:val="nil"/>
              <w:bottom w:val="single" w:sz="4" w:space="0" w:color="auto"/>
              <w:right w:val="single" w:sz="4" w:space="0" w:color="auto"/>
            </w:tcBorders>
            <w:hideMark/>
          </w:tcPr>
          <w:p w14:paraId="257BA9E7"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Միացում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գործող</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ցանցին</w:t>
            </w:r>
            <w:proofErr w:type="spellEnd"/>
          </w:p>
        </w:tc>
        <w:tc>
          <w:tcPr>
            <w:tcW w:w="1311" w:type="pct"/>
            <w:tcBorders>
              <w:top w:val="nil"/>
              <w:left w:val="nil"/>
              <w:bottom w:val="single" w:sz="4" w:space="0" w:color="auto"/>
              <w:right w:val="single" w:sz="4" w:space="0" w:color="auto"/>
            </w:tcBorders>
            <w:hideMark/>
          </w:tcPr>
          <w:p w14:paraId="1431BD97"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Подключение</w:t>
            </w:r>
            <w:proofErr w:type="spellEnd"/>
            <w:r w:rsidRPr="007C311F">
              <w:rPr>
                <w:rFonts w:ascii="GHEA Grapalat" w:hAnsi="GHEA Grapalat"/>
                <w:sz w:val="20"/>
                <w:szCs w:val="20"/>
                <w:lang w:val="en-US" w:eastAsia="en-US"/>
              </w:rPr>
              <w:t xml:space="preserve"> </w:t>
            </w:r>
            <w:proofErr w:type="gramStart"/>
            <w:r w:rsidRPr="007C311F">
              <w:rPr>
                <w:rFonts w:ascii="GHEA Grapalat" w:hAnsi="GHEA Grapalat"/>
                <w:sz w:val="20"/>
                <w:szCs w:val="20"/>
                <w:lang w:val="en-US" w:eastAsia="en-US"/>
              </w:rPr>
              <w:t xml:space="preserve">к  </w:t>
            </w:r>
            <w:proofErr w:type="spellStart"/>
            <w:r w:rsidRPr="007C311F">
              <w:rPr>
                <w:rFonts w:ascii="GHEA Grapalat" w:hAnsi="GHEA Grapalat"/>
                <w:sz w:val="20"/>
                <w:szCs w:val="20"/>
                <w:lang w:val="en-US" w:eastAsia="en-US"/>
              </w:rPr>
              <w:t>сети</w:t>
            </w:r>
            <w:proofErr w:type="spellEnd"/>
            <w:proofErr w:type="gramEnd"/>
          </w:p>
        </w:tc>
        <w:tc>
          <w:tcPr>
            <w:tcW w:w="288" w:type="pct"/>
            <w:tcBorders>
              <w:top w:val="nil"/>
              <w:left w:val="nil"/>
              <w:bottom w:val="single" w:sz="4" w:space="0" w:color="auto"/>
              <w:right w:val="single" w:sz="4" w:space="0" w:color="auto"/>
            </w:tcBorders>
            <w:hideMark/>
          </w:tcPr>
          <w:p w14:paraId="534305F2"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տեղ</w:t>
            </w:r>
            <w:proofErr w:type="spellEnd"/>
          </w:p>
        </w:tc>
        <w:tc>
          <w:tcPr>
            <w:tcW w:w="264" w:type="pct"/>
            <w:tcBorders>
              <w:top w:val="nil"/>
              <w:left w:val="nil"/>
              <w:bottom w:val="single" w:sz="4" w:space="0" w:color="auto"/>
              <w:right w:val="single" w:sz="4" w:space="0" w:color="auto"/>
            </w:tcBorders>
            <w:hideMark/>
          </w:tcPr>
          <w:p w14:paraId="4D4808AE"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место</w:t>
            </w:r>
            <w:proofErr w:type="spellEnd"/>
          </w:p>
        </w:tc>
        <w:tc>
          <w:tcPr>
            <w:tcW w:w="297" w:type="pct"/>
            <w:tcBorders>
              <w:top w:val="nil"/>
              <w:left w:val="nil"/>
              <w:bottom w:val="single" w:sz="4" w:space="0" w:color="auto"/>
              <w:right w:val="single" w:sz="4" w:space="0" w:color="auto"/>
            </w:tcBorders>
            <w:hideMark/>
          </w:tcPr>
          <w:p w14:paraId="5F81C70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1.000</w:t>
            </w:r>
          </w:p>
        </w:tc>
        <w:tc>
          <w:tcPr>
            <w:tcW w:w="335" w:type="pct"/>
            <w:tcBorders>
              <w:top w:val="nil"/>
              <w:left w:val="nil"/>
              <w:bottom w:val="single" w:sz="4" w:space="0" w:color="auto"/>
              <w:right w:val="single" w:sz="4" w:space="0" w:color="auto"/>
            </w:tcBorders>
            <w:noWrap/>
            <w:hideMark/>
          </w:tcPr>
          <w:p w14:paraId="10BD9D9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31.820</w:t>
            </w:r>
          </w:p>
        </w:tc>
        <w:tc>
          <w:tcPr>
            <w:tcW w:w="433" w:type="pct"/>
            <w:tcBorders>
              <w:top w:val="nil"/>
              <w:left w:val="nil"/>
              <w:bottom w:val="single" w:sz="4" w:space="0" w:color="auto"/>
              <w:right w:val="single" w:sz="4" w:space="0" w:color="auto"/>
            </w:tcBorders>
            <w:noWrap/>
            <w:hideMark/>
          </w:tcPr>
          <w:p w14:paraId="5553138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31.82</w:t>
            </w:r>
          </w:p>
        </w:tc>
        <w:tc>
          <w:tcPr>
            <w:tcW w:w="309" w:type="pct"/>
            <w:tcBorders>
              <w:top w:val="nil"/>
              <w:left w:val="nil"/>
              <w:bottom w:val="single" w:sz="4" w:space="0" w:color="auto"/>
              <w:right w:val="single" w:sz="4" w:space="0" w:color="auto"/>
            </w:tcBorders>
            <w:noWrap/>
            <w:hideMark/>
          </w:tcPr>
          <w:p w14:paraId="6F20F6EF"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E7DD3F8" w14:textId="77777777" w:rsidTr="001A28DB">
        <w:trPr>
          <w:trHeight w:val="810"/>
        </w:trPr>
        <w:tc>
          <w:tcPr>
            <w:tcW w:w="234" w:type="pct"/>
            <w:tcBorders>
              <w:top w:val="nil"/>
              <w:left w:val="single" w:sz="4" w:space="0" w:color="auto"/>
              <w:bottom w:val="single" w:sz="4" w:space="0" w:color="auto"/>
              <w:right w:val="single" w:sz="4" w:space="0" w:color="auto"/>
            </w:tcBorders>
            <w:noWrap/>
            <w:hideMark/>
          </w:tcPr>
          <w:p w14:paraId="5A26DE8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10</w:t>
            </w:r>
          </w:p>
        </w:tc>
        <w:tc>
          <w:tcPr>
            <w:tcW w:w="1528" w:type="pct"/>
            <w:tcBorders>
              <w:top w:val="nil"/>
              <w:left w:val="nil"/>
              <w:bottom w:val="single" w:sz="4" w:space="0" w:color="auto"/>
              <w:right w:val="single" w:sz="4" w:space="0" w:color="auto"/>
            </w:tcBorders>
            <w:hideMark/>
          </w:tcPr>
          <w:p w14:paraId="203409A2"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Կոյուղու</w:t>
            </w:r>
            <w:proofErr w:type="spellEnd"/>
            <w:r w:rsidRPr="007C311F">
              <w:rPr>
                <w:rFonts w:ascii="GHEA Grapalat" w:hAnsi="GHEA Grapalat"/>
                <w:sz w:val="20"/>
                <w:szCs w:val="20"/>
                <w:lang w:val="en-US" w:eastAsia="en-US"/>
              </w:rPr>
              <w:t xml:space="preserve"> DN300(GF) SN8 </w:t>
            </w:r>
            <w:proofErr w:type="spellStart"/>
            <w:r w:rsidRPr="007C311F">
              <w:rPr>
                <w:rFonts w:ascii="GHEA Grapalat" w:hAnsi="GHEA Grapalat"/>
                <w:sz w:val="20"/>
                <w:szCs w:val="20"/>
                <w:lang w:val="en-US" w:eastAsia="en-US"/>
              </w:rPr>
              <w:t>տիպի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պոլիէթիլենե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լայնուկավոր</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ակոսավոր</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խողովակների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տեղադրում</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փորձարկումով</w:t>
            </w:r>
            <w:proofErr w:type="spellEnd"/>
          </w:p>
        </w:tc>
        <w:tc>
          <w:tcPr>
            <w:tcW w:w="1311" w:type="pct"/>
            <w:tcBorders>
              <w:top w:val="nil"/>
              <w:left w:val="nil"/>
              <w:bottom w:val="single" w:sz="4" w:space="0" w:color="auto"/>
              <w:right w:val="single" w:sz="4" w:space="0" w:color="auto"/>
            </w:tcBorders>
            <w:hideMark/>
          </w:tcPr>
          <w:p w14:paraId="076259DB" w14:textId="77777777" w:rsidR="001A28DB" w:rsidRPr="00C73C5C" w:rsidRDefault="001A28DB" w:rsidP="004A6B8C">
            <w:pPr>
              <w:rPr>
                <w:rFonts w:ascii="GHEA Grapalat" w:hAnsi="GHEA Grapalat"/>
                <w:sz w:val="20"/>
                <w:szCs w:val="20"/>
                <w:lang w:eastAsia="en-US"/>
              </w:rPr>
            </w:pPr>
            <w:r w:rsidRPr="00C73C5C">
              <w:rPr>
                <w:rFonts w:ascii="GHEA Grapalat" w:hAnsi="GHEA Grapalat"/>
                <w:sz w:val="20"/>
                <w:szCs w:val="20"/>
                <w:lang w:eastAsia="en-US"/>
              </w:rPr>
              <w:t xml:space="preserve">Монтаж гофрированных полиэтиленовых труб </w:t>
            </w:r>
            <w:r w:rsidRPr="007C311F">
              <w:rPr>
                <w:rFonts w:ascii="GHEA Grapalat" w:hAnsi="GHEA Grapalat"/>
                <w:sz w:val="20"/>
                <w:szCs w:val="20"/>
                <w:lang w:val="en-US" w:eastAsia="en-US"/>
              </w:rPr>
              <w:t>DN</w:t>
            </w:r>
            <w:r w:rsidRPr="00C73C5C">
              <w:rPr>
                <w:rFonts w:ascii="GHEA Grapalat" w:hAnsi="GHEA Grapalat"/>
                <w:sz w:val="20"/>
                <w:szCs w:val="20"/>
                <w:lang w:eastAsia="en-US"/>
              </w:rPr>
              <w:t>300(</w:t>
            </w:r>
            <w:r w:rsidRPr="007C311F">
              <w:rPr>
                <w:rFonts w:ascii="GHEA Grapalat" w:hAnsi="GHEA Grapalat"/>
                <w:sz w:val="20"/>
                <w:szCs w:val="20"/>
                <w:lang w:val="en-US" w:eastAsia="en-US"/>
              </w:rPr>
              <w:t>GF</w:t>
            </w:r>
            <w:r w:rsidRPr="00C73C5C">
              <w:rPr>
                <w:rFonts w:ascii="GHEA Grapalat" w:hAnsi="GHEA Grapalat"/>
                <w:sz w:val="20"/>
                <w:szCs w:val="20"/>
                <w:lang w:eastAsia="en-US"/>
              </w:rPr>
              <w:t xml:space="preserve">) </w:t>
            </w:r>
            <w:r w:rsidRPr="007C311F">
              <w:rPr>
                <w:rFonts w:ascii="GHEA Grapalat" w:hAnsi="GHEA Grapalat"/>
                <w:sz w:val="20"/>
                <w:szCs w:val="20"/>
                <w:lang w:val="en-US" w:eastAsia="en-US"/>
              </w:rPr>
              <w:t>SN</w:t>
            </w:r>
            <w:r w:rsidRPr="00C73C5C">
              <w:rPr>
                <w:rFonts w:ascii="GHEA Grapalat" w:hAnsi="GHEA Grapalat"/>
                <w:sz w:val="20"/>
                <w:szCs w:val="20"/>
                <w:lang w:eastAsia="en-US"/>
              </w:rPr>
              <w:t>8 и уплотнительных колец для канализации.</w:t>
            </w:r>
          </w:p>
        </w:tc>
        <w:tc>
          <w:tcPr>
            <w:tcW w:w="288" w:type="pct"/>
            <w:tcBorders>
              <w:top w:val="nil"/>
              <w:left w:val="nil"/>
              <w:bottom w:val="single" w:sz="4" w:space="0" w:color="auto"/>
              <w:right w:val="single" w:sz="4" w:space="0" w:color="auto"/>
            </w:tcBorders>
            <w:hideMark/>
          </w:tcPr>
          <w:p w14:paraId="631DDD67"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0BC3B720"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6E550004"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696.400</w:t>
            </w:r>
          </w:p>
        </w:tc>
        <w:tc>
          <w:tcPr>
            <w:tcW w:w="335" w:type="pct"/>
            <w:tcBorders>
              <w:top w:val="nil"/>
              <w:left w:val="nil"/>
              <w:bottom w:val="single" w:sz="4" w:space="0" w:color="auto"/>
              <w:right w:val="single" w:sz="4" w:space="0" w:color="auto"/>
            </w:tcBorders>
            <w:noWrap/>
            <w:hideMark/>
          </w:tcPr>
          <w:p w14:paraId="4DEE9EE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14.360</w:t>
            </w:r>
          </w:p>
        </w:tc>
        <w:tc>
          <w:tcPr>
            <w:tcW w:w="433" w:type="pct"/>
            <w:tcBorders>
              <w:top w:val="nil"/>
              <w:left w:val="nil"/>
              <w:bottom w:val="single" w:sz="4" w:space="0" w:color="auto"/>
              <w:right w:val="single" w:sz="4" w:space="0" w:color="auto"/>
            </w:tcBorders>
            <w:noWrap/>
            <w:hideMark/>
          </w:tcPr>
          <w:p w14:paraId="5652CAB9"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10000.30</w:t>
            </w:r>
          </w:p>
        </w:tc>
        <w:tc>
          <w:tcPr>
            <w:tcW w:w="309" w:type="pct"/>
            <w:tcBorders>
              <w:top w:val="nil"/>
              <w:left w:val="nil"/>
              <w:bottom w:val="single" w:sz="4" w:space="0" w:color="auto"/>
              <w:right w:val="single" w:sz="4" w:space="0" w:color="auto"/>
            </w:tcBorders>
            <w:noWrap/>
            <w:hideMark/>
          </w:tcPr>
          <w:p w14:paraId="41380DFF"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0E4AB8F1" w14:textId="77777777" w:rsidTr="001A28DB">
        <w:trPr>
          <w:trHeight w:val="540"/>
        </w:trPr>
        <w:tc>
          <w:tcPr>
            <w:tcW w:w="234" w:type="pct"/>
            <w:tcBorders>
              <w:top w:val="nil"/>
              <w:left w:val="single" w:sz="4" w:space="0" w:color="auto"/>
              <w:bottom w:val="single" w:sz="4" w:space="0" w:color="auto"/>
              <w:right w:val="single" w:sz="4" w:space="0" w:color="auto"/>
            </w:tcBorders>
            <w:noWrap/>
            <w:hideMark/>
          </w:tcPr>
          <w:p w14:paraId="5C398CE3"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11</w:t>
            </w:r>
          </w:p>
        </w:tc>
        <w:tc>
          <w:tcPr>
            <w:tcW w:w="1528" w:type="pct"/>
            <w:tcBorders>
              <w:top w:val="nil"/>
              <w:left w:val="nil"/>
              <w:bottom w:val="single" w:sz="4" w:space="0" w:color="auto"/>
              <w:right w:val="single" w:sz="4" w:space="0" w:color="auto"/>
            </w:tcBorders>
            <w:hideMark/>
          </w:tcPr>
          <w:p w14:paraId="26DEB85C"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հորի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հատակի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նախապատրաստական</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շերտ</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խճից</w:t>
            </w:r>
            <w:proofErr w:type="spellEnd"/>
            <w:r w:rsidRPr="007C311F">
              <w:rPr>
                <w:rFonts w:ascii="GHEA Grapalat" w:hAnsi="GHEA Grapalat"/>
                <w:sz w:val="20"/>
                <w:szCs w:val="20"/>
                <w:lang w:val="en-US" w:eastAsia="en-US"/>
              </w:rPr>
              <w:t xml:space="preserve"> </w:t>
            </w:r>
          </w:p>
        </w:tc>
        <w:tc>
          <w:tcPr>
            <w:tcW w:w="1311" w:type="pct"/>
            <w:tcBorders>
              <w:top w:val="nil"/>
              <w:left w:val="nil"/>
              <w:bottom w:val="single" w:sz="4" w:space="0" w:color="auto"/>
              <w:right w:val="single" w:sz="4" w:space="0" w:color="auto"/>
            </w:tcBorders>
            <w:hideMark/>
          </w:tcPr>
          <w:p w14:paraId="4953575F" w14:textId="77777777" w:rsidR="001A28DB" w:rsidRPr="007C311F" w:rsidRDefault="001A28DB" w:rsidP="004A6B8C">
            <w:pP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Щебеночный</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подготовительный</w:t>
            </w:r>
            <w:proofErr w:type="spellEnd"/>
            <w:proofErr w:type="gram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слой</w:t>
            </w:r>
            <w:proofErr w:type="spellEnd"/>
          </w:p>
        </w:tc>
        <w:tc>
          <w:tcPr>
            <w:tcW w:w="288" w:type="pct"/>
            <w:tcBorders>
              <w:top w:val="nil"/>
              <w:left w:val="nil"/>
              <w:bottom w:val="single" w:sz="4" w:space="0" w:color="auto"/>
              <w:right w:val="single" w:sz="4" w:space="0" w:color="auto"/>
            </w:tcBorders>
            <w:hideMark/>
          </w:tcPr>
          <w:p w14:paraId="1D4BA8F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7A9DA9D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0D89EAC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13.800</w:t>
            </w:r>
          </w:p>
        </w:tc>
        <w:tc>
          <w:tcPr>
            <w:tcW w:w="335" w:type="pct"/>
            <w:tcBorders>
              <w:top w:val="nil"/>
              <w:left w:val="nil"/>
              <w:bottom w:val="single" w:sz="4" w:space="0" w:color="auto"/>
              <w:right w:val="single" w:sz="4" w:space="0" w:color="auto"/>
            </w:tcBorders>
            <w:noWrap/>
            <w:hideMark/>
          </w:tcPr>
          <w:p w14:paraId="7F00EBB8"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8.840</w:t>
            </w:r>
          </w:p>
        </w:tc>
        <w:tc>
          <w:tcPr>
            <w:tcW w:w="433" w:type="pct"/>
            <w:tcBorders>
              <w:top w:val="nil"/>
              <w:left w:val="nil"/>
              <w:bottom w:val="single" w:sz="4" w:space="0" w:color="auto"/>
              <w:right w:val="single" w:sz="4" w:space="0" w:color="auto"/>
            </w:tcBorders>
            <w:noWrap/>
            <w:hideMark/>
          </w:tcPr>
          <w:p w14:paraId="615FF5B7"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121.99</w:t>
            </w:r>
          </w:p>
        </w:tc>
        <w:tc>
          <w:tcPr>
            <w:tcW w:w="309" w:type="pct"/>
            <w:tcBorders>
              <w:top w:val="nil"/>
              <w:left w:val="nil"/>
              <w:bottom w:val="single" w:sz="4" w:space="0" w:color="auto"/>
              <w:right w:val="single" w:sz="4" w:space="0" w:color="auto"/>
            </w:tcBorders>
            <w:noWrap/>
            <w:hideMark/>
          </w:tcPr>
          <w:p w14:paraId="396261B2"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59B51621" w14:textId="77777777" w:rsidTr="001A28DB">
        <w:trPr>
          <w:trHeight w:val="810"/>
        </w:trPr>
        <w:tc>
          <w:tcPr>
            <w:tcW w:w="234" w:type="pct"/>
            <w:tcBorders>
              <w:top w:val="nil"/>
              <w:left w:val="single" w:sz="4" w:space="0" w:color="auto"/>
              <w:bottom w:val="single" w:sz="4" w:space="0" w:color="auto"/>
              <w:right w:val="single" w:sz="4" w:space="0" w:color="auto"/>
            </w:tcBorders>
            <w:noWrap/>
            <w:hideMark/>
          </w:tcPr>
          <w:p w14:paraId="63A5AFC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12</w:t>
            </w:r>
          </w:p>
        </w:tc>
        <w:tc>
          <w:tcPr>
            <w:tcW w:w="1528" w:type="pct"/>
            <w:tcBorders>
              <w:top w:val="nil"/>
              <w:left w:val="nil"/>
              <w:bottom w:val="single" w:sz="4" w:space="0" w:color="auto"/>
              <w:right w:val="single" w:sz="4" w:space="0" w:color="auto"/>
            </w:tcBorders>
            <w:hideMark/>
          </w:tcPr>
          <w:p w14:paraId="6654F793"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Կոյուղու</w:t>
            </w:r>
            <w:proofErr w:type="spellEnd"/>
            <w:r w:rsidRPr="007C311F">
              <w:rPr>
                <w:rFonts w:ascii="GHEA Grapalat" w:hAnsi="GHEA Grapalat"/>
                <w:sz w:val="20"/>
                <w:szCs w:val="20"/>
                <w:lang w:val="en-US" w:eastAsia="en-US"/>
              </w:rPr>
              <w:t xml:space="preserve"> DN400(GF) SN8 </w:t>
            </w:r>
            <w:proofErr w:type="spellStart"/>
            <w:r w:rsidRPr="007C311F">
              <w:rPr>
                <w:rFonts w:ascii="GHEA Grapalat" w:hAnsi="GHEA Grapalat"/>
                <w:sz w:val="20"/>
                <w:szCs w:val="20"/>
                <w:lang w:val="en-US" w:eastAsia="en-US"/>
              </w:rPr>
              <w:t>տիպի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պոլիէթիլենե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լայնուկավոր</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ակոսավոր</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խողովակների</w:t>
            </w:r>
            <w:proofErr w:type="spellEnd"/>
            <w:r w:rsidRPr="007C311F">
              <w:rPr>
                <w:rFonts w:ascii="GHEA Grapalat" w:hAnsi="GHEA Grapalat"/>
                <w:sz w:val="20"/>
                <w:szCs w:val="20"/>
                <w:lang w:val="en-US" w:eastAsia="en-US"/>
              </w:rPr>
              <w:t xml:space="preserve"> </w:t>
            </w:r>
            <w:proofErr w:type="spellStart"/>
            <w:proofErr w:type="gramStart"/>
            <w:r w:rsidRPr="007C311F">
              <w:rPr>
                <w:rFonts w:ascii="GHEA Grapalat" w:hAnsi="GHEA Grapalat"/>
                <w:sz w:val="20"/>
                <w:szCs w:val="20"/>
                <w:lang w:val="en-US" w:eastAsia="en-US"/>
              </w:rPr>
              <w:t>տեղադրում,փորձարկումով</w:t>
            </w:r>
            <w:proofErr w:type="spellEnd"/>
            <w:proofErr w:type="gramEnd"/>
          </w:p>
        </w:tc>
        <w:tc>
          <w:tcPr>
            <w:tcW w:w="1311" w:type="pct"/>
            <w:tcBorders>
              <w:top w:val="nil"/>
              <w:left w:val="nil"/>
              <w:bottom w:val="single" w:sz="4" w:space="0" w:color="auto"/>
              <w:right w:val="single" w:sz="4" w:space="0" w:color="auto"/>
            </w:tcBorders>
            <w:hideMark/>
          </w:tcPr>
          <w:p w14:paraId="64AAA887" w14:textId="77777777" w:rsidR="001A28DB" w:rsidRPr="00C73C5C" w:rsidRDefault="001A28DB" w:rsidP="004A6B8C">
            <w:pPr>
              <w:rPr>
                <w:rFonts w:ascii="GHEA Grapalat" w:hAnsi="GHEA Grapalat"/>
                <w:sz w:val="20"/>
                <w:szCs w:val="20"/>
                <w:lang w:eastAsia="en-US"/>
              </w:rPr>
            </w:pPr>
            <w:r w:rsidRPr="00C73C5C">
              <w:rPr>
                <w:rFonts w:ascii="GHEA Grapalat" w:hAnsi="GHEA Grapalat"/>
                <w:sz w:val="20"/>
                <w:szCs w:val="20"/>
                <w:lang w:eastAsia="en-US"/>
              </w:rPr>
              <w:t xml:space="preserve">Монтаж гофрированных полиэтиленовых труб </w:t>
            </w:r>
            <w:r w:rsidRPr="007C311F">
              <w:rPr>
                <w:rFonts w:ascii="GHEA Grapalat" w:hAnsi="GHEA Grapalat"/>
                <w:sz w:val="20"/>
                <w:szCs w:val="20"/>
                <w:lang w:val="en-US" w:eastAsia="en-US"/>
              </w:rPr>
              <w:t>DN</w:t>
            </w:r>
            <w:r w:rsidRPr="00C73C5C">
              <w:rPr>
                <w:rFonts w:ascii="GHEA Grapalat" w:hAnsi="GHEA Grapalat"/>
                <w:sz w:val="20"/>
                <w:szCs w:val="20"/>
                <w:lang w:eastAsia="en-US"/>
              </w:rPr>
              <w:t>400(</w:t>
            </w:r>
            <w:r w:rsidRPr="007C311F">
              <w:rPr>
                <w:rFonts w:ascii="GHEA Grapalat" w:hAnsi="GHEA Grapalat"/>
                <w:sz w:val="20"/>
                <w:szCs w:val="20"/>
                <w:lang w:val="en-US" w:eastAsia="en-US"/>
              </w:rPr>
              <w:t>GF</w:t>
            </w:r>
            <w:r w:rsidRPr="00C73C5C">
              <w:rPr>
                <w:rFonts w:ascii="GHEA Grapalat" w:hAnsi="GHEA Grapalat"/>
                <w:sz w:val="20"/>
                <w:szCs w:val="20"/>
                <w:lang w:eastAsia="en-US"/>
              </w:rPr>
              <w:t xml:space="preserve">) </w:t>
            </w:r>
            <w:r w:rsidRPr="007C311F">
              <w:rPr>
                <w:rFonts w:ascii="GHEA Grapalat" w:hAnsi="GHEA Grapalat"/>
                <w:sz w:val="20"/>
                <w:szCs w:val="20"/>
                <w:lang w:val="en-US" w:eastAsia="en-US"/>
              </w:rPr>
              <w:t>SN</w:t>
            </w:r>
            <w:r w:rsidRPr="00C73C5C">
              <w:rPr>
                <w:rFonts w:ascii="GHEA Grapalat" w:hAnsi="GHEA Grapalat"/>
                <w:sz w:val="20"/>
                <w:szCs w:val="20"/>
                <w:lang w:eastAsia="en-US"/>
              </w:rPr>
              <w:t>8 и уплотнительных колец для канализации.</w:t>
            </w:r>
          </w:p>
        </w:tc>
        <w:tc>
          <w:tcPr>
            <w:tcW w:w="288" w:type="pct"/>
            <w:tcBorders>
              <w:top w:val="nil"/>
              <w:left w:val="nil"/>
              <w:bottom w:val="single" w:sz="4" w:space="0" w:color="auto"/>
              <w:right w:val="single" w:sz="4" w:space="0" w:color="auto"/>
            </w:tcBorders>
            <w:hideMark/>
          </w:tcPr>
          <w:p w14:paraId="021032FD"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hideMark/>
          </w:tcPr>
          <w:p w14:paraId="4280D59F"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hideMark/>
          </w:tcPr>
          <w:p w14:paraId="63901A11"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593.400</w:t>
            </w:r>
          </w:p>
        </w:tc>
        <w:tc>
          <w:tcPr>
            <w:tcW w:w="335" w:type="pct"/>
            <w:tcBorders>
              <w:top w:val="nil"/>
              <w:left w:val="nil"/>
              <w:bottom w:val="single" w:sz="4" w:space="0" w:color="auto"/>
              <w:right w:val="single" w:sz="4" w:space="0" w:color="auto"/>
            </w:tcBorders>
            <w:noWrap/>
            <w:hideMark/>
          </w:tcPr>
          <w:p w14:paraId="2A44DED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26.740</w:t>
            </w:r>
          </w:p>
        </w:tc>
        <w:tc>
          <w:tcPr>
            <w:tcW w:w="433" w:type="pct"/>
            <w:tcBorders>
              <w:top w:val="nil"/>
              <w:left w:val="nil"/>
              <w:bottom w:val="single" w:sz="4" w:space="0" w:color="auto"/>
              <w:right w:val="single" w:sz="4" w:space="0" w:color="auto"/>
            </w:tcBorders>
            <w:noWrap/>
            <w:hideMark/>
          </w:tcPr>
          <w:p w14:paraId="2F25775C"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15867.52</w:t>
            </w:r>
          </w:p>
        </w:tc>
        <w:tc>
          <w:tcPr>
            <w:tcW w:w="309" w:type="pct"/>
            <w:tcBorders>
              <w:top w:val="nil"/>
              <w:left w:val="nil"/>
              <w:bottom w:val="single" w:sz="4" w:space="0" w:color="auto"/>
              <w:right w:val="single" w:sz="4" w:space="0" w:color="auto"/>
            </w:tcBorders>
            <w:noWrap/>
            <w:hideMark/>
          </w:tcPr>
          <w:p w14:paraId="4B60C010"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12DFF92E"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131ED48C"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13</w:t>
            </w:r>
          </w:p>
        </w:tc>
        <w:tc>
          <w:tcPr>
            <w:tcW w:w="1528" w:type="pct"/>
            <w:tcBorders>
              <w:top w:val="nil"/>
              <w:left w:val="nil"/>
              <w:bottom w:val="single" w:sz="4" w:space="0" w:color="auto"/>
              <w:right w:val="single" w:sz="4" w:space="0" w:color="auto"/>
            </w:tcBorders>
            <w:hideMark/>
          </w:tcPr>
          <w:p w14:paraId="20CCA932"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Թուջե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անձրևաորսիչ</w:t>
            </w:r>
            <w:proofErr w:type="spellEnd"/>
            <w:r w:rsidRPr="007C311F">
              <w:rPr>
                <w:rFonts w:ascii="GHEA Grapalat" w:hAnsi="GHEA Grapalat"/>
                <w:sz w:val="20"/>
                <w:szCs w:val="20"/>
                <w:lang w:val="en-US" w:eastAsia="en-US"/>
              </w:rPr>
              <w:t xml:space="preserve"> ցանց0,7x0,7մ</w:t>
            </w:r>
          </w:p>
        </w:tc>
        <w:tc>
          <w:tcPr>
            <w:tcW w:w="1311" w:type="pct"/>
            <w:tcBorders>
              <w:top w:val="nil"/>
              <w:left w:val="nil"/>
              <w:bottom w:val="single" w:sz="4" w:space="0" w:color="auto"/>
              <w:right w:val="single" w:sz="4" w:space="0" w:color="auto"/>
            </w:tcBorders>
            <w:hideMark/>
          </w:tcPr>
          <w:p w14:paraId="6683AEB1"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Чугунная</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решетка</w:t>
            </w:r>
            <w:proofErr w:type="spellEnd"/>
            <w:r w:rsidRPr="007C311F">
              <w:rPr>
                <w:rFonts w:ascii="GHEA Grapalat" w:hAnsi="GHEA Grapalat"/>
                <w:sz w:val="20"/>
                <w:szCs w:val="20"/>
                <w:lang w:val="en-US" w:eastAsia="en-US"/>
              </w:rPr>
              <w:t xml:space="preserve"> 0.7x0.7м</w:t>
            </w:r>
          </w:p>
        </w:tc>
        <w:tc>
          <w:tcPr>
            <w:tcW w:w="288" w:type="pct"/>
            <w:tcBorders>
              <w:top w:val="nil"/>
              <w:left w:val="nil"/>
              <w:bottom w:val="single" w:sz="4" w:space="0" w:color="auto"/>
              <w:right w:val="single" w:sz="4" w:space="0" w:color="auto"/>
            </w:tcBorders>
            <w:hideMark/>
          </w:tcPr>
          <w:p w14:paraId="64D199BC"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հատ</w:t>
            </w:r>
            <w:proofErr w:type="spellEnd"/>
          </w:p>
        </w:tc>
        <w:tc>
          <w:tcPr>
            <w:tcW w:w="264" w:type="pct"/>
            <w:tcBorders>
              <w:top w:val="nil"/>
              <w:left w:val="nil"/>
              <w:bottom w:val="single" w:sz="4" w:space="0" w:color="auto"/>
              <w:right w:val="single" w:sz="4" w:space="0" w:color="auto"/>
            </w:tcBorders>
            <w:hideMark/>
          </w:tcPr>
          <w:p w14:paraId="5803AE8B"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шт</w:t>
            </w:r>
            <w:proofErr w:type="spellEnd"/>
          </w:p>
        </w:tc>
        <w:tc>
          <w:tcPr>
            <w:tcW w:w="297" w:type="pct"/>
            <w:tcBorders>
              <w:top w:val="nil"/>
              <w:left w:val="nil"/>
              <w:bottom w:val="single" w:sz="4" w:space="0" w:color="auto"/>
              <w:right w:val="single" w:sz="4" w:space="0" w:color="auto"/>
            </w:tcBorders>
            <w:hideMark/>
          </w:tcPr>
          <w:p w14:paraId="204BDDE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38.000</w:t>
            </w:r>
          </w:p>
        </w:tc>
        <w:tc>
          <w:tcPr>
            <w:tcW w:w="335" w:type="pct"/>
            <w:tcBorders>
              <w:top w:val="nil"/>
              <w:left w:val="nil"/>
              <w:bottom w:val="single" w:sz="4" w:space="0" w:color="auto"/>
              <w:right w:val="single" w:sz="4" w:space="0" w:color="auto"/>
            </w:tcBorders>
            <w:noWrap/>
            <w:hideMark/>
          </w:tcPr>
          <w:p w14:paraId="198C540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145.680</w:t>
            </w:r>
          </w:p>
        </w:tc>
        <w:tc>
          <w:tcPr>
            <w:tcW w:w="433" w:type="pct"/>
            <w:tcBorders>
              <w:top w:val="nil"/>
              <w:left w:val="nil"/>
              <w:bottom w:val="single" w:sz="4" w:space="0" w:color="auto"/>
              <w:right w:val="single" w:sz="4" w:space="0" w:color="auto"/>
            </w:tcBorders>
            <w:noWrap/>
            <w:hideMark/>
          </w:tcPr>
          <w:p w14:paraId="3780BFCD"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5535.84</w:t>
            </w:r>
          </w:p>
        </w:tc>
        <w:tc>
          <w:tcPr>
            <w:tcW w:w="309" w:type="pct"/>
            <w:tcBorders>
              <w:top w:val="nil"/>
              <w:left w:val="nil"/>
              <w:bottom w:val="single" w:sz="4" w:space="0" w:color="auto"/>
              <w:right w:val="single" w:sz="4" w:space="0" w:color="auto"/>
            </w:tcBorders>
            <w:noWrap/>
            <w:hideMark/>
          </w:tcPr>
          <w:p w14:paraId="614AEFD7"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66A1C7C0" w14:textId="77777777" w:rsidTr="001A28DB">
        <w:trPr>
          <w:trHeight w:val="330"/>
        </w:trPr>
        <w:tc>
          <w:tcPr>
            <w:tcW w:w="234" w:type="pct"/>
            <w:tcBorders>
              <w:top w:val="nil"/>
              <w:left w:val="single" w:sz="4" w:space="0" w:color="auto"/>
              <w:bottom w:val="single" w:sz="4" w:space="0" w:color="auto"/>
              <w:right w:val="single" w:sz="4" w:space="0" w:color="auto"/>
            </w:tcBorders>
            <w:noWrap/>
            <w:hideMark/>
          </w:tcPr>
          <w:p w14:paraId="356706A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14</w:t>
            </w:r>
          </w:p>
        </w:tc>
        <w:tc>
          <w:tcPr>
            <w:tcW w:w="1528" w:type="pct"/>
            <w:tcBorders>
              <w:top w:val="nil"/>
              <w:left w:val="nil"/>
              <w:bottom w:val="single" w:sz="4" w:space="0" w:color="auto"/>
              <w:right w:val="single" w:sz="4" w:space="0" w:color="auto"/>
            </w:tcBorders>
            <w:hideMark/>
          </w:tcPr>
          <w:p w14:paraId="4C77A75C"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Անձրևաորսիչի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դիտահոր</w:t>
            </w:r>
            <w:proofErr w:type="spellEnd"/>
            <w:r w:rsidRPr="007C311F">
              <w:rPr>
                <w:rFonts w:ascii="GHEA Grapalat" w:hAnsi="GHEA Grapalat"/>
                <w:sz w:val="20"/>
                <w:szCs w:val="20"/>
                <w:lang w:val="en-US" w:eastAsia="en-US"/>
              </w:rPr>
              <w:t xml:space="preserve"> 0,7x0.7x0.7մ,</w:t>
            </w:r>
          </w:p>
        </w:tc>
        <w:tc>
          <w:tcPr>
            <w:tcW w:w="1311" w:type="pct"/>
            <w:tcBorders>
              <w:top w:val="nil"/>
              <w:left w:val="nil"/>
              <w:bottom w:val="single" w:sz="4" w:space="0" w:color="auto"/>
              <w:right w:val="single" w:sz="4" w:space="0" w:color="auto"/>
            </w:tcBorders>
            <w:hideMark/>
          </w:tcPr>
          <w:p w14:paraId="255C5B13"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дождеприемники</w:t>
            </w:r>
            <w:proofErr w:type="spellEnd"/>
            <w:r w:rsidRPr="007C311F">
              <w:rPr>
                <w:rFonts w:ascii="GHEA Grapalat" w:hAnsi="GHEA Grapalat"/>
                <w:sz w:val="20"/>
                <w:szCs w:val="20"/>
                <w:lang w:val="en-US" w:eastAsia="en-US"/>
              </w:rPr>
              <w:t xml:space="preserve"> 0,7x0.7x0.7м</w:t>
            </w:r>
          </w:p>
        </w:tc>
        <w:tc>
          <w:tcPr>
            <w:tcW w:w="288" w:type="pct"/>
            <w:tcBorders>
              <w:top w:val="nil"/>
              <w:left w:val="nil"/>
              <w:bottom w:val="single" w:sz="4" w:space="0" w:color="auto"/>
              <w:right w:val="single" w:sz="4" w:space="0" w:color="auto"/>
            </w:tcBorders>
            <w:hideMark/>
          </w:tcPr>
          <w:p w14:paraId="631EBBE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մ3</w:t>
            </w:r>
          </w:p>
        </w:tc>
        <w:tc>
          <w:tcPr>
            <w:tcW w:w="264" w:type="pct"/>
            <w:tcBorders>
              <w:top w:val="nil"/>
              <w:left w:val="nil"/>
              <w:bottom w:val="single" w:sz="4" w:space="0" w:color="auto"/>
              <w:right w:val="single" w:sz="4" w:space="0" w:color="auto"/>
            </w:tcBorders>
            <w:hideMark/>
          </w:tcPr>
          <w:p w14:paraId="2D1B31C9"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м3</w:t>
            </w:r>
          </w:p>
        </w:tc>
        <w:tc>
          <w:tcPr>
            <w:tcW w:w="297" w:type="pct"/>
            <w:tcBorders>
              <w:top w:val="nil"/>
              <w:left w:val="nil"/>
              <w:bottom w:val="single" w:sz="4" w:space="0" w:color="auto"/>
              <w:right w:val="single" w:sz="4" w:space="0" w:color="auto"/>
            </w:tcBorders>
            <w:hideMark/>
          </w:tcPr>
          <w:p w14:paraId="0751AD9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32.870</w:t>
            </w:r>
          </w:p>
        </w:tc>
        <w:tc>
          <w:tcPr>
            <w:tcW w:w="335" w:type="pct"/>
            <w:tcBorders>
              <w:top w:val="nil"/>
              <w:left w:val="nil"/>
              <w:bottom w:val="single" w:sz="4" w:space="0" w:color="auto"/>
              <w:right w:val="single" w:sz="4" w:space="0" w:color="auto"/>
            </w:tcBorders>
            <w:noWrap/>
            <w:hideMark/>
          </w:tcPr>
          <w:p w14:paraId="637D047E"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110.180</w:t>
            </w:r>
          </w:p>
        </w:tc>
        <w:tc>
          <w:tcPr>
            <w:tcW w:w="433" w:type="pct"/>
            <w:tcBorders>
              <w:top w:val="nil"/>
              <w:left w:val="nil"/>
              <w:bottom w:val="single" w:sz="4" w:space="0" w:color="auto"/>
              <w:right w:val="single" w:sz="4" w:space="0" w:color="auto"/>
            </w:tcBorders>
            <w:noWrap/>
            <w:hideMark/>
          </w:tcPr>
          <w:p w14:paraId="4E224E08"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3621.62</w:t>
            </w:r>
          </w:p>
        </w:tc>
        <w:tc>
          <w:tcPr>
            <w:tcW w:w="309" w:type="pct"/>
            <w:tcBorders>
              <w:top w:val="nil"/>
              <w:left w:val="nil"/>
              <w:bottom w:val="single" w:sz="4" w:space="0" w:color="auto"/>
              <w:right w:val="single" w:sz="4" w:space="0" w:color="auto"/>
            </w:tcBorders>
            <w:noWrap/>
            <w:hideMark/>
          </w:tcPr>
          <w:p w14:paraId="15187734"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03F4D93" w14:textId="77777777" w:rsidTr="001A28DB">
        <w:trPr>
          <w:trHeight w:val="330"/>
        </w:trPr>
        <w:tc>
          <w:tcPr>
            <w:tcW w:w="234" w:type="pct"/>
            <w:tcBorders>
              <w:top w:val="nil"/>
              <w:left w:val="single" w:sz="4" w:space="0" w:color="auto"/>
              <w:bottom w:val="single" w:sz="4" w:space="0" w:color="auto"/>
              <w:right w:val="single" w:sz="4" w:space="0" w:color="auto"/>
            </w:tcBorders>
            <w:shd w:val="clear" w:color="000000" w:fill="FFFFFF"/>
            <w:noWrap/>
            <w:hideMark/>
          </w:tcPr>
          <w:p w14:paraId="677903FD"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15</w:t>
            </w:r>
          </w:p>
        </w:tc>
        <w:tc>
          <w:tcPr>
            <w:tcW w:w="1528" w:type="pct"/>
            <w:tcBorders>
              <w:top w:val="nil"/>
              <w:left w:val="nil"/>
              <w:bottom w:val="single" w:sz="4" w:space="0" w:color="auto"/>
              <w:right w:val="single" w:sz="4" w:space="0" w:color="auto"/>
            </w:tcBorders>
            <w:shd w:val="clear" w:color="000000" w:fill="FFFFFF"/>
            <w:hideMark/>
          </w:tcPr>
          <w:p w14:paraId="289AE8B0"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Պողպատե</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պատյան</w:t>
            </w:r>
            <w:proofErr w:type="spellEnd"/>
            <w:r w:rsidRPr="007C311F">
              <w:rPr>
                <w:rFonts w:ascii="GHEA Grapalat" w:hAnsi="GHEA Grapalat"/>
                <w:sz w:val="20"/>
                <w:szCs w:val="20"/>
                <w:lang w:val="en-US" w:eastAsia="en-US"/>
              </w:rPr>
              <w:t xml:space="preserve"> Փ 630x4</w:t>
            </w:r>
          </w:p>
        </w:tc>
        <w:tc>
          <w:tcPr>
            <w:tcW w:w="1311" w:type="pct"/>
            <w:tcBorders>
              <w:top w:val="nil"/>
              <w:left w:val="nil"/>
              <w:bottom w:val="single" w:sz="4" w:space="0" w:color="auto"/>
              <w:right w:val="single" w:sz="4" w:space="0" w:color="auto"/>
            </w:tcBorders>
            <w:shd w:val="clear" w:color="000000" w:fill="FFFFFF"/>
            <w:hideMark/>
          </w:tcPr>
          <w:p w14:paraId="59DD715E"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Стальной</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футляр</w:t>
            </w:r>
            <w:proofErr w:type="spellEnd"/>
            <w:r w:rsidRPr="007C311F">
              <w:rPr>
                <w:rFonts w:ascii="GHEA Grapalat" w:hAnsi="GHEA Grapalat"/>
                <w:sz w:val="20"/>
                <w:szCs w:val="20"/>
                <w:lang w:val="en-US" w:eastAsia="en-US"/>
              </w:rPr>
              <w:t xml:space="preserve"> P 630x4</w:t>
            </w:r>
          </w:p>
        </w:tc>
        <w:tc>
          <w:tcPr>
            <w:tcW w:w="288" w:type="pct"/>
            <w:tcBorders>
              <w:top w:val="nil"/>
              <w:left w:val="nil"/>
              <w:bottom w:val="single" w:sz="4" w:space="0" w:color="auto"/>
              <w:right w:val="single" w:sz="4" w:space="0" w:color="auto"/>
            </w:tcBorders>
            <w:shd w:val="clear" w:color="000000" w:fill="FFFFFF"/>
            <w:hideMark/>
          </w:tcPr>
          <w:p w14:paraId="1F52FD4A"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գծ.մ</w:t>
            </w:r>
            <w:proofErr w:type="spellEnd"/>
            <w:proofErr w:type="gramEnd"/>
          </w:p>
        </w:tc>
        <w:tc>
          <w:tcPr>
            <w:tcW w:w="264" w:type="pct"/>
            <w:tcBorders>
              <w:top w:val="nil"/>
              <w:left w:val="nil"/>
              <w:bottom w:val="single" w:sz="4" w:space="0" w:color="auto"/>
              <w:right w:val="single" w:sz="4" w:space="0" w:color="auto"/>
            </w:tcBorders>
            <w:shd w:val="clear" w:color="000000" w:fill="FFFFFF"/>
            <w:hideMark/>
          </w:tcPr>
          <w:p w14:paraId="4DCBC710" w14:textId="77777777" w:rsidR="001A28DB" w:rsidRPr="007C311F" w:rsidRDefault="001A28DB" w:rsidP="004A6B8C">
            <w:pPr>
              <w:jc w:val="center"/>
              <w:rPr>
                <w:rFonts w:ascii="GHEA Grapalat" w:hAnsi="GHEA Grapalat"/>
                <w:sz w:val="20"/>
                <w:szCs w:val="20"/>
                <w:lang w:val="en-US" w:eastAsia="en-US"/>
              </w:rPr>
            </w:pPr>
            <w:proofErr w:type="spellStart"/>
            <w:proofErr w:type="gramStart"/>
            <w:r w:rsidRPr="007C311F">
              <w:rPr>
                <w:rFonts w:ascii="GHEA Grapalat" w:hAnsi="GHEA Grapalat"/>
                <w:sz w:val="20"/>
                <w:szCs w:val="20"/>
                <w:lang w:val="en-US" w:eastAsia="en-US"/>
              </w:rPr>
              <w:t>пог.м</w:t>
            </w:r>
            <w:proofErr w:type="spellEnd"/>
            <w:proofErr w:type="gramEnd"/>
          </w:p>
        </w:tc>
        <w:tc>
          <w:tcPr>
            <w:tcW w:w="297" w:type="pct"/>
            <w:tcBorders>
              <w:top w:val="nil"/>
              <w:left w:val="nil"/>
              <w:bottom w:val="single" w:sz="4" w:space="0" w:color="auto"/>
              <w:right w:val="single" w:sz="4" w:space="0" w:color="auto"/>
            </w:tcBorders>
            <w:shd w:val="clear" w:color="000000" w:fill="FFFFFF"/>
            <w:hideMark/>
          </w:tcPr>
          <w:p w14:paraId="1DA0A015"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63.000</w:t>
            </w:r>
          </w:p>
        </w:tc>
        <w:tc>
          <w:tcPr>
            <w:tcW w:w="335" w:type="pct"/>
            <w:tcBorders>
              <w:top w:val="nil"/>
              <w:left w:val="nil"/>
              <w:bottom w:val="single" w:sz="4" w:space="0" w:color="auto"/>
              <w:right w:val="single" w:sz="4" w:space="0" w:color="auto"/>
            </w:tcBorders>
            <w:shd w:val="clear" w:color="000000" w:fill="FFFFFF"/>
            <w:noWrap/>
            <w:hideMark/>
          </w:tcPr>
          <w:p w14:paraId="362A155B"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48.150</w:t>
            </w:r>
          </w:p>
        </w:tc>
        <w:tc>
          <w:tcPr>
            <w:tcW w:w="433" w:type="pct"/>
            <w:tcBorders>
              <w:top w:val="nil"/>
              <w:left w:val="nil"/>
              <w:bottom w:val="single" w:sz="4" w:space="0" w:color="auto"/>
              <w:right w:val="single" w:sz="4" w:space="0" w:color="auto"/>
            </w:tcBorders>
            <w:shd w:val="clear" w:color="000000" w:fill="FFFFFF"/>
            <w:noWrap/>
            <w:hideMark/>
          </w:tcPr>
          <w:p w14:paraId="078201BA"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3033.45</w:t>
            </w:r>
          </w:p>
        </w:tc>
        <w:tc>
          <w:tcPr>
            <w:tcW w:w="309" w:type="pct"/>
            <w:tcBorders>
              <w:top w:val="nil"/>
              <w:left w:val="nil"/>
              <w:bottom w:val="single" w:sz="4" w:space="0" w:color="auto"/>
              <w:right w:val="single" w:sz="4" w:space="0" w:color="auto"/>
            </w:tcBorders>
            <w:shd w:val="clear" w:color="000000" w:fill="FFFFFF"/>
            <w:noWrap/>
            <w:hideMark/>
          </w:tcPr>
          <w:p w14:paraId="218902DB"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30AB23B8" w14:textId="77777777" w:rsidTr="001A28DB">
        <w:trPr>
          <w:trHeight w:val="330"/>
        </w:trPr>
        <w:tc>
          <w:tcPr>
            <w:tcW w:w="234" w:type="pct"/>
            <w:tcBorders>
              <w:top w:val="nil"/>
              <w:left w:val="single" w:sz="4" w:space="0" w:color="auto"/>
              <w:bottom w:val="single" w:sz="4" w:space="0" w:color="auto"/>
              <w:right w:val="single" w:sz="4" w:space="0" w:color="auto"/>
            </w:tcBorders>
            <w:shd w:val="clear" w:color="000000" w:fill="FFFFFF"/>
            <w:noWrap/>
            <w:hideMark/>
          </w:tcPr>
          <w:p w14:paraId="378FB4D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16</w:t>
            </w:r>
          </w:p>
        </w:tc>
        <w:tc>
          <w:tcPr>
            <w:tcW w:w="1528" w:type="pct"/>
            <w:tcBorders>
              <w:top w:val="nil"/>
              <w:left w:val="nil"/>
              <w:bottom w:val="single" w:sz="4" w:space="0" w:color="auto"/>
              <w:right w:val="single" w:sz="4" w:space="0" w:color="auto"/>
            </w:tcBorders>
            <w:shd w:val="clear" w:color="000000" w:fill="FFFFFF"/>
            <w:hideMark/>
          </w:tcPr>
          <w:p w14:paraId="1F19EEBB" w14:textId="77777777" w:rsidR="001A28DB" w:rsidRPr="007C311F" w:rsidRDefault="001A28DB" w:rsidP="004A6B8C">
            <w:pPr>
              <w:rPr>
                <w:rFonts w:ascii="GHEA Grapalat" w:hAnsi="GHEA Grapalat"/>
                <w:sz w:val="20"/>
                <w:szCs w:val="20"/>
                <w:lang w:val="en-US" w:eastAsia="en-US"/>
              </w:rPr>
            </w:pPr>
            <w:proofErr w:type="spellStart"/>
            <w:r w:rsidRPr="007C311F">
              <w:rPr>
                <w:rFonts w:ascii="GHEA Grapalat" w:hAnsi="GHEA Grapalat"/>
                <w:sz w:val="20"/>
                <w:szCs w:val="20"/>
                <w:lang w:val="en-US" w:eastAsia="en-US"/>
              </w:rPr>
              <w:t>Դիտահորերի</w:t>
            </w:r>
            <w:proofErr w:type="spellEnd"/>
            <w:r w:rsidRPr="007C311F">
              <w:rPr>
                <w:rFonts w:ascii="GHEA Grapalat" w:hAnsi="GHEA Grapalat"/>
                <w:sz w:val="20"/>
                <w:szCs w:val="20"/>
                <w:lang w:val="en-US" w:eastAsia="en-US"/>
              </w:rPr>
              <w:t xml:space="preserve"> </w:t>
            </w:r>
            <w:proofErr w:type="spellStart"/>
            <w:r w:rsidRPr="007C311F">
              <w:rPr>
                <w:rFonts w:ascii="GHEA Grapalat" w:hAnsi="GHEA Grapalat"/>
                <w:sz w:val="20"/>
                <w:szCs w:val="20"/>
                <w:lang w:val="en-US" w:eastAsia="en-US"/>
              </w:rPr>
              <w:t>ամրանավորում</w:t>
            </w:r>
            <w:proofErr w:type="spellEnd"/>
            <w:r w:rsidRPr="007C311F">
              <w:rPr>
                <w:rFonts w:ascii="GHEA Grapalat" w:hAnsi="GHEA Grapalat"/>
                <w:sz w:val="20"/>
                <w:szCs w:val="20"/>
                <w:lang w:val="en-US" w:eastAsia="en-US"/>
              </w:rPr>
              <w:t xml:space="preserve"> Ф5մմ </w:t>
            </w:r>
            <w:proofErr w:type="spellStart"/>
            <w:r w:rsidRPr="007C311F">
              <w:rPr>
                <w:rFonts w:ascii="GHEA Grapalat" w:hAnsi="GHEA Grapalat"/>
                <w:sz w:val="20"/>
                <w:szCs w:val="20"/>
                <w:lang w:val="en-US" w:eastAsia="en-US"/>
              </w:rPr>
              <w:t>ցանցով</w:t>
            </w:r>
            <w:proofErr w:type="spellEnd"/>
          </w:p>
        </w:tc>
        <w:tc>
          <w:tcPr>
            <w:tcW w:w="1311" w:type="pct"/>
            <w:tcBorders>
              <w:top w:val="nil"/>
              <w:left w:val="nil"/>
              <w:bottom w:val="single" w:sz="4" w:space="0" w:color="auto"/>
              <w:right w:val="single" w:sz="4" w:space="0" w:color="auto"/>
            </w:tcBorders>
            <w:shd w:val="clear" w:color="000000" w:fill="FFFFFF"/>
            <w:hideMark/>
          </w:tcPr>
          <w:p w14:paraId="40E8461D" w14:textId="77777777" w:rsidR="001A28DB" w:rsidRPr="00C73C5C" w:rsidRDefault="001A28DB" w:rsidP="004A6B8C">
            <w:pPr>
              <w:rPr>
                <w:rFonts w:ascii="GHEA Grapalat" w:hAnsi="GHEA Grapalat"/>
                <w:sz w:val="20"/>
                <w:szCs w:val="20"/>
                <w:lang w:eastAsia="en-US"/>
              </w:rPr>
            </w:pPr>
            <w:r w:rsidRPr="00C73C5C">
              <w:rPr>
                <w:rFonts w:ascii="GHEA Grapalat" w:hAnsi="GHEA Grapalat"/>
                <w:sz w:val="20"/>
                <w:szCs w:val="20"/>
                <w:lang w:eastAsia="en-US"/>
              </w:rPr>
              <w:t>Армирование колодцев сеткой Ф5 мм</w:t>
            </w:r>
          </w:p>
        </w:tc>
        <w:tc>
          <w:tcPr>
            <w:tcW w:w="288" w:type="pct"/>
            <w:tcBorders>
              <w:top w:val="nil"/>
              <w:left w:val="nil"/>
              <w:bottom w:val="single" w:sz="4" w:space="0" w:color="auto"/>
              <w:right w:val="single" w:sz="4" w:space="0" w:color="auto"/>
            </w:tcBorders>
            <w:shd w:val="clear" w:color="000000" w:fill="FFFFFF"/>
            <w:noWrap/>
            <w:hideMark/>
          </w:tcPr>
          <w:p w14:paraId="29D699A2"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կգ</w:t>
            </w:r>
            <w:proofErr w:type="spellEnd"/>
          </w:p>
        </w:tc>
        <w:tc>
          <w:tcPr>
            <w:tcW w:w="264" w:type="pct"/>
            <w:tcBorders>
              <w:top w:val="nil"/>
              <w:left w:val="nil"/>
              <w:bottom w:val="single" w:sz="4" w:space="0" w:color="auto"/>
              <w:right w:val="single" w:sz="4" w:space="0" w:color="auto"/>
            </w:tcBorders>
            <w:shd w:val="clear" w:color="000000" w:fill="FFFFFF"/>
            <w:noWrap/>
            <w:hideMark/>
          </w:tcPr>
          <w:p w14:paraId="28D0A030" w14:textId="77777777" w:rsidR="001A28DB" w:rsidRPr="007C311F" w:rsidRDefault="001A28DB" w:rsidP="004A6B8C">
            <w:pPr>
              <w:jc w:val="center"/>
              <w:rPr>
                <w:rFonts w:ascii="GHEA Grapalat" w:hAnsi="GHEA Grapalat"/>
                <w:sz w:val="20"/>
                <w:szCs w:val="20"/>
                <w:lang w:val="en-US" w:eastAsia="en-US"/>
              </w:rPr>
            </w:pPr>
            <w:proofErr w:type="spellStart"/>
            <w:r w:rsidRPr="007C311F">
              <w:rPr>
                <w:rFonts w:ascii="GHEA Grapalat" w:hAnsi="GHEA Grapalat"/>
                <w:sz w:val="20"/>
                <w:szCs w:val="20"/>
                <w:lang w:val="en-US" w:eastAsia="en-US"/>
              </w:rPr>
              <w:t>кг</w:t>
            </w:r>
            <w:proofErr w:type="spellEnd"/>
          </w:p>
        </w:tc>
        <w:tc>
          <w:tcPr>
            <w:tcW w:w="297" w:type="pct"/>
            <w:tcBorders>
              <w:top w:val="nil"/>
              <w:left w:val="nil"/>
              <w:bottom w:val="single" w:sz="4" w:space="0" w:color="auto"/>
              <w:right w:val="single" w:sz="4" w:space="0" w:color="auto"/>
            </w:tcBorders>
            <w:shd w:val="clear" w:color="000000" w:fill="FFFFFF"/>
            <w:hideMark/>
          </w:tcPr>
          <w:p w14:paraId="669E1E16"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528.700</w:t>
            </w:r>
          </w:p>
        </w:tc>
        <w:tc>
          <w:tcPr>
            <w:tcW w:w="335" w:type="pct"/>
            <w:tcBorders>
              <w:top w:val="nil"/>
              <w:left w:val="nil"/>
              <w:bottom w:val="single" w:sz="4" w:space="0" w:color="auto"/>
              <w:right w:val="single" w:sz="4" w:space="0" w:color="auto"/>
            </w:tcBorders>
            <w:shd w:val="clear" w:color="000000" w:fill="FFFFFF"/>
            <w:noWrap/>
            <w:hideMark/>
          </w:tcPr>
          <w:p w14:paraId="5AF52B3A" w14:textId="77777777" w:rsidR="001A28DB" w:rsidRPr="007C311F" w:rsidRDefault="001A28DB" w:rsidP="004A6B8C">
            <w:pPr>
              <w:jc w:val="center"/>
              <w:rPr>
                <w:rFonts w:ascii="GHEA Grapalat" w:hAnsi="GHEA Grapalat"/>
                <w:sz w:val="20"/>
                <w:szCs w:val="20"/>
                <w:lang w:val="en-US" w:eastAsia="en-US"/>
              </w:rPr>
            </w:pPr>
            <w:r w:rsidRPr="007C311F">
              <w:rPr>
                <w:rFonts w:ascii="GHEA Grapalat" w:hAnsi="GHEA Grapalat"/>
                <w:sz w:val="20"/>
                <w:szCs w:val="20"/>
                <w:lang w:val="en-US" w:eastAsia="en-US"/>
              </w:rPr>
              <w:t>0.320</w:t>
            </w:r>
          </w:p>
        </w:tc>
        <w:tc>
          <w:tcPr>
            <w:tcW w:w="433" w:type="pct"/>
            <w:tcBorders>
              <w:top w:val="nil"/>
              <w:left w:val="nil"/>
              <w:bottom w:val="single" w:sz="4" w:space="0" w:color="auto"/>
              <w:right w:val="single" w:sz="4" w:space="0" w:color="auto"/>
            </w:tcBorders>
            <w:shd w:val="clear" w:color="000000" w:fill="FFFFFF"/>
            <w:noWrap/>
            <w:hideMark/>
          </w:tcPr>
          <w:p w14:paraId="0A8825DE" w14:textId="77777777" w:rsidR="001A28DB" w:rsidRPr="007C311F" w:rsidRDefault="001A28DB" w:rsidP="004A6B8C">
            <w:pPr>
              <w:jc w:val="center"/>
              <w:rPr>
                <w:rFonts w:ascii="GHEA Grapalat" w:hAnsi="GHEA Grapalat"/>
                <w:color w:val="000000"/>
                <w:sz w:val="20"/>
                <w:szCs w:val="20"/>
                <w:lang w:val="en-US" w:eastAsia="en-US"/>
              </w:rPr>
            </w:pPr>
            <w:r w:rsidRPr="007C311F">
              <w:rPr>
                <w:rFonts w:ascii="GHEA Grapalat" w:hAnsi="GHEA Grapalat"/>
                <w:color w:val="000000"/>
                <w:sz w:val="20"/>
                <w:szCs w:val="20"/>
                <w:lang w:val="en-US" w:eastAsia="en-US"/>
              </w:rPr>
              <w:t>169.18</w:t>
            </w:r>
          </w:p>
        </w:tc>
        <w:tc>
          <w:tcPr>
            <w:tcW w:w="309" w:type="pct"/>
            <w:tcBorders>
              <w:top w:val="nil"/>
              <w:left w:val="nil"/>
              <w:bottom w:val="single" w:sz="4" w:space="0" w:color="auto"/>
              <w:right w:val="single" w:sz="4" w:space="0" w:color="auto"/>
            </w:tcBorders>
            <w:shd w:val="clear" w:color="000000" w:fill="FFFFFF"/>
            <w:noWrap/>
            <w:hideMark/>
          </w:tcPr>
          <w:p w14:paraId="2421684D" w14:textId="77777777" w:rsidR="001A28DB" w:rsidRPr="007C311F" w:rsidRDefault="001A28DB" w:rsidP="004A6B8C">
            <w:pPr>
              <w:rPr>
                <w:rFonts w:ascii="GHEA Grapalat" w:hAnsi="GHEA Grapalat"/>
                <w:sz w:val="22"/>
                <w:szCs w:val="22"/>
                <w:lang w:val="en-US" w:eastAsia="en-US"/>
              </w:rPr>
            </w:pPr>
            <w:r w:rsidRPr="007C311F">
              <w:rPr>
                <w:rFonts w:ascii="Calibri" w:hAnsi="Calibri" w:cs="Calibri"/>
                <w:sz w:val="22"/>
                <w:szCs w:val="22"/>
                <w:lang w:val="en-US" w:eastAsia="en-US"/>
              </w:rPr>
              <w:t> </w:t>
            </w:r>
          </w:p>
        </w:tc>
      </w:tr>
      <w:tr w:rsidR="001A28DB" w:rsidRPr="007C311F" w14:paraId="26296BAA" w14:textId="77777777" w:rsidTr="001A28DB">
        <w:trPr>
          <w:trHeight w:val="585"/>
        </w:trPr>
        <w:tc>
          <w:tcPr>
            <w:tcW w:w="234" w:type="pct"/>
            <w:tcBorders>
              <w:top w:val="nil"/>
              <w:left w:val="single" w:sz="4" w:space="0" w:color="auto"/>
              <w:bottom w:val="single" w:sz="4" w:space="0" w:color="auto"/>
              <w:right w:val="single" w:sz="4" w:space="0" w:color="auto"/>
            </w:tcBorders>
            <w:shd w:val="clear" w:color="000000" w:fill="FFFFFF"/>
            <w:noWrap/>
            <w:hideMark/>
          </w:tcPr>
          <w:p w14:paraId="30862A34"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shd w:val="clear" w:color="000000" w:fill="FFFFFF"/>
            <w:hideMark/>
          </w:tcPr>
          <w:p w14:paraId="260DD6FF"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160" w:type="pct"/>
            <w:gridSpan w:val="4"/>
            <w:tcBorders>
              <w:top w:val="single" w:sz="4" w:space="0" w:color="auto"/>
              <w:left w:val="nil"/>
              <w:bottom w:val="single" w:sz="4" w:space="0" w:color="auto"/>
              <w:right w:val="single" w:sz="4" w:space="0" w:color="auto"/>
            </w:tcBorders>
            <w:shd w:val="clear" w:color="000000" w:fill="FFFFFF"/>
            <w:hideMark/>
          </w:tcPr>
          <w:p w14:paraId="7BFDC0C3" w14:textId="77777777" w:rsidR="001A28DB" w:rsidRPr="007C311F" w:rsidRDefault="001A28DB" w:rsidP="004A6B8C">
            <w:pPr>
              <w:jc w:val="right"/>
              <w:rPr>
                <w:rFonts w:ascii="GHEA Grapalat" w:hAnsi="GHEA Grapalat"/>
                <w:b/>
                <w:bCs/>
                <w:sz w:val="20"/>
                <w:szCs w:val="20"/>
                <w:lang w:val="en-US" w:eastAsia="en-US"/>
              </w:rPr>
            </w:pPr>
            <w:r w:rsidRPr="007C311F">
              <w:rPr>
                <w:rFonts w:ascii="GHEA Grapalat" w:hAnsi="GHEA Grapalat"/>
                <w:b/>
                <w:bCs/>
                <w:sz w:val="20"/>
                <w:szCs w:val="20"/>
                <w:lang w:val="en-US" w:eastAsia="en-US"/>
              </w:rPr>
              <w:t>12.Ընդամենը /</w:t>
            </w:r>
            <w:proofErr w:type="spellStart"/>
            <w:r w:rsidRPr="007C311F">
              <w:rPr>
                <w:rFonts w:ascii="GHEA Grapalat" w:hAnsi="GHEA Grapalat"/>
                <w:b/>
                <w:bCs/>
                <w:sz w:val="20"/>
                <w:szCs w:val="20"/>
                <w:lang w:val="en-US" w:eastAsia="en-US"/>
              </w:rPr>
              <w:t>հազ</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դրամ</w:t>
            </w:r>
            <w:proofErr w:type="spellEnd"/>
            <w:r w:rsidRPr="007C311F">
              <w:rPr>
                <w:rFonts w:ascii="GHEA Grapalat" w:hAnsi="GHEA Grapalat"/>
                <w:b/>
                <w:bCs/>
                <w:sz w:val="20"/>
                <w:szCs w:val="20"/>
                <w:lang w:val="en-US" w:eastAsia="en-US"/>
              </w:rPr>
              <w:t>/</w:t>
            </w:r>
            <w:r w:rsidRPr="007C311F">
              <w:rPr>
                <w:rFonts w:ascii="GHEA Grapalat" w:hAnsi="GHEA Grapalat"/>
                <w:b/>
                <w:bCs/>
                <w:sz w:val="20"/>
                <w:szCs w:val="20"/>
                <w:lang w:val="en-US" w:eastAsia="en-US"/>
              </w:rPr>
              <w:br/>
              <w:t>12.Итого /</w:t>
            </w:r>
            <w:proofErr w:type="spellStart"/>
            <w:r w:rsidRPr="007C311F">
              <w:rPr>
                <w:rFonts w:ascii="GHEA Grapalat" w:hAnsi="GHEA Grapalat"/>
                <w:b/>
                <w:bCs/>
                <w:sz w:val="20"/>
                <w:szCs w:val="20"/>
                <w:lang w:val="en-US" w:eastAsia="en-US"/>
              </w:rPr>
              <w:t>тыс</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драм</w:t>
            </w:r>
            <w:proofErr w:type="spellEnd"/>
            <w:r w:rsidRPr="007C311F">
              <w:rPr>
                <w:rFonts w:ascii="GHEA Grapalat" w:hAnsi="GHEA Grapalat"/>
                <w:b/>
                <w:bCs/>
                <w:sz w:val="20"/>
                <w:szCs w:val="20"/>
                <w:lang w:val="en-US" w:eastAsia="en-US"/>
              </w:rPr>
              <w:t>/</w:t>
            </w:r>
          </w:p>
        </w:tc>
        <w:tc>
          <w:tcPr>
            <w:tcW w:w="335" w:type="pct"/>
            <w:tcBorders>
              <w:top w:val="nil"/>
              <w:left w:val="nil"/>
              <w:bottom w:val="single" w:sz="4" w:space="0" w:color="auto"/>
              <w:right w:val="single" w:sz="4" w:space="0" w:color="auto"/>
            </w:tcBorders>
            <w:shd w:val="clear" w:color="000000" w:fill="FFFFFF"/>
            <w:noWrap/>
            <w:hideMark/>
          </w:tcPr>
          <w:p w14:paraId="50D8E7A8"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shd w:val="clear" w:color="000000" w:fill="FFFFFF"/>
            <w:noWrap/>
            <w:hideMark/>
          </w:tcPr>
          <w:p w14:paraId="2C3C0ABF"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54169.19</w:t>
            </w:r>
          </w:p>
        </w:tc>
        <w:tc>
          <w:tcPr>
            <w:tcW w:w="309" w:type="pct"/>
            <w:tcBorders>
              <w:top w:val="nil"/>
              <w:left w:val="nil"/>
              <w:bottom w:val="single" w:sz="4" w:space="0" w:color="auto"/>
              <w:right w:val="single" w:sz="4" w:space="0" w:color="auto"/>
            </w:tcBorders>
            <w:shd w:val="clear" w:color="000000" w:fill="FFFFFF"/>
            <w:noWrap/>
            <w:hideMark/>
          </w:tcPr>
          <w:p w14:paraId="16751EC0"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13.326</w:t>
            </w:r>
          </w:p>
        </w:tc>
      </w:tr>
      <w:tr w:rsidR="001A28DB" w:rsidRPr="007C311F" w14:paraId="52E20479" w14:textId="77777777" w:rsidTr="001A28DB">
        <w:trPr>
          <w:trHeight w:val="615"/>
        </w:trPr>
        <w:tc>
          <w:tcPr>
            <w:tcW w:w="234" w:type="pct"/>
            <w:tcBorders>
              <w:top w:val="nil"/>
              <w:left w:val="single" w:sz="4" w:space="0" w:color="auto"/>
              <w:bottom w:val="single" w:sz="4" w:space="0" w:color="auto"/>
              <w:right w:val="single" w:sz="4" w:space="0" w:color="auto"/>
            </w:tcBorders>
            <w:noWrap/>
            <w:hideMark/>
          </w:tcPr>
          <w:p w14:paraId="1E143047"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078CCD44"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160" w:type="pct"/>
            <w:gridSpan w:val="4"/>
            <w:tcBorders>
              <w:top w:val="single" w:sz="4" w:space="0" w:color="auto"/>
              <w:left w:val="nil"/>
              <w:bottom w:val="single" w:sz="4" w:space="0" w:color="auto"/>
              <w:right w:val="single" w:sz="4" w:space="0" w:color="auto"/>
            </w:tcBorders>
            <w:hideMark/>
          </w:tcPr>
          <w:p w14:paraId="3FAB6964" w14:textId="77777777" w:rsidR="001A28DB" w:rsidRPr="007C311F" w:rsidRDefault="001A28DB" w:rsidP="004A6B8C">
            <w:pPr>
              <w:jc w:val="right"/>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Ընդհանուրը</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առանց</w:t>
            </w:r>
            <w:proofErr w:type="spellEnd"/>
            <w:r w:rsidRPr="007C311F">
              <w:rPr>
                <w:rFonts w:ascii="GHEA Grapalat" w:hAnsi="GHEA Grapalat"/>
                <w:b/>
                <w:bCs/>
                <w:sz w:val="20"/>
                <w:szCs w:val="20"/>
                <w:lang w:val="en-US" w:eastAsia="en-US"/>
              </w:rPr>
              <w:t xml:space="preserve"> ԱԱՀ/</w:t>
            </w:r>
            <w:proofErr w:type="spellStart"/>
            <w:r w:rsidRPr="007C311F">
              <w:rPr>
                <w:rFonts w:ascii="GHEA Grapalat" w:hAnsi="GHEA Grapalat"/>
                <w:b/>
                <w:bCs/>
                <w:sz w:val="20"/>
                <w:szCs w:val="20"/>
                <w:lang w:val="en-US" w:eastAsia="en-US"/>
              </w:rPr>
              <w:t>հազ</w:t>
            </w:r>
            <w:r w:rsidRPr="007C311F">
              <w:rPr>
                <w:rFonts w:ascii="Microsoft JhengHei" w:eastAsia="Microsoft JhengHei" w:hAnsi="Microsoft JhengHei" w:cs="Microsoft JhengHei"/>
                <w:b/>
                <w:bCs/>
                <w:sz w:val="20"/>
                <w:szCs w:val="20"/>
                <w:lang w:val="en-US" w:eastAsia="en-US"/>
              </w:rPr>
              <w:t>․</w:t>
            </w:r>
            <w:r w:rsidRPr="007C311F">
              <w:rPr>
                <w:rFonts w:ascii="GHEA Grapalat" w:hAnsi="GHEA Grapalat" w:cs="GHEA Grapalat"/>
                <w:b/>
                <w:bCs/>
                <w:sz w:val="20"/>
                <w:szCs w:val="20"/>
                <w:lang w:val="en-US" w:eastAsia="en-US"/>
              </w:rPr>
              <w:t>դրամ</w:t>
            </w:r>
            <w:proofErr w:type="spellEnd"/>
            <w:r w:rsidRPr="007C311F">
              <w:rPr>
                <w:rFonts w:ascii="GHEA Grapalat" w:hAnsi="GHEA Grapalat"/>
                <w:b/>
                <w:bCs/>
                <w:sz w:val="20"/>
                <w:szCs w:val="20"/>
                <w:lang w:val="en-US" w:eastAsia="en-US"/>
              </w:rPr>
              <w:t>/</w:t>
            </w:r>
            <w:r w:rsidRPr="007C311F">
              <w:rPr>
                <w:rFonts w:ascii="GHEA Grapalat" w:hAnsi="GHEA Grapalat"/>
                <w:b/>
                <w:bCs/>
                <w:sz w:val="20"/>
                <w:szCs w:val="20"/>
                <w:lang w:val="en-US" w:eastAsia="en-US"/>
              </w:rPr>
              <w:br/>
            </w:r>
            <w:proofErr w:type="spellStart"/>
            <w:r w:rsidRPr="007C311F">
              <w:rPr>
                <w:rFonts w:ascii="GHEA Grapalat" w:hAnsi="GHEA Grapalat"/>
                <w:b/>
                <w:bCs/>
                <w:sz w:val="20"/>
                <w:szCs w:val="20"/>
                <w:lang w:val="en-US" w:eastAsia="en-US"/>
              </w:rPr>
              <w:t>Всего</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без</w:t>
            </w:r>
            <w:proofErr w:type="spellEnd"/>
            <w:r w:rsidRPr="007C311F">
              <w:rPr>
                <w:rFonts w:ascii="GHEA Grapalat" w:hAnsi="GHEA Grapalat"/>
                <w:b/>
                <w:bCs/>
                <w:sz w:val="20"/>
                <w:szCs w:val="20"/>
                <w:lang w:val="en-US" w:eastAsia="en-US"/>
              </w:rPr>
              <w:t xml:space="preserve"> НДС/</w:t>
            </w:r>
            <w:proofErr w:type="spellStart"/>
            <w:r w:rsidRPr="007C311F">
              <w:rPr>
                <w:rFonts w:ascii="GHEA Grapalat" w:hAnsi="GHEA Grapalat"/>
                <w:b/>
                <w:bCs/>
                <w:sz w:val="20"/>
                <w:szCs w:val="20"/>
                <w:lang w:val="en-US" w:eastAsia="en-US"/>
              </w:rPr>
              <w:t>тыс</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драм</w:t>
            </w:r>
            <w:proofErr w:type="spellEnd"/>
            <w:r w:rsidRPr="007C311F">
              <w:rPr>
                <w:rFonts w:ascii="GHEA Grapalat" w:hAnsi="GHEA Grapalat"/>
                <w:b/>
                <w:bCs/>
                <w:sz w:val="20"/>
                <w:szCs w:val="20"/>
                <w:lang w:val="en-US" w:eastAsia="en-US"/>
              </w:rPr>
              <w:t>/</w:t>
            </w:r>
          </w:p>
        </w:tc>
        <w:tc>
          <w:tcPr>
            <w:tcW w:w="335" w:type="pct"/>
            <w:tcBorders>
              <w:top w:val="nil"/>
              <w:left w:val="nil"/>
              <w:bottom w:val="single" w:sz="4" w:space="0" w:color="auto"/>
              <w:right w:val="single" w:sz="4" w:space="0" w:color="auto"/>
            </w:tcBorders>
            <w:noWrap/>
            <w:hideMark/>
          </w:tcPr>
          <w:p w14:paraId="2DF70A4E"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7953182A"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406505.46</w:t>
            </w:r>
          </w:p>
        </w:tc>
        <w:tc>
          <w:tcPr>
            <w:tcW w:w="309" w:type="pct"/>
            <w:tcBorders>
              <w:top w:val="nil"/>
              <w:left w:val="nil"/>
              <w:bottom w:val="single" w:sz="4" w:space="0" w:color="auto"/>
              <w:right w:val="single" w:sz="4" w:space="0" w:color="auto"/>
            </w:tcBorders>
            <w:noWrap/>
            <w:hideMark/>
          </w:tcPr>
          <w:p w14:paraId="03D30E8E"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100.00</w:t>
            </w:r>
          </w:p>
        </w:tc>
      </w:tr>
      <w:tr w:rsidR="001A28DB" w:rsidRPr="007C311F" w14:paraId="3F7608A3" w14:textId="77777777" w:rsidTr="001A28DB">
        <w:trPr>
          <w:trHeight w:val="615"/>
        </w:trPr>
        <w:tc>
          <w:tcPr>
            <w:tcW w:w="234" w:type="pct"/>
            <w:tcBorders>
              <w:top w:val="nil"/>
              <w:left w:val="single" w:sz="4" w:space="0" w:color="auto"/>
              <w:bottom w:val="single" w:sz="4" w:space="0" w:color="auto"/>
              <w:right w:val="single" w:sz="4" w:space="0" w:color="auto"/>
            </w:tcBorders>
            <w:noWrap/>
            <w:hideMark/>
          </w:tcPr>
          <w:p w14:paraId="43D27A36"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7CA744CD"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160" w:type="pct"/>
            <w:gridSpan w:val="4"/>
            <w:tcBorders>
              <w:top w:val="single" w:sz="4" w:space="0" w:color="auto"/>
              <w:left w:val="nil"/>
              <w:bottom w:val="single" w:sz="4" w:space="0" w:color="auto"/>
              <w:right w:val="single" w:sz="4" w:space="0" w:color="auto"/>
            </w:tcBorders>
            <w:hideMark/>
          </w:tcPr>
          <w:p w14:paraId="38076ED9" w14:textId="77777777" w:rsidR="001A28DB" w:rsidRPr="007C311F" w:rsidRDefault="001A28DB" w:rsidP="004A6B8C">
            <w:pPr>
              <w:jc w:val="right"/>
              <w:rPr>
                <w:rFonts w:ascii="GHEA Grapalat" w:hAnsi="GHEA Grapalat"/>
                <w:b/>
                <w:bCs/>
                <w:sz w:val="20"/>
                <w:szCs w:val="20"/>
                <w:lang w:val="en-US" w:eastAsia="en-US"/>
              </w:rPr>
            </w:pPr>
            <w:r w:rsidRPr="007C311F">
              <w:rPr>
                <w:rFonts w:ascii="GHEA Grapalat" w:hAnsi="GHEA Grapalat"/>
                <w:b/>
                <w:bCs/>
                <w:sz w:val="20"/>
                <w:szCs w:val="20"/>
                <w:lang w:val="en-US" w:eastAsia="en-US"/>
              </w:rPr>
              <w:t>ԱԱՀ 20%/</w:t>
            </w:r>
            <w:proofErr w:type="spellStart"/>
            <w:r w:rsidRPr="007C311F">
              <w:rPr>
                <w:rFonts w:ascii="GHEA Grapalat" w:hAnsi="GHEA Grapalat"/>
                <w:b/>
                <w:bCs/>
                <w:sz w:val="20"/>
                <w:szCs w:val="20"/>
                <w:lang w:val="en-US" w:eastAsia="en-US"/>
              </w:rPr>
              <w:t>հազ</w:t>
            </w:r>
            <w:r w:rsidRPr="007C311F">
              <w:rPr>
                <w:rFonts w:ascii="Microsoft JhengHei" w:eastAsia="Microsoft JhengHei" w:hAnsi="Microsoft JhengHei" w:cs="Microsoft JhengHei"/>
                <w:b/>
                <w:bCs/>
                <w:sz w:val="20"/>
                <w:szCs w:val="20"/>
                <w:lang w:val="en-US" w:eastAsia="en-US"/>
              </w:rPr>
              <w:t>․</w:t>
            </w:r>
            <w:r w:rsidRPr="007C311F">
              <w:rPr>
                <w:rFonts w:ascii="GHEA Grapalat" w:hAnsi="GHEA Grapalat" w:cs="GHEA Grapalat"/>
                <w:b/>
                <w:bCs/>
                <w:sz w:val="20"/>
                <w:szCs w:val="20"/>
                <w:lang w:val="en-US" w:eastAsia="en-US"/>
              </w:rPr>
              <w:t>դրամ</w:t>
            </w:r>
            <w:proofErr w:type="spellEnd"/>
            <w:r w:rsidRPr="007C311F">
              <w:rPr>
                <w:rFonts w:ascii="GHEA Grapalat" w:hAnsi="GHEA Grapalat"/>
                <w:b/>
                <w:bCs/>
                <w:sz w:val="20"/>
                <w:szCs w:val="20"/>
                <w:lang w:val="en-US" w:eastAsia="en-US"/>
              </w:rPr>
              <w:t>/</w:t>
            </w:r>
            <w:r w:rsidRPr="007C311F">
              <w:rPr>
                <w:rFonts w:ascii="GHEA Grapalat" w:hAnsi="GHEA Grapalat"/>
                <w:b/>
                <w:bCs/>
                <w:sz w:val="20"/>
                <w:szCs w:val="20"/>
                <w:lang w:val="en-US" w:eastAsia="en-US"/>
              </w:rPr>
              <w:br/>
              <w:t>НДС 20%/</w:t>
            </w:r>
            <w:proofErr w:type="spellStart"/>
            <w:r w:rsidRPr="007C311F">
              <w:rPr>
                <w:rFonts w:ascii="GHEA Grapalat" w:hAnsi="GHEA Grapalat"/>
                <w:b/>
                <w:bCs/>
                <w:sz w:val="20"/>
                <w:szCs w:val="20"/>
                <w:lang w:val="en-US" w:eastAsia="en-US"/>
              </w:rPr>
              <w:t>тыс</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драм</w:t>
            </w:r>
            <w:proofErr w:type="spellEnd"/>
            <w:r w:rsidRPr="007C311F">
              <w:rPr>
                <w:rFonts w:ascii="GHEA Grapalat" w:hAnsi="GHEA Grapalat"/>
                <w:b/>
                <w:bCs/>
                <w:sz w:val="20"/>
                <w:szCs w:val="20"/>
                <w:lang w:val="en-US" w:eastAsia="en-US"/>
              </w:rPr>
              <w:t>/</w:t>
            </w:r>
          </w:p>
        </w:tc>
        <w:tc>
          <w:tcPr>
            <w:tcW w:w="335" w:type="pct"/>
            <w:tcBorders>
              <w:top w:val="nil"/>
              <w:left w:val="nil"/>
              <w:bottom w:val="single" w:sz="4" w:space="0" w:color="auto"/>
              <w:right w:val="single" w:sz="4" w:space="0" w:color="auto"/>
            </w:tcBorders>
            <w:noWrap/>
            <w:hideMark/>
          </w:tcPr>
          <w:p w14:paraId="103456C6"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42F19889"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81301.09</w:t>
            </w:r>
          </w:p>
        </w:tc>
        <w:tc>
          <w:tcPr>
            <w:tcW w:w="309" w:type="pct"/>
            <w:tcBorders>
              <w:top w:val="nil"/>
              <w:left w:val="nil"/>
              <w:bottom w:val="single" w:sz="4" w:space="0" w:color="auto"/>
              <w:right w:val="single" w:sz="4" w:space="0" w:color="auto"/>
            </w:tcBorders>
            <w:noWrap/>
            <w:hideMark/>
          </w:tcPr>
          <w:p w14:paraId="497598DC" w14:textId="77777777" w:rsidR="001A28DB" w:rsidRPr="007C311F" w:rsidRDefault="001A28DB" w:rsidP="004A6B8C">
            <w:pPr>
              <w:jc w:val="center"/>
              <w:rPr>
                <w:rFonts w:ascii="GHEA Grapalat" w:hAnsi="GHEA Grapalat"/>
                <w:b/>
                <w:bCs/>
                <w:sz w:val="22"/>
                <w:szCs w:val="22"/>
                <w:lang w:val="en-US" w:eastAsia="en-US"/>
              </w:rPr>
            </w:pPr>
            <w:r w:rsidRPr="007C311F">
              <w:rPr>
                <w:rFonts w:ascii="Calibri" w:hAnsi="Calibri" w:cs="Calibri"/>
                <w:b/>
                <w:bCs/>
                <w:sz w:val="22"/>
                <w:szCs w:val="22"/>
                <w:lang w:val="en-US" w:eastAsia="en-US"/>
              </w:rPr>
              <w:t> </w:t>
            </w:r>
          </w:p>
        </w:tc>
      </w:tr>
      <w:tr w:rsidR="001A28DB" w:rsidRPr="007C311F" w14:paraId="358355C2" w14:textId="77777777" w:rsidTr="001A28DB">
        <w:trPr>
          <w:trHeight w:val="615"/>
        </w:trPr>
        <w:tc>
          <w:tcPr>
            <w:tcW w:w="234" w:type="pct"/>
            <w:tcBorders>
              <w:top w:val="nil"/>
              <w:left w:val="single" w:sz="4" w:space="0" w:color="auto"/>
              <w:bottom w:val="single" w:sz="4" w:space="0" w:color="auto"/>
              <w:right w:val="single" w:sz="4" w:space="0" w:color="auto"/>
            </w:tcBorders>
            <w:noWrap/>
            <w:hideMark/>
          </w:tcPr>
          <w:p w14:paraId="2E363174"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1528" w:type="pct"/>
            <w:tcBorders>
              <w:top w:val="nil"/>
              <w:left w:val="nil"/>
              <w:bottom w:val="single" w:sz="4" w:space="0" w:color="auto"/>
              <w:right w:val="single" w:sz="4" w:space="0" w:color="auto"/>
            </w:tcBorders>
            <w:hideMark/>
          </w:tcPr>
          <w:p w14:paraId="7013F99E" w14:textId="77777777" w:rsidR="001A28DB" w:rsidRPr="007C311F" w:rsidRDefault="001A28DB" w:rsidP="004A6B8C">
            <w:pP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2160" w:type="pct"/>
            <w:gridSpan w:val="4"/>
            <w:tcBorders>
              <w:top w:val="single" w:sz="4" w:space="0" w:color="auto"/>
              <w:left w:val="nil"/>
              <w:bottom w:val="single" w:sz="4" w:space="0" w:color="auto"/>
              <w:right w:val="single" w:sz="4" w:space="0" w:color="auto"/>
            </w:tcBorders>
            <w:hideMark/>
          </w:tcPr>
          <w:p w14:paraId="495C115E" w14:textId="77777777" w:rsidR="001A28DB" w:rsidRPr="007C311F" w:rsidRDefault="001A28DB" w:rsidP="004A6B8C">
            <w:pPr>
              <w:jc w:val="right"/>
              <w:rPr>
                <w:rFonts w:ascii="GHEA Grapalat" w:hAnsi="GHEA Grapalat"/>
                <w:b/>
                <w:bCs/>
                <w:sz w:val="20"/>
                <w:szCs w:val="20"/>
                <w:lang w:val="en-US" w:eastAsia="en-US"/>
              </w:rPr>
            </w:pPr>
            <w:proofErr w:type="spellStart"/>
            <w:r w:rsidRPr="007C311F">
              <w:rPr>
                <w:rFonts w:ascii="GHEA Grapalat" w:hAnsi="GHEA Grapalat"/>
                <w:b/>
                <w:bCs/>
                <w:sz w:val="20"/>
                <w:szCs w:val="20"/>
                <w:lang w:val="en-US" w:eastAsia="en-US"/>
              </w:rPr>
              <w:t>Ընդհանուրը</w:t>
            </w:r>
            <w:proofErr w:type="spellEnd"/>
            <w:r w:rsidRPr="007C311F">
              <w:rPr>
                <w:rFonts w:ascii="GHEA Grapalat" w:hAnsi="GHEA Grapalat"/>
                <w:b/>
                <w:bCs/>
                <w:sz w:val="20"/>
                <w:szCs w:val="20"/>
                <w:lang w:val="en-US" w:eastAsia="en-US"/>
              </w:rPr>
              <w:t xml:space="preserve"> ԱԱՀ-</w:t>
            </w:r>
            <w:proofErr w:type="spellStart"/>
            <w:r w:rsidRPr="007C311F">
              <w:rPr>
                <w:rFonts w:ascii="GHEA Grapalat" w:hAnsi="GHEA Grapalat"/>
                <w:b/>
                <w:bCs/>
                <w:sz w:val="20"/>
                <w:szCs w:val="20"/>
                <w:lang w:val="en-US" w:eastAsia="en-US"/>
              </w:rPr>
              <w:t>ով</w:t>
            </w:r>
            <w:proofErr w:type="spellEnd"/>
            <w:r w:rsidRPr="007C311F">
              <w:rPr>
                <w:rFonts w:ascii="GHEA Grapalat" w:hAnsi="GHEA Grapalat"/>
                <w:b/>
                <w:bCs/>
                <w:sz w:val="20"/>
                <w:szCs w:val="20"/>
                <w:lang w:val="en-US" w:eastAsia="en-US"/>
              </w:rPr>
              <w:t>/</w:t>
            </w:r>
            <w:proofErr w:type="spellStart"/>
            <w:r w:rsidRPr="007C311F">
              <w:rPr>
                <w:rFonts w:ascii="GHEA Grapalat" w:hAnsi="GHEA Grapalat"/>
                <w:b/>
                <w:bCs/>
                <w:sz w:val="20"/>
                <w:szCs w:val="20"/>
                <w:lang w:val="en-US" w:eastAsia="en-US"/>
              </w:rPr>
              <w:t>հազ</w:t>
            </w:r>
            <w:r w:rsidRPr="007C311F">
              <w:rPr>
                <w:rFonts w:ascii="Microsoft JhengHei" w:eastAsia="Microsoft JhengHei" w:hAnsi="Microsoft JhengHei" w:cs="Microsoft JhengHei"/>
                <w:b/>
                <w:bCs/>
                <w:sz w:val="20"/>
                <w:szCs w:val="20"/>
                <w:lang w:val="en-US" w:eastAsia="en-US"/>
              </w:rPr>
              <w:t>․</w:t>
            </w:r>
            <w:r w:rsidRPr="007C311F">
              <w:rPr>
                <w:rFonts w:ascii="GHEA Grapalat" w:hAnsi="GHEA Grapalat" w:cs="GHEA Grapalat"/>
                <w:b/>
                <w:bCs/>
                <w:sz w:val="20"/>
                <w:szCs w:val="20"/>
                <w:lang w:val="en-US" w:eastAsia="en-US"/>
              </w:rPr>
              <w:t>դրամ</w:t>
            </w:r>
            <w:proofErr w:type="spellEnd"/>
            <w:r w:rsidRPr="007C311F">
              <w:rPr>
                <w:rFonts w:ascii="GHEA Grapalat" w:hAnsi="GHEA Grapalat"/>
                <w:b/>
                <w:bCs/>
                <w:sz w:val="20"/>
                <w:szCs w:val="20"/>
                <w:lang w:val="en-US" w:eastAsia="en-US"/>
              </w:rPr>
              <w:t>/</w:t>
            </w:r>
            <w:r w:rsidRPr="007C311F">
              <w:rPr>
                <w:rFonts w:ascii="GHEA Grapalat" w:hAnsi="GHEA Grapalat"/>
                <w:b/>
                <w:bCs/>
                <w:sz w:val="20"/>
                <w:szCs w:val="20"/>
                <w:lang w:val="en-US" w:eastAsia="en-US"/>
              </w:rPr>
              <w:br/>
            </w:r>
            <w:proofErr w:type="spellStart"/>
            <w:r w:rsidRPr="007C311F">
              <w:rPr>
                <w:rFonts w:ascii="GHEA Grapalat" w:hAnsi="GHEA Grapalat"/>
                <w:b/>
                <w:bCs/>
                <w:sz w:val="20"/>
                <w:szCs w:val="20"/>
                <w:lang w:val="en-US" w:eastAsia="en-US"/>
              </w:rPr>
              <w:t>Всего</w:t>
            </w:r>
            <w:proofErr w:type="spellEnd"/>
            <w:r w:rsidRPr="007C311F">
              <w:rPr>
                <w:rFonts w:ascii="GHEA Grapalat" w:hAnsi="GHEA Grapalat"/>
                <w:b/>
                <w:bCs/>
                <w:sz w:val="20"/>
                <w:szCs w:val="20"/>
                <w:lang w:val="en-US" w:eastAsia="en-US"/>
              </w:rPr>
              <w:t xml:space="preserve"> с НДС/</w:t>
            </w:r>
            <w:proofErr w:type="spellStart"/>
            <w:r w:rsidRPr="007C311F">
              <w:rPr>
                <w:rFonts w:ascii="GHEA Grapalat" w:hAnsi="GHEA Grapalat"/>
                <w:b/>
                <w:bCs/>
                <w:sz w:val="20"/>
                <w:szCs w:val="20"/>
                <w:lang w:val="en-US" w:eastAsia="en-US"/>
              </w:rPr>
              <w:t>тыс</w:t>
            </w:r>
            <w:proofErr w:type="spellEnd"/>
            <w:r w:rsidRPr="007C311F">
              <w:rPr>
                <w:rFonts w:ascii="GHEA Grapalat" w:hAnsi="GHEA Grapalat"/>
                <w:b/>
                <w:bCs/>
                <w:sz w:val="20"/>
                <w:szCs w:val="20"/>
                <w:lang w:val="en-US" w:eastAsia="en-US"/>
              </w:rPr>
              <w:t xml:space="preserve">. </w:t>
            </w:r>
            <w:proofErr w:type="spellStart"/>
            <w:r w:rsidRPr="007C311F">
              <w:rPr>
                <w:rFonts w:ascii="GHEA Grapalat" w:hAnsi="GHEA Grapalat"/>
                <w:b/>
                <w:bCs/>
                <w:sz w:val="20"/>
                <w:szCs w:val="20"/>
                <w:lang w:val="en-US" w:eastAsia="en-US"/>
              </w:rPr>
              <w:t>драм</w:t>
            </w:r>
            <w:proofErr w:type="spellEnd"/>
            <w:r w:rsidRPr="007C311F">
              <w:rPr>
                <w:rFonts w:ascii="GHEA Grapalat" w:hAnsi="GHEA Grapalat"/>
                <w:b/>
                <w:bCs/>
                <w:sz w:val="20"/>
                <w:szCs w:val="20"/>
                <w:lang w:val="en-US" w:eastAsia="en-US"/>
              </w:rPr>
              <w:t>/</w:t>
            </w:r>
          </w:p>
        </w:tc>
        <w:tc>
          <w:tcPr>
            <w:tcW w:w="335" w:type="pct"/>
            <w:tcBorders>
              <w:top w:val="nil"/>
              <w:left w:val="nil"/>
              <w:bottom w:val="single" w:sz="4" w:space="0" w:color="auto"/>
              <w:right w:val="single" w:sz="4" w:space="0" w:color="auto"/>
            </w:tcBorders>
            <w:noWrap/>
            <w:hideMark/>
          </w:tcPr>
          <w:p w14:paraId="6C131D6F" w14:textId="77777777" w:rsidR="001A28DB" w:rsidRPr="007C311F" w:rsidRDefault="001A28DB" w:rsidP="004A6B8C">
            <w:pPr>
              <w:jc w:val="center"/>
              <w:rPr>
                <w:rFonts w:ascii="GHEA Grapalat" w:hAnsi="GHEA Grapalat"/>
                <w:sz w:val="20"/>
                <w:szCs w:val="20"/>
                <w:lang w:val="en-US" w:eastAsia="en-US"/>
              </w:rPr>
            </w:pPr>
            <w:r w:rsidRPr="007C311F">
              <w:rPr>
                <w:rFonts w:ascii="Calibri" w:hAnsi="Calibri" w:cs="Calibri"/>
                <w:sz w:val="20"/>
                <w:szCs w:val="20"/>
                <w:lang w:val="en-US" w:eastAsia="en-US"/>
              </w:rPr>
              <w:t> </w:t>
            </w:r>
          </w:p>
        </w:tc>
        <w:tc>
          <w:tcPr>
            <w:tcW w:w="433" w:type="pct"/>
            <w:tcBorders>
              <w:top w:val="nil"/>
              <w:left w:val="nil"/>
              <w:bottom w:val="single" w:sz="4" w:space="0" w:color="auto"/>
              <w:right w:val="single" w:sz="4" w:space="0" w:color="auto"/>
            </w:tcBorders>
            <w:noWrap/>
            <w:hideMark/>
          </w:tcPr>
          <w:p w14:paraId="345D26CF" w14:textId="77777777" w:rsidR="001A28DB" w:rsidRPr="007C311F" w:rsidRDefault="001A28DB" w:rsidP="004A6B8C">
            <w:pPr>
              <w:jc w:val="center"/>
              <w:rPr>
                <w:rFonts w:ascii="GHEA Grapalat" w:hAnsi="GHEA Grapalat"/>
                <w:b/>
                <w:bCs/>
                <w:sz w:val="22"/>
                <w:szCs w:val="22"/>
                <w:lang w:val="en-US" w:eastAsia="en-US"/>
              </w:rPr>
            </w:pPr>
            <w:r w:rsidRPr="007C311F">
              <w:rPr>
                <w:rFonts w:ascii="GHEA Grapalat" w:hAnsi="GHEA Grapalat"/>
                <w:b/>
                <w:bCs/>
                <w:sz w:val="22"/>
                <w:szCs w:val="22"/>
                <w:lang w:val="en-US" w:eastAsia="en-US"/>
              </w:rPr>
              <w:t>487806.5</w:t>
            </w:r>
            <w:r w:rsidRPr="007C311F">
              <w:rPr>
                <w:rFonts w:ascii="GHEA Grapalat" w:hAnsi="GHEA Grapalat"/>
                <w:b/>
                <w:bCs/>
                <w:sz w:val="22"/>
                <w:szCs w:val="22"/>
                <w:lang w:val="en-US" w:eastAsia="en-US"/>
              </w:rPr>
              <w:lastRenderedPageBreak/>
              <w:t>5</w:t>
            </w:r>
          </w:p>
        </w:tc>
        <w:tc>
          <w:tcPr>
            <w:tcW w:w="309" w:type="pct"/>
            <w:tcBorders>
              <w:top w:val="nil"/>
              <w:left w:val="nil"/>
              <w:bottom w:val="single" w:sz="4" w:space="0" w:color="auto"/>
              <w:right w:val="single" w:sz="4" w:space="0" w:color="auto"/>
            </w:tcBorders>
            <w:noWrap/>
            <w:hideMark/>
          </w:tcPr>
          <w:p w14:paraId="74A693DC" w14:textId="77777777" w:rsidR="001A28DB" w:rsidRPr="007C311F" w:rsidRDefault="001A28DB" w:rsidP="004A6B8C">
            <w:pPr>
              <w:jc w:val="center"/>
              <w:rPr>
                <w:rFonts w:ascii="GHEA Grapalat" w:hAnsi="GHEA Grapalat"/>
                <w:b/>
                <w:bCs/>
                <w:sz w:val="22"/>
                <w:szCs w:val="22"/>
                <w:lang w:val="en-US" w:eastAsia="en-US"/>
              </w:rPr>
            </w:pPr>
            <w:r w:rsidRPr="007C311F">
              <w:rPr>
                <w:rFonts w:ascii="Calibri" w:hAnsi="Calibri" w:cs="Calibri"/>
                <w:b/>
                <w:bCs/>
                <w:sz w:val="22"/>
                <w:szCs w:val="22"/>
                <w:lang w:val="en-US" w:eastAsia="en-US"/>
              </w:rPr>
              <w:lastRenderedPageBreak/>
              <w:t> </w:t>
            </w:r>
          </w:p>
        </w:tc>
      </w:tr>
    </w:tbl>
    <w:p w14:paraId="0B3E80F1" w14:textId="77777777" w:rsidR="008F683C" w:rsidRDefault="008F683C" w:rsidP="00E67857">
      <w:pPr>
        <w:tabs>
          <w:tab w:val="left" w:pos="9980"/>
        </w:tabs>
        <w:jc w:val="center"/>
        <w:rPr>
          <w:rFonts w:ascii="GHEA Grapalat" w:hAnsi="GHEA Grapalat" w:cs="Sylfaen"/>
          <w:b/>
        </w:rPr>
      </w:pPr>
    </w:p>
    <w:p w14:paraId="2B00B262" w14:textId="77777777" w:rsidR="009D5BC4" w:rsidRDefault="009D5BC4" w:rsidP="00E67857">
      <w:pPr>
        <w:tabs>
          <w:tab w:val="left" w:pos="9980"/>
        </w:tabs>
        <w:jc w:val="center"/>
        <w:rPr>
          <w:rFonts w:ascii="GHEA Grapalat" w:hAnsi="GHEA Grapalat" w:cs="Sylfaen"/>
          <w:b/>
        </w:rPr>
      </w:pPr>
    </w:p>
    <w:p w14:paraId="1D217D7E" w14:textId="6F39A441" w:rsidR="009D5BC4" w:rsidRPr="00C52ED5" w:rsidRDefault="000E359C" w:rsidP="009D5BC4">
      <w:pPr>
        <w:ind w:firstLine="567"/>
        <w:jc w:val="center"/>
        <w:rPr>
          <w:rFonts w:ascii="GHEA Grapalat" w:hAnsi="GHEA Grapalat"/>
          <w:b/>
          <w:iCs/>
          <w:sz w:val="20"/>
          <w:szCs w:val="20"/>
          <w:lang w:val="es-ES"/>
        </w:rPr>
      </w:pPr>
      <w:r w:rsidRPr="000E359C">
        <w:rPr>
          <w:rFonts w:ascii="GHEA Grapalat" w:hAnsi="GHEA Grapalat"/>
          <w:b/>
          <w:iCs/>
          <w:sz w:val="20"/>
          <w:szCs w:val="20"/>
        </w:rPr>
        <w:t>ДРУГИЕ УСТАНОВЛЕННЫЕ УСЛОВИЯ</w:t>
      </w:r>
    </w:p>
    <w:p w14:paraId="1E1FB699" w14:textId="77777777" w:rsidR="009D5BC4" w:rsidRDefault="009D5BC4" w:rsidP="00E67857">
      <w:pPr>
        <w:tabs>
          <w:tab w:val="left" w:pos="9980"/>
        </w:tabs>
        <w:jc w:val="center"/>
        <w:rPr>
          <w:rFonts w:ascii="GHEA Grapalat" w:hAnsi="GHEA Grapalat" w:cs="Sylfaen"/>
          <w:b/>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1A28DB" w:rsidRPr="009446A3" w14:paraId="7E05A6BF" w14:textId="77777777" w:rsidTr="004A6B8C">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79B281E1" w14:textId="77777777" w:rsidR="001A28DB" w:rsidRDefault="001A28DB" w:rsidP="004A6B8C">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502D89A0" w14:textId="77777777" w:rsidR="001A28DB" w:rsidRPr="00AC09BE" w:rsidRDefault="001A28DB" w:rsidP="004A6B8C">
            <w:pPr>
              <w:ind w:left="-18"/>
              <w:rPr>
                <w:rFonts w:ascii="GHEA Grapalat" w:hAnsi="GHEA Grapalat"/>
                <w:b/>
                <w:color w:val="000000" w:themeColor="text1"/>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1A28DB" w:rsidRPr="00AC09BE" w14:paraId="323E957A" w14:textId="77777777" w:rsidTr="004A6B8C">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39DAF59B" w14:textId="77777777" w:rsidR="001A28DB" w:rsidRPr="000F4711" w:rsidRDefault="001A28DB" w:rsidP="004A6B8C">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200D1DD7" w14:textId="77777777" w:rsidR="001A28DB" w:rsidRPr="000F4711" w:rsidRDefault="001A28DB" w:rsidP="004A6B8C">
            <w:pPr>
              <w:ind w:left="-18"/>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1A28DB" w:rsidRPr="00AC09BE" w14:paraId="63DAACDD" w14:textId="77777777" w:rsidTr="004A6B8C">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25F93107" w14:textId="77777777" w:rsidR="001A28DB" w:rsidRPr="00013015" w:rsidRDefault="001A28DB" w:rsidP="004A6B8C">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1A28DB" w:rsidRPr="00C73C5C" w14:paraId="3F5D5438" w14:textId="77777777" w:rsidTr="004A6B8C">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57267386" w14:textId="77777777" w:rsidR="001A28DB" w:rsidRPr="00316D2B" w:rsidRDefault="001A28DB" w:rsidP="004A6B8C">
            <w:pPr>
              <w:tabs>
                <w:tab w:val="left" w:pos="3030"/>
              </w:tabs>
              <w:rPr>
                <w:rFonts w:ascii="GHEA Grapalat" w:hAnsi="GHEA Grapalat" w:cs="Sylfaen"/>
                <w:bCs/>
                <w:sz w:val="20"/>
                <w:szCs w:val="20"/>
                <w:lang w:val="hy-AM"/>
              </w:rPr>
            </w:pPr>
            <w:r w:rsidRPr="006B08BA">
              <w:rPr>
                <w:rFonts w:ascii="GHEA Grapalat" w:hAnsi="GHEA Grapalat" w:cs="Sylfaen"/>
                <w:bCs/>
                <w:sz w:val="20"/>
                <w:szCs w:val="20"/>
                <w:lang w:val="hy-AM"/>
              </w:rPr>
              <w:t>*</w:t>
            </w:r>
            <w:r w:rsidRPr="00FF4B3B">
              <w:rPr>
                <w:rFonts w:ascii="GHEA Grapalat" w:hAnsi="GHEA Grapalat" w:cs="Sylfaen"/>
                <w:b/>
                <w:sz w:val="20"/>
                <w:szCs w:val="20"/>
                <w:lang w:val="hy-AM"/>
              </w:rPr>
              <w:t xml:space="preserve">Մասնակիցը պետք է ունենա շինարարության իրականացման գործունեության առնվազն </w:t>
            </w:r>
            <w:r>
              <w:rPr>
                <w:rFonts w:ascii="GHEA Grapalat" w:hAnsi="GHEA Grapalat" w:cs="Sylfaen"/>
                <w:b/>
                <w:sz w:val="20"/>
                <w:szCs w:val="20"/>
                <w:lang w:val="hy-AM"/>
              </w:rPr>
              <w:t>2</w:t>
            </w:r>
            <w:r w:rsidRPr="00FF4B3B">
              <w:rPr>
                <w:rFonts w:ascii="GHEA Grapalat" w:hAnsi="GHEA Grapalat" w:cs="Sylfaen"/>
                <w:b/>
                <w:sz w:val="20"/>
                <w:szCs w:val="20"/>
                <w:lang w:val="hy-AM"/>
              </w:rPr>
              <w:t>-րդ դասի լիցենզիա՝</w:t>
            </w:r>
            <w:r w:rsidRPr="00316D2B">
              <w:rPr>
                <w:rFonts w:ascii="GHEA Grapalat" w:hAnsi="GHEA Grapalat" w:cs="Sylfaen"/>
                <w:bCs/>
                <w:sz w:val="20"/>
                <w:szCs w:val="20"/>
                <w:lang w:val="hy-AM"/>
              </w:rPr>
              <w:t xml:space="preserve"> ըստ քաղաքաշինության հետևյալ ոլորտների`</w:t>
            </w:r>
          </w:p>
          <w:p w14:paraId="792AC254" w14:textId="77777777" w:rsidR="001A28DB" w:rsidRPr="00316D2B" w:rsidRDefault="001A28DB" w:rsidP="004A6B8C">
            <w:pPr>
              <w:tabs>
                <w:tab w:val="left" w:pos="3030"/>
              </w:tabs>
              <w:rPr>
                <w:rFonts w:ascii="GHEA Grapalat" w:hAnsi="GHEA Grapalat" w:cs="Sylfaen"/>
                <w:bCs/>
                <w:sz w:val="20"/>
                <w:szCs w:val="20"/>
                <w:lang w:val="hy-AM"/>
              </w:rPr>
            </w:pPr>
            <w:r w:rsidRPr="00316D2B">
              <w:rPr>
                <w:rFonts w:ascii="GHEA Grapalat" w:hAnsi="GHEA Grapalat" w:cs="Sylfaen"/>
                <w:bCs/>
                <w:sz w:val="20"/>
                <w:szCs w:val="20"/>
                <w:lang w:val="hy-AM"/>
              </w:rPr>
              <w:t xml:space="preserve">1) </w:t>
            </w:r>
            <w:r w:rsidRPr="00FF4B3B">
              <w:rPr>
                <w:rFonts w:ascii="GHEA Grapalat" w:hAnsi="GHEA Grapalat" w:cs="Sylfaen"/>
                <w:b/>
                <w:sz w:val="20"/>
                <w:szCs w:val="20"/>
                <w:lang w:val="hy-AM"/>
              </w:rPr>
              <w:t>տրանսպորտային ուղիներ</w:t>
            </w:r>
            <w:r w:rsidRPr="00316D2B">
              <w:rPr>
                <w:rFonts w:ascii="GHEA Grapalat" w:hAnsi="GHEA Grapalat" w:cs="Sylfaen"/>
                <w:bCs/>
                <w:sz w:val="20"/>
                <w:szCs w:val="20"/>
                <w:lang w:val="hy-AM"/>
              </w:rPr>
              <w:t xml:space="preserve"> (ավտոմոբիլային ճանապարհներ, երկաթուղային գծեր եվ</w:t>
            </w:r>
          </w:p>
          <w:p w14:paraId="786E0ADF" w14:textId="77777777" w:rsidR="001A28DB" w:rsidRPr="006B08BA" w:rsidRDefault="001A28DB" w:rsidP="004A6B8C">
            <w:pPr>
              <w:tabs>
                <w:tab w:val="left" w:pos="3030"/>
              </w:tabs>
              <w:rPr>
                <w:rFonts w:ascii="GHEA Grapalat" w:hAnsi="GHEA Grapalat" w:cs="Sylfaen"/>
                <w:bCs/>
                <w:sz w:val="20"/>
                <w:szCs w:val="20"/>
                <w:lang w:val="hy-AM"/>
              </w:rPr>
            </w:pPr>
            <w:r w:rsidRPr="00316D2B">
              <w:rPr>
                <w:rFonts w:ascii="GHEA Grapalat" w:hAnsi="GHEA Grapalat" w:cs="Sylfaen"/>
                <w:bCs/>
                <w:sz w:val="20"/>
                <w:szCs w:val="20"/>
                <w:lang w:val="hy-AM"/>
              </w:rPr>
              <w:t>օդանավակայաններ, արհեստական կառուցվածքներ</w:t>
            </w:r>
            <w:r w:rsidRPr="006B08BA">
              <w:rPr>
                <w:rFonts w:ascii="GHEA Grapalat" w:hAnsi="GHEA Grapalat" w:cs="Sylfaen"/>
                <w:bCs/>
                <w:sz w:val="20"/>
                <w:szCs w:val="20"/>
                <w:lang w:val="hy-AM"/>
              </w:rPr>
              <w:t>՝ կամուրջներ, թունելներ, ուղեանցներ,</w:t>
            </w:r>
          </w:p>
          <w:p w14:paraId="30A3FEAE" w14:textId="77777777" w:rsidR="001A28DB" w:rsidRDefault="001A28DB" w:rsidP="004A6B8C">
            <w:pPr>
              <w:tabs>
                <w:tab w:val="left" w:pos="3030"/>
              </w:tabs>
              <w:rPr>
                <w:rFonts w:ascii="GHEA Grapalat" w:hAnsi="GHEA Grapalat" w:cs="Sylfaen"/>
                <w:bCs/>
                <w:sz w:val="20"/>
                <w:szCs w:val="20"/>
                <w:lang w:val="hy-AM"/>
              </w:rPr>
            </w:pPr>
            <w:r w:rsidRPr="006B08BA">
              <w:rPr>
                <w:rFonts w:ascii="GHEA Grapalat" w:hAnsi="GHEA Grapalat" w:cs="Sylfaen"/>
                <w:bCs/>
                <w:sz w:val="20"/>
                <w:szCs w:val="20"/>
                <w:lang w:val="hy-AM"/>
              </w:rPr>
              <w:t>էստակադաներ, հենապատեր եվ այլն)</w:t>
            </w:r>
          </w:p>
          <w:p w14:paraId="1E6E21D2" w14:textId="77777777" w:rsidR="001A28DB" w:rsidRPr="00C73C5C" w:rsidRDefault="001A28DB" w:rsidP="004A6B8C">
            <w:pPr>
              <w:tabs>
                <w:tab w:val="left" w:pos="3030"/>
              </w:tabs>
              <w:rPr>
                <w:rFonts w:ascii="GHEA Grapalat" w:hAnsi="GHEA Grapalat" w:cs="Sylfaen"/>
                <w:bCs/>
                <w:sz w:val="20"/>
                <w:szCs w:val="20"/>
                <w:lang w:val="hy-AM"/>
              </w:rPr>
            </w:pPr>
            <w:r>
              <w:rPr>
                <w:rFonts w:ascii="GHEA Grapalat" w:hAnsi="GHEA Grapalat" w:cs="Sylfaen"/>
                <w:bCs/>
                <w:sz w:val="20"/>
                <w:szCs w:val="20"/>
                <w:lang w:val="pt-BR"/>
              </w:rPr>
              <w:t>2</w:t>
            </w:r>
            <w:r w:rsidRPr="00D50012">
              <w:rPr>
                <w:rFonts w:ascii="GHEA Grapalat" w:hAnsi="GHEA Grapalat" w:cs="Sylfaen"/>
                <w:bCs/>
                <w:sz w:val="20"/>
                <w:szCs w:val="20"/>
                <w:lang w:val="pt-BR"/>
              </w:rPr>
              <w:t xml:space="preserve">) </w:t>
            </w:r>
            <w:r w:rsidRPr="003140AA">
              <w:rPr>
                <w:rFonts w:ascii="GHEA Grapalat" w:hAnsi="GHEA Grapalat" w:cs="Sylfaen"/>
                <w:b/>
                <w:sz w:val="20"/>
                <w:szCs w:val="20"/>
                <w:lang w:val="pt-BR"/>
              </w:rPr>
              <w:t xml:space="preserve">էլեկտրամատակարարում </w:t>
            </w:r>
            <w:r w:rsidRPr="003140AA">
              <w:rPr>
                <w:rFonts w:ascii="GHEA Grapalat" w:hAnsi="GHEA Grapalat" w:cs="Sylfaen"/>
                <w:bCs/>
                <w:sz w:val="20"/>
                <w:szCs w:val="20"/>
                <w:lang w:val="pt-BR"/>
              </w:rPr>
              <w:t>(էլեկտրամատակարարման, էլեկտրալուսավորման ներքին և արտաքին ցանցեր, էլեկտրամատակարարման համակարգեր, ֆոտովոլտային և հողմաէներգետիկ կայաններ)</w:t>
            </w:r>
          </w:p>
          <w:p w14:paraId="02142925" w14:textId="77777777" w:rsidR="001A28DB" w:rsidRPr="006B08BA" w:rsidRDefault="001A28DB" w:rsidP="004A6B8C">
            <w:pPr>
              <w:tabs>
                <w:tab w:val="left" w:pos="3030"/>
              </w:tabs>
              <w:rPr>
                <w:rFonts w:ascii="GHEA Grapalat" w:hAnsi="GHEA Grapalat" w:cs="Sylfaen"/>
                <w:bCs/>
                <w:sz w:val="20"/>
                <w:szCs w:val="20"/>
                <w:lang w:val="hy-AM"/>
              </w:rPr>
            </w:pPr>
          </w:p>
          <w:p w14:paraId="5A7B183A" w14:textId="77777777" w:rsidR="001A28DB" w:rsidRPr="007D241A" w:rsidRDefault="001A28DB" w:rsidP="004A6B8C">
            <w:pPr>
              <w:tabs>
                <w:tab w:val="left" w:pos="3030"/>
              </w:tabs>
              <w:rPr>
                <w:rFonts w:ascii="GHEA Grapalat" w:hAnsi="GHEA Grapalat" w:cs="Sylfaen"/>
                <w:bCs/>
                <w:sz w:val="20"/>
                <w:szCs w:val="20"/>
                <w:lang w:val="pt-BR"/>
              </w:rPr>
            </w:pPr>
            <w:r w:rsidRPr="006B08BA">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1A28DB" w:rsidRPr="00C73C5C" w14:paraId="6E471FDA" w14:textId="77777777" w:rsidTr="004A6B8C">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7A74CF71" w14:textId="77777777" w:rsidR="001A28DB" w:rsidRDefault="001A28DB" w:rsidP="004A6B8C">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5608F891" w14:textId="77777777" w:rsidR="005F4CE2" w:rsidRPr="005F4CE2" w:rsidRDefault="005F4CE2" w:rsidP="00E67857">
      <w:pPr>
        <w:tabs>
          <w:tab w:val="left" w:pos="9980"/>
        </w:tabs>
        <w:jc w:val="center"/>
        <w:rPr>
          <w:rFonts w:ascii="GHEA Grapalat" w:hAnsi="GHEA Grapalat" w:cs="Sylfaen"/>
          <w:b/>
          <w:lang w:val="hy-AM"/>
        </w:rPr>
      </w:pPr>
    </w:p>
    <w:p w14:paraId="4BBA01E9" w14:textId="77777777" w:rsidR="005F4CE2" w:rsidRPr="005F4CE2" w:rsidRDefault="005F4CE2" w:rsidP="00E67857">
      <w:pPr>
        <w:tabs>
          <w:tab w:val="left" w:pos="9980"/>
        </w:tabs>
        <w:jc w:val="center"/>
        <w:rPr>
          <w:rFonts w:ascii="GHEA Grapalat" w:hAnsi="GHEA Grapalat" w:cs="Sylfaen"/>
          <w:b/>
          <w:lang w:val="hy-AM"/>
        </w:rPr>
      </w:pPr>
    </w:p>
    <w:p w14:paraId="1A75F6EB" w14:textId="77777777" w:rsidR="005F4CE2" w:rsidRPr="005F4CE2" w:rsidRDefault="005F4CE2" w:rsidP="00E67857">
      <w:pPr>
        <w:tabs>
          <w:tab w:val="left" w:pos="9980"/>
        </w:tabs>
        <w:jc w:val="center"/>
        <w:rPr>
          <w:rFonts w:ascii="GHEA Grapalat" w:hAnsi="GHEA Grapalat" w:cs="Sylfaen"/>
          <w:b/>
          <w:lang w:val="hy-AM"/>
        </w:rPr>
      </w:pPr>
    </w:p>
    <w:p w14:paraId="0195C71A" w14:textId="77777777" w:rsidR="005F4CE2" w:rsidRPr="005F4CE2" w:rsidRDefault="005F4CE2" w:rsidP="00E67857">
      <w:pPr>
        <w:tabs>
          <w:tab w:val="left" w:pos="9980"/>
        </w:tabs>
        <w:jc w:val="center"/>
        <w:rPr>
          <w:rFonts w:ascii="GHEA Grapalat" w:hAnsi="GHEA Grapalat" w:cs="Sylfaen"/>
          <w:b/>
          <w:lang w:val="hy-AM"/>
        </w:rPr>
      </w:pPr>
    </w:p>
    <w:p w14:paraId="3CB54583" w14:textId="77777777" w:rsidR="009D5BC4" w:rsidRPr="009D5BC4" w:rsidRDefault="009D5BC4" w:rsidP="00E67857">
      <w:pPr>
        <w:tabs>
          <w:tab w:val="left" w:pos="9980"/>
        </w:tabs>
        <w:jc w:val="center"/>
        <w:rPr>
          <w:rFonts w:ascii="GHEA Grapalat" w:hAnsi="GHEA Grapalat" w:cs="Sylfaen"/>
          <w:b/>
          <w:lang w:val="hy-AM"/>
        </w:rPr>
      </w:pPr>
    </w:p>
    <w:p w14:paraId="3DDE12C2" w14:textId="77777777" w:rsidR="009D5BC4" w:rsidRPr="009D5BC4" w:rsidRDefault="009D5BC4" w:rsidP="00E67857">
      <w:pPr>
        <w:tabs>
          <w:tab w:val="left" w:pos="9980"/>
        </w:tabs>
        <w:jc w:val="center"/>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2038B0" w:rsidRPr="009F3DC7" w14:paraId="28BE15FB" w14:textId="77777777" w:rsidTr="003066CC">
        <w:trPr>
          <w:jc w:val="center"/>
        </w:trPr>
        <w:tc>
          <w:tcPr>
            <w:tcW w:w="4536" w:type="dxa"/>
          </w:tcPr>
          <w:p w14:paraId="110304C6" w14:textId="77777777" w:rsidR="002038B0" w:rsidRPr="009F3DC7" w:rsidRDefault="002038B0" w:rsidP="00E67857">
            <w:pPr>
              <w:widowControl w:val="0"/>
              <w:jc w:val="center"/>
              <w:rPr>
                <w:rFonts w:ascii="GHEA Grapalat" w:hAnsi="GHEA Grapalat" w:cs="Sylfaen"/>
                <w:b/>
                <w:bCs/>
              </w:rPr>
            </w:pPr>
            <w:r w:rsidRPr="009F3DC7">
              <w:rPr>
                <w:rFonts w:ascii="GHEA Grapalat" w:hAnsi="GHEA Grapalat"/>
                <w:b/>
              </w:rPr>
              <w:t>ЗАКАЗЧИК</w:t>
            </w:r>
          </w:p>
          <w:p w14:paraId="3BDAEA1C" w14:textId="77777777" w:rsidR="002038B0" w:rsidRPr="00517562" w:rsidRDefault="002038B0" w:rsidP="00E67857">
            <w:pPr>
              <w:widowControl w:val="0"/>
              <w:jc w:val="center"/>
              <w:rPr>
                <w:rFonts w:ascii="GHEA Grapalat" w:hAnsi="GHEA Grapalat"/>
                <w:lang w:val="en-US"/>
              </w:rPr>
            </w:pPr>
            <w:r>
              <w:rPr>
                <w:rFonts w:ascii="GHEA Grapalat" w:hAnsi="GHEA Grapalat"/>
                <w:lang w:val="en-US"/>
              </w:rPr>
              <w:t>______________________</w:t>
            </w:r>
          </w:p>
          <w:p w14:paraId="58540744" w14:textId="77777777" w:rsidR="002038B0" w:rsidRPr="00517562" w:rsidRDefault="002038B0"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2AA7A667" w14:textId="77777777" w:rsidR="002038B0" w:rsidRPr="009F3DC7" w:rsidRDefault="002038B0" w:rsidP="00E67857">
            <w:pPr>
              <w:widowControl w:val="0"/>
              <w:jc w:val="center"/>
              <w:rPr>
                <w:rFonts w:ascii="GHEA Grapalat" w:hAnsi="GHEA Grapalat"/>
              </w:rPr>
            </w:pPr>
            <w:r w:rsidRPr="009F3DC7">
              <w:rPr>
                <w:rFonts w:ascii="GHEA Grapalat" w:hAnsi="GHEA Grapalat"/>
              </w:rPr>
              <w:t>М. П.</w:t>
            </w:r>
          </w:p>
        </w:tc>
        <w:tc>
          <w:tcPr>
            <w:tcW w:w="760" w:type="dxa"/>
          </w:tcPr>
          <w:p w14:paraId="7CA78A11" w14:textId="77777777" w:rsidR="002038B0" w:rsidRPr="009F3DC7" w:rsidRDefault="002038B0" w:rsidP="00E67857">
            <w:pPr>
              <w:widowControl w:val="0"/>
              <w:jc w:val="center"/>
              <w:rPr>
                <w:rFonts w:ascii="GHEA Grapalat" w:hAnsi="GHEA Grapalat"/>
              </w:rPr>
            </w:pPr>
          </w:p>
        </w:tc>
        <w:tc>
          <w:tcPr>
            <w:tcW w:w="4343" w:type="dxa"/>
          </w:tcPr>
          <w:p w14:paraId="4268A769" w14:textId="77777777" w:rsidR="002038B0" w:rsidRPr="009F3DC7" w:rsidRDefault="002038B0" w:rsidP="00E67857">
            <w:pPr>
              <w:widowControl w:val="0"/>
              <w:jc w:val="center"/>
              <w:rPr>
                <w:rFonts w:ascii="GHEA Grapalat" w:hAnsi="GHEA Grapalat" w:cs="Sylfaen"/>
                <w:b/>
                <w:bCs/>
              </w:rPr>
            </w:pPr>
            <w:r w:rsidRPr="009F3DC7">
              <w:rPr>
                <w:rFonts w:ascii="GHEA Grapalat" w:hAnsi="GHEA Grapalat"/>
                <w:b/>
              </w:rPr>
              <w:t>ПОДРЯДЧИК</w:t>
            </w:r>
          </w:p>
          <w:p w14:paraId="43EB3D16" w14:textId="77777777" w:rsidR="002038B0" w:rsidRPr="00517562" w:rsidRDefault="002038B0" w:rsidP="00E67857">
            <w:pPr>
              <w:widowControl w:val="0"/>
              <w:jc w:val="center"/>
              <w:rPr>
                <w:rFonts w:ascii="GHEA Grapalat" w:hAnsi="GHEA Grapalat"/>
                <w:lang w:val="en-US"/>
              </w:rPr>
            </w:pPr>
            <w:r>
              <w:rPr>
                <w:rFonts w:ascii="GHEA Grapalat" w:hAnsi="GHEA Grapalat"/>
                <w:lang w:val="en-US"/>
              </w:rPr>
              <w:t>_____________________</w:t>
            </w:r>
          </w:p>
          <w:p w14:paraId="32935BF2" w14:textId="77777777" w:rsidR="002038B0" w:rsidRPr="00517562" w:rsidRDefault="002038B0"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5A3B1C6B" w14:textId="77777777" w:rsidR="002038B0" w:rsidRPr="009F3DC7" w:rsidRDefault="002038B0" w:rsidP="00E67857">
            <w:pPr>
              <w:widowControl w:val="0"/>
              <w:jc w:val="center"/>
              <w:rPr>
                <w:rFonts w:ascii="GHEA Grapalat" w:hAnsi="GHEA Grapalat"/>
              </w:rPr>
            </w:pPr>
            <w:r w:rsidRPr="009F3DC7">
              <w:rPr>
                <w:rFonts w:ascii="GHEA Grapalat" w:hAnsi="GHEA Grapalat"/>
              </w:rPr>
              <w:t>М. П.</w:t>
            </w:r>
          </w:p>
        </w:tc>
      </w:tr>
    </w:tbl>
    <w:p w14:paraId="3904D00D" w14:textId="77777777" w:rsidR="0089352B" w:rsidRDefault="0089352B" w:rsidP="00E67857">
      <w:pPr>
        <w:jc w:val="right"/>
        <w:rPr>
          <w:rFonts w:ascii="GHEA Grapalat" w:hAnsi="GHEA Grapalat"/>
          <w:i/>
        </w:rPr>
      </w:pPr>
    </w:p>
    <w:p w14:paraId="42F8BC17" w14:textId="77777777" w:rsidR="002038B0" w:rsidRDefault="002038B0" w:rsidP="00E67857">
      <w:pPr>
        <w:jc w:val="right"/>
        <w:rPr>
          <w:rFonts w:ascii="GHEA Grapalat" w:hAnsi="GHEA Grapalat"/>
          <w:i/>
        </w:rPr>
      </w:pPr>
    </w:p>
    <w:p w14:paraId="55995C45" w14:textId="77777777" w:rsidR="002038B0" w:rsidRDefault="002038B0" w:rsidP="00E67857">
      <w:pPr>
        <w:jc w:val="right"/>
        <w:rPr>
          <w:rFonts w:ascii="GHEA Grapalat" w:hAnsi="GHEA Grapalat"/>
          <w:i/>
        </w:rPr>
      </w:pPr>
    </w:p>
    <w:p w14:paraId="75D7C489" w14:textId="77777777" w:rsidR="002038B0" w:rsidRDefault="002038B0" w:rsidP="00E67857">
      <w:pPr>
        <w:jc w:val="right"/>
        <w:rPr>
          <w:rFonts w:ascii="GHEA Grapalat" w:hAnsi="GHEA Grapalat"/>
          <w:i/>
        </w:rPr>
      </w:pPr>
    </w:p>
    <w:p w14:paraId="7F5607E4" w14:textId="77777777" w:rsidR="002038B0" w:rsidRDefault="002038B0" w:rsidP="00E67857">
      <w:pPr>
        <w:jc w:val="right"/>
        <w:rPr>
          <w:rFonts w:ascii="GHEA Grapalat" w:hAnsi="GHEA Grapalat"/>
          <w:i/>
        </w:rPr>
      </w:pPr>
    </w:p>
    <w:p w14:paraId="2F0D47E6" w14:textId="77777777" w:rsidR="002038B0" w:rsidRDefault="002038B0" w:rsidP="00E67857">
      <w:pPr>
        <w:jc w:val="right"/>
        <w:rPr>
          <w:rFonts w:ascii="GHEA Grapalat" w:hAnsi="GHEA Grapalat"/>
          <w:i/>
        </w:rPr>
      </w:pPr>
    </w:p>
    <w:p w14:paraId="39C83940" w14:textId="77777777" w:rsidR="002038B0" w:rsidRDefault="002038B0" w:rsidP="00E67857">
      <w:pPr>
        <w:jc w:val="right"/>
        <w:rPr>
          <w:rFonts w:ascii="GHEA Grapalat" w:hAnsi="GHEA Grapalat"/>
          <w:i/>
        </w:rPr>
      </w:pPr>
    </w:p>
    <w:p w14:paraId="7EBCECB9" w14:textId="77777777" w:rsidR="002038B0" w:rsidRDefault="002038B0" w:rsidP="00E67857">
      <w:pPr>
        <w:jc w:val="right"/>
        <w:rPr>
          <w:rFonts w:ascii="GHEA Grapalat" w:hAnsi="GHEA Grapalat"/>
          <w:i/>
        </w:rPr>
      </w:pPr>
    </w:p>
    <w:p w14:paraId="10729A07" w14:textId="12F11027" w:rsidR="00BB28C8" w:rsidRPr="009F3DC7" w:rsidRDefault="00BB28C8" w:rsidP="00E67857">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E67857">
      <w:pPr>
        <w:widowControl w:val="0"/>
        <w:ind w:firstLine="567"/>
        <w:jc w:val="center"/>
        <w:rPr>
          <w:rFonts w:ascii="GHEA Grapalat" w:hAnsi="GHEA Grapalat" w:cs="Sylfaen"/>
          <w:b/>
        </w:rPr>
      </w:pPr>
    </w:p>
    <w:p w14:paraId="54238E4F" w14:textId="77777777" w:rsidR="00BB28C8" w:rsidRPr="009F3DC7" w:rsidRDefault="00BB28C8" w:rsidP="00E67857">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1C61CCCF" w:rsidR="00BB28C8" w:rsidRPr="00F35A8B" w:rsidRDefault="00BB28C8" w:rsidP="00E67857">
      <w:pPr>
        <w:widowControl w:val="0"/>
        <w:ind w:firstLine="567"/>
        <w:jc w:val="center"/>
        <w:rPr>
          <w:rFonts w:ascii="GHEA Grapalat" w:hAnsi="GHEA Grapalat"/>
          <w:b/>
          <w:sz w:val="20"/>
          <w:szCs w:val="20"/>
        </w:rPr>
      </w:pPr>
      <w:r w:rsidRPr="009F3DC7">
        <w:rPr>
          <w:rFonts w:ascii="GHEA Grapalat" w:hAnsi="GHEA Grapalat"/>
          <w:b/>
        </w:rPr>
        <w:t>ВЫПОЛНЕНИЯ РАБОТ</w:t>
      </w:r>
      <w:r w:rsidRPr="009F3DC7">
        <w:rPr>
          <w:rFonts w:ascii="GHEA Grapalat" w:hAnsi="GHEA Grapalat"/>
        </w:rPr>
        <w:t xml:space="preserve"> </w:t>
      </w:r>
      <w:r w:rsidRPr="00F35A8B">
        <w:rPr>
          <w:rFonts w:ascii="GHEA Grapalat" w:hAnsi="GHEA Grapalat"/>
          <w:iCs/>
          <w:sz w:val="20"/>
          <w:szCs w:val="20"/>
        </w:rPr>
        <w:t>"</w:t>
      </w:r>
      <w:r w:rsidR="00B621F6" w:rsidRPr="00F35A8B">
        <w:rPr>
          <w:rFonts w:ascii="GHEA Grapalat" w:hAnsi="GHEA Grapalat"/>
          <w:iCs/>
          <w:sz w:val="20"/>
          <w:szCs w:val="20"/>
        </w:rPr>
        <w:t xml:space="preserve"> </w:t>
      </w:r>
      <w:r w:rsidR="003D5431" w:rsidRPr="003D5431">
        <w:rPr>
          <w:rFonts w:ascii="GHEA Grapalat" w:hAnsi="GHEA Grapalat"/>
          <w:iCs/>
          <w:sz w:val="16"/>
          <w:szCs w:val="16"/>
        </w:rPr>
        <w:t>приобретение капитального ремота участка дороги, соединяющего  шоссе Егвард и кольцевую развязку на улице Тиграна Петросяна ,с республиканской автомагистралью, в административном районе Давташен города Еревана /Участок PK0+00-:- PK5+93/</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E67857">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E67857">
            <w:pPr>
              <w:widowControl w:val="0"/>
              <w:jc w:val="both"/>
              <w:rPr>
                <w:rFonts w:ascii="GHEA Grapalat" w:hAnsi="GHEA Grapalat"/>
                <w:sz w:val="20"/>
                <w:szCs w:val="20"/>
              </w:rPr>
            </w:pPr>
          </w:p>
        </w:tc>
        <w:tc>
          <w:tcPr>
            <w:tcW w:w="4142" w:type="dxa"/>
            <w:vMerge/>
          </w:tcPr>
          <w:p w14:paraId="45988DF6" w14:textId="77777777" w:rsidR="00BB28C8" w:rsidRPr="00517562" w:rsidRDefault="00BB28C8" w:rsidP="00E67857">
            <w:pPr>
              <w:widowControl w:val="0"/>
              <w:rPr>
                <w:rFonts w:ascii="GHEA Grapalat" w:hAnsi="GHEA Grapalat"/>
                <w:sz w:val="20"/>
                <w:szCs w:val="20"/>
              </w:rPr>
            </w:pPr>
          </w:p>
        </w:tc>
        <w:tc>
          <w:tcPr>
            <w:tcW w:w="3060" w:type="dxa"/>
            <w:vAlign w:val="center"/>
          </w:tcPr>
          <w:p w14:paraId="088AE62B"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E67857">
            <w:pPr>
              <w:widowControl w:val="0"/>
              <w:jc w:val="center"/>
              <w:rPr>
                <w:rFonts w:ascii="GHEA Grapalat" w:hAnsi="GHEA Grapalat"/>
                <w:sz w:val="20"/>
                <w:szCs w:val="20"/>
              </w:rPr>
            </w:pPr>
            <w:r w:rsidRPr="00517562">
              <w:rPr>
                <w:rFonts w:ascii="GHEA Grapalat" w:hAnsi="GHEA Grapalat"/>
                <w:sz w:val="20"/>
                <w:szCs w:val="20"/>
              </w:rPr>
              <w:t>Конец</w:t>
            </w:r>
          </w:p>
        </w:tc>
      </w:tr>
      <w:tr w:rsidR="008F683C" w:rsidRPr="009F3DC7" w14:paraId="7DFF6DC1" w14:textId="77777777" w:rsidTr="00BD5031">
        <w:trPr>
          <w:trHeight w:val="586"/>
          <w:jc w:val="center"/>
        </w:trPr>
        <w:tc>
          <w:tcPr>
            <w:tcW w:w="816" w:type="dxa"/>
            <w:vAlign w:val="center"/>
          </w:tcPr>
          <w:p w14:paraId="0B08565D" w14:textId="2030A33F" w:rsidR="008F683C" w:rsidRPr="00521B73" w:rsidRDefault="008F683C" w:rsidP="00E67857">
            <w:pPr>
              <w:widowControl w:val="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5679BBDE" w:rsidR="008F683C" w:rsidRPr="005B3335" w:rsidRDefault="003D5431" w:rsidP="00E67857">
            <w:pPr>
              <w:widowControl w:val="0"/>
              <w:rPr>
                <w:rFonts w:ascii="GHEA Grapalat" w:hAnsi="GHEA Grapalat" w:cs="Sylfaen"/>
                <w:bCs/>
                <w:sz w:val="20"/>
                <w:szCs w:val="22"/>
                <w:lang w:val="hy-AM"/>
              </w:rPr>
            </w:pPr>
            <w:r w:rsidRPr="003D5431">
              <w:rPr>
                <w:rFonts w:ascii="GHEA Grapalat" w:hAnsi="GHEA Grapalat"/>
                <w:iCs/>
                <w:sz w:val="16"/>
                <w:szCs w:val="16"/>
              </w:rPr>
              <w:t>приобретение капитального ремота участка дороги, соединяющего  шоссе Егвард и кольцевую развязку на улице Тиграна Петросяна ,с республиканской автомагистралью, в административном районе Давташен города Еревана /Участок PK0+00-:- PK5+93/</w:t>
            </w:r>
          </w:p>
        </w:tc>
        <w:tc>
          <w:tcPr>
            <w:tcW w:w="3060" w:type="dxa"/>
          </w:tcPr>
          <w:p w14:paraId="643336AC" w14:textId="367175E1" w:rsidR="008F683C" w:rsidRPr="00BD5031" w:rsidRDefault="008F683C" w:rsidP="00E67857">
            <w:pPr>
              <w:widowControl w:val="0"/>
              <w:rPr>
                <w:rFonts w:ascii="GHEA Grapalat" w:hAnsi="GHEA Grapalat" w:cs="Sylfaen"/>
                <w:bCs/>
                <w:sz w:val="20"/>
                <w:szCs w:val="22"/>
                <w:lang w:val="hy-AM"/>
              </w:rPr>
            </w:pPr>
            <w:r w:rsidRPr="0004354E">
              <w:rPr>
                <w:rFonts w:ascii="GHEA Grapalat" w:hAnsi="GHEA Grapalat" w:cs="Calibri"/>
                <w:bCs/>
                <w:iCs/>
                <w:sz w:val="16"/>
                <w:szCs w:val="16"/>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5AB9DD8F" w:rsidR="008F683C" w:rsidRPr="00941263" w:rsidRDefault="003D5431" w:rsidP="00E67857">
            <w:pPr>
              <w:widowControl w:val="0"/>
              <w:jc w:val="center"/>
              <w:rPr>
                <w:rFonts w:ascii="GHEA Grapalat" w:hAnsi="GHEA Grapalat" w:cs="Sylfaen"/>
                <w:bCs/>
                <w:sz w:val="20"/>
                <w:szCs w:val="22"/>
              </w:rPr>
            </w:pPr>
            <w:r>
              <w:rPr>
                <w:rFonts w:ascii="GHEA Grapalat" w:hAnsi="GHEA Grapalat" w:cs="Calibri"/>
                <w:bCs/>
                <w:iCs/>
                <w:sz w:val="16"/>
                <w:szCs w:val="16"/>
              </w:rPr>
              <w:t>9</w:t>
            </w:r>
            <w:r w:rsidR="00332A47">
              <w:rPr>
                <w:rFonts w:ascii="GHEA Grapalat" w:hAnsi="GHEA Grapalat" w:cs="Calibri"/>
                <w:bCs/>
                <w:iCs/>
                <w:sz w:val="16"/>
                <w:szCs w:val="16"/>
              </w:rPr>
              <w:t>0</w:t>
            </w:r>
            <w:r w:rsidR="006E6E99">
              <w:rPr>
                <w:rFonts w:ascii="GHEA Grapalat" w:hAnsi="GHEA Grapalat" w:cs="Calibri"/>
                <w:bCs/>
                <w:iCs/>
                <w:sz w:val="16"/>
                <w:szCs w:val="16"/>
              </w:rPr>
              <w:t>-</w:t>
            </w:r>
            <w:r w:rsidR="00941263">
              <w:rPr>
                <w:rFonts w:ascii="GHEA Grapalat" w:hAnsi="GHEA Grapalat" w:cs="Calibri"/>
                <w:bCs/>
                <w:iCs/>
                <w:sz w:val="16"/>
                <w:szCs w:val="16"/>
              </w:rPr>
              <w:t>дней</w:t>
            </w:r>
          </w:p>
        </w:tc>
      </w:tr>
      <w:tr w:rsidR="00521B73" w:rsidRPr="009F3DC7" w14:paraId="66490128" w14:textId="77777777" w:rsidTr="00C715FB">
        <w:trPr>
          <w:cantSplit/>
          <w:trHeight w:val="586"/>
          <w:jc w:val="center"/>
        </w:trPr>
        <w:tc>
          <w:tcPr>
            <w:tcW w:w="4958" w:type="dxa"/>
            <w:gridSpan w:val="2"/>
            <w:vAlign w:val="center"/>
          </w:tcPr>
          <w:p w14:paraId="5585B913" w14:textId="77777777" w:rsidR="00521B73" w:rsidRPr="00517562" w:rsidRDefault="00521B73" w:rsidP="00E67857">
            <w:pPr>
              <w:widowControl w:val="0"/>
              <w:rPr>
                <w:rFonts w:ascii="GHEA Grapalat" w:hAnsi="GHEA Grapalat"/>
                <w:b/>
                <w:sz w:val="20"/>
                <w:szCs w:val="20"/>
              </w:rPr>
            </w:pPr>
            <w:r w:rsidRPr="00517562">
              <w:rPr>
                <w:rFonts w:ascii="GHEA Grapalat" w:hAnsi="GHEA Grapalat"/>
                <w:b/>
                <w:sz w:val="20"/>
                <w:szCs w:val="20"/>
              </w:rPr>
              <w:t>ВСЕГО</w:t>
            </w:r>
          </w:p>
        </w:tc>
        <w:tc>
          <w:tcPr>
            <w:tcW w:w="3060" w:type="dxa"/>
            <w:vAlign w:val="center"/>
          </w:tcPr>
          <w:p w14:paraId="0619FEF9" w14:textId="77777777" w:rsidR="00521B73" w:rsidRPr="00517562" w:rsidRDefault="00521B73" w:rsidP="00E67857">
            <w:pPr>
              <w:widowControl w:val="0"/>
              <w:jc w:val="center"/>
              <w:rPr>
                <w:rFonts w:ascii="GHEA Grapalat" w:hAnsi="GHEA Grapalat"/>
                <w:b/>
                <w:sz w:val="20"/>
                <w:szCs w:val="20"/>
              </w:rPr>
            </w:pPr>
          </w:p>
        </w:tc>
        <w:tc>
          <w:tcPr>
            <w:tcW w:w="1980" w:type="dxa"/>
            <w:vAlign w:val="center"/>
          </w:tcPr>
          <w:p w14:paraId="2E574D9B" w14:textId="77777777" w:rsidR="00521B73" w:rsidRPr="00517562" w:rsidRDefault="00521B73" w:rsidP="00E67857">
            <w:pPr>
              <w:widowControl w:val="0"/>
              <w:jc w:val="center"/>
              <w:rPr>
                <w:rFonts w:ascii="GHEA Grapalat" w:hAnsi="GHEA Grapalat"/>
                <w:b/>
                <w:sz w:val="20"/>
                <w:szCs w:val="20"/>
              </w:rPr>
            </w:pPr>
          </w:p>
        </w:tc>
      </w:tr>
    </w:tbl>
    <w:p w14:paraId="19BE512C" w14:textId="77777777" w:rsidR="00BB28C8" w:rsidRPr="009F3DC7" w:rsidRDefault="00BB28C8" w:rsidP="00E67857">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E67857">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E67857">
            <w:pPr>
              <w:widowControl w:val="0"/>
              <w:jc w:val="center"/>
              <w:rPr>
                <w:rFonts w:ascii="GHEA Grapalat" w:hAnsi="GHEA Grapalat"/>
              </w:rPr>
            </w:pPr>
          </w:p>
        </w:tc>
        <w:tc>
          <w:tcPr>
            <w:tcW w:w="4343" w:type="dxa"/>
          </w:tcPr>
          <w:p w14:paraId="767751B7"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E67857">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E67857">
            <w:pPr>
              <w:widowControl w:val="0"/>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5E49DAC8" w14:textId="77777777" w:rsidR="00676238" w:rsidRDefault="00676238" w:rsidP="00E67857">
      <w:pPr>
        <w:widowControl w:val="0"/>
        <w:ind w:firstLine="567"/>
        <w:jc w:val="right"/>
        <w:rPr>
          <w:rFonts w:ascii="GHEA Grapalat" w:hAnsi="GHEA Grapalat"/>
          <w:i/>
        </w:rPr>
      </w:pPr>
    </w:p>
    <w:p w14:paraId="6445C5F4" w14:textId="77777777" w:rsidR="00C75286" w:rsidRDefault="00C75286" w:rsidP="00E67857">
      <w:pPr>
        <w:widowControl w:val="0"/>
        <w:ind w:firstLine="567"/>
        <w:jc w:val="right"/>
        <w:rPr>
          <w:rFonts w:ascii="GHEA Grapalat" w:hAnsi="GHEA Grapalat"/>
          <w:i/>
        </w:rPr>
      </w:pPr>
    </w:p>
    <w:p w14:paraId="0D99863C" w14:textId="77777777" w:rsidR="00C75286" w:rsidRDefault="00C75286" w:rsidP="00E67857">
      <w:pPr>
        <w:widowControl w:val="0"/>
        <w:ind w:firstLine="567"/>
        <w:jc w:val="right"/>
        <w:rPr>
          <w:rFonts w:ascii="GHEA Grapalat" w:hAnsi="GHEA Grapalat"/>
          <w:i/>
        </w:rPr>
      </w:pPr>
    </w:p>
    <w:p w14:paraId="28B9DD7C" w14:textId="77777777" w:rsidR="00C75286" w:rsidRDefault="00C75286" w:rsidP="00E67857">
      <w:pPr>
        <w:widowControl w:val="0"/>
        <w:ind w:firstLine="567"/>
        <w:jc w:val="right"/>
        <w:rPr>
          <w:rFonts w:ascii="GHEA Grapalat" w:hAnsi="GHEA Grapalat"/>
          <w:i/>
        </w:rPr>
      </w:pPr>
    </w:p>
    <w:p w14:paraId="31CF3620" w14:textId="77777777" w:rsidR="00C75286" w:rsidRDefault="00C75286" w:rsidP="00E67857">
      <w:pPr>
        <w:widowControl w:val="0"/>
        <w:ind w:firstLine="567"/>
        <w:jc w:val="right"/>
        <w:rPr>
          <w:rFonts w:ascii="GHEA Grapalat" w:hAnsi="GHEA Grapalat"/>
          <w:i/>
        </w:rPr>
      </w:pPr>
    </w:p>
    <w:p w14:paraId="6DEB910A" w14:textId="77777777" w:rsidR="00C75286" w:rsidRDefault="00C75286" w:rsidP="00E67857">
      <w:pPr>
        <w:widowControl w:val="0"/>
        <w:ind w:firstLine="567"/>
        <w:jc w:val="right"/>
        <w:rPr>
          <w:rFonts w:ascii="GHEA Grapalat" w:hAnsi="GHEA Grapalat"/>
          <w:i/>
        </w:rPr>
      </w:pPr>
    </w:p>
    <w:p w14:paraId="7CABE6BA" w14:textId="77777777" w:rsidR="00C75286" w:rsidRDefault="00C75286" w:rsidP="00E67857">
      <w:pPr>
        <w:widowControl w:val="0"/>
        <w:ind w:firstLine="567"/>
        <w:jc w:val="right"/>
        <w:rPr>
          <w:rFonts w:ascii="GHEA Grapalat" w:hAnsi="GHEA Grapalat"/>
          <w:i/>
        </w:rPr>
      </w:pPr>
    </w:p>
    <w:p w14:paraId="122B8D10" w14:textId="77777777" w:rsidR="00B004F3" w:rsidRDefault="00B004F3" w:rsidP="00E67857">
      <w:pPr>
        <w:widowControl w:val="0"/>
        <w:ind w:firstLine="567"/>
        <w:jc w:val="right"/>
        <w:rPr>
          <w:rFonts w:ascii="GHEA Grapalat" w:hAnsi="GHEA Grapalat"/>
          <w:i/>
        </w:rPr>
      </w:pPr>
    </w:p>
    <w:p w14:paraId="4E8E7048" w14:textId="77777777" w:rsidR="00B004F3" w:rsidRDefault="00B004F3" w:rsidP="00E67857">
      <w:pPr>
        <w:widowControl w:val="0"/>
        <w:ind w:firstLine="567"/>
        <w:jc w:val="right"/>
        <w:rPr>
          <w:rFonts w:ascii="GHEA Grapalat" w:hAnsi="GHEA Grapalat"/>
          <w:i/>
        </w:rPr>
      </w:pPr>
    </w:p>
    <w:p w14:paraId="5E80ACC7" w14:textId="77777777" w:rsidR="00B004F3" w:rsidRDefault="00B004F3" w:rsidP="00E67857">
      <w:pPr>
        <w:widowControl w:val="0"/>
        <w:ind w:firstLine="567"/>
        <w:jc w:val="right"/>
        <w:rPr>
          <w:rFonts w:ascii="GHEA Grapalat" w:hAnsi="GHEA Grapalat"/>
          <w:i/>
        </w:rPr>
      </w:pPr>
    </w:p>
    <w:p w14:paraId="56E0BDB8" w14:textId="77777777" w:rsidR="00B004F3" w:rsidRDefault="00B004F3" w:rsidP="00E67857">
      <w:pPr>
        <w:widowControl w:val="0"/>
        <w:ind w:firstLine="567"/>
        <w:jc w:val="right"/>
        <w:rPr>
          <w:rFonts w:ascii="GHEA Grapalat" w:hAnsi="GHEA Grapalat"/>
          <w:i/>
        </w:rPr>
      </w:pPr>
    </w:p>
    <w:p w14:paraId="54A057D4" w14:textId="77777777" w:rsidR="000A2D7A" w:rsidRDefault="000A2D7A" w:rsidP="00E67857">
      <w:pPr>
        <w:widowControl w:val="0"/>
        <w:ind w:firstLine="567"/>
        <w:jc w:val="right"/>
        <w:rPr>
          <w:rFonts w:ascii="GHEA Grapalat" w:hAnsi="GHEA Grapalat"/>
          <w:i/>
        </w:rPr>
      </w:pPr>
    </w:p>
    <w:p w14:paraId="57C7D7C5" w14:textId="77777777" w:rsidR="000A2D7A" w:rsidRDefault="000A2D7A" w:rsidP="00E67857">
      <w:pPr>
        <w:widowControl w:val="0"/>
        <w:ind w:firstLine="567"/>
        <w:jc w:val="right"/>
        <w:rPr>
          <w:rFonts w:ascii="GHEA Grapalat" w:hAnsi="GHEA Grapalat"/>
          <w:i/>
        </w:rPr>
      </w:pPr>
    </w:p>
    <w:p w14:paraId="226317C6" w14:textId="77777777" w:rsidR="000A2D7A" w:rsidRDefault="000A2D7A" w:rsidP="00E67857">
      <w:pPr>
        <w:widowControl w:val="0"/>
        <w:ind w:firstLine="567"/>
        <w:jc w:val="right"/>
        <w:rPr>
          <w:rFonts w:ascii="GHEA Grapalat" w:hAnsi="GHEA Grapalat"/>
          <w:i/>
        </w:rPr>
      </w:pPr>
    </w:p>
    <w:p w14:paraId="17C9F245" w14:textId="77777777" w:rsidR="000A2D7A" w:rsidRDefault="000A2D7A" w:rsidP="00E67857">
      <w:pPr>
        <w:widowControl w:val="0"/>
        <w:ind w:firstLine="567"/>
        <w:jc w:val="right"/>
        <w:rPr>
          <w:rFonts w:ascii="GHEA Grapalat" w:hAnsi="GHEA Grapalat"/>
          <w:i/>
        </w:rPr>
      </w:pPr>
    </w:p>
    <w:p w14:paraId="33BC0D12" w14:textId="77777777" w:rsidR="000A2D7A" w:rsidRDefault="000A2D7A" w:rsidP="00E67857">
      <w:pPr>
        <w:widowControl w:val="0"/>
        <w:ind w:firstLine="567"/>
        <w:jc w:val="right"/>
        <w:rPr>
          <w:rFonts w:ascii="GHEA Grapalat" w:hAnsi="GHEA Grapalat"/>
          <w:i/>
        </w:rPr>
      </w:pPr>
    </w:p>
    <w:p w14:paraId="3A571D3B" w14:textId="77777777" w:rsidR="001A28DB" w:rsidRDefault="001A28DB" w:rsidP="00E67857">
      <w:pPr>
        <w:widowControl w:val="0"/>
        <w:ind w:firstLine="567"/>
        <w:jc w:val="right"/>
        <w:rPr>
          <w:rFonts w:ascii="GHEA Grapalat" w:hAnsi="GHEA Grapalat"/>
          <w:i/>
        </w:rPr>
      </w:pPr>
    </w:p>
    <w:p w14:paraId="68D46637" w14:textId="77777777" w:rsidR="001A28DB" w:rsidRDefault="001A28DB" w:rsidP="00E67857">
      <w:pPr>
        <w:widowControl w:val="0"/>
        <w:ind w:firstLine="567"/>
        <w:jc w:val="right"/>
        <w:rPr>
          <w:rFonts w:ascii="GHEA Grapalat" w:hAnsi="GHEA Grapalat"/>
          <w:i/>
        </w:rPr>
      </w:pPr>
    </w:p>
    <w:p w14:paraId="500624C6" w14:textId="77777777" w:rsidR="001A28DB" w:rsidRDefault="001A28DB" w:rsidP="00E67857">
      <w:pPr>
        <w:widowControl w:val="0"/>
        <w:ind w:firstLine="567"/>
        <w:jc w:val="right"/>
        <w:rPr>
          <w:rFonts w:ascii="GHEA Grapalat" w:hAnsi="GHEA Grapalat"/>
          <w:i/>
        </w:rPr>
      </w:pPr>
    </w:p>
    <w:p w14:paraId="02A14DAA" w14:textId="77777777" w:rsidR="001A28DB" w:rsidRDefault="001A28DB" w:rsidP="00E67857">
      <w:pPr>
        <w:widowControl w:val="0"/>
        <w:ind w:firstLine="567"/>
        <w:jc w:val="right"/>
        <w:rPr>
          <w:rFonts w:ascii="GHEA Grapalat" w:hAnsi="GHEA Grapalat"/>
          <w:i/>
        </w:rPr>
      </w:pPr>
    </w:p>
    <w:p w14:paraId="3D1AB238" w14:textId="77777777" w:rsidR="001A28DB" w:rsidRDefault="001A28DB" w:rsidP="00E67857">
      <w:pPr>
        <w:widowControl w:val="0"/>
        <w:ind w:firstLine="567"/>
        <w:jc w:val="right"/>
        <w:rPr>
          <w:rFonts w:ascii="GHEA Grapalat" w:hAnsi="GHEA Grapalat"/>
          <w:i/>
        </w:rPr>
      </w:pPr>
    </w:p>
    <w:p w14:paraId="3445BA27" w14:textId="012D2CC2"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E67857">
      <w:pPr>
        <w:widowControl w:val="0"/>
        <w:tabs>
          <w:tab w:val="left" w:pos="9540"/>
        </w:tabs>
        <w:ind w:firstLine="567"/>
        <w:jc w:val="center"/>
        <w:rPr>
          <w:rFonts w:ascii="GHEA Grapalat" w:hAnsi="GHEA Grapalat"/>
        </w:rPr>
      </w:pPr>
    </w:p>
    <w:p w14:paraId="6FFB7F45" w14:textId="77777777" w:rsidR="00BB28C8" w:rsidRPr="00685FDC" w:rsidRDefault="00BB28C8" w:rsidP="00E67857">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E67857">
      <w:pPr>
        <w:widowControl w:val="0"/>
        <w:ind w:firstLine="567"/>
        <w:jc w:val="right"/>
        <w:rPr>
          <w:rFonts w:ascii="GHEA Grapalat" w:hAnsi="GHEA Grapalat"/>
        </w:rPr>
      </w:pPr>
      <w:r w:rsidRPr="009F3DC7">
        <w:rPr>
          <w:rFonts w:ascii="GHEA Grapalat" w:hAnsi="GHEA Grapalat"/>
        </w:rPr>
        <w:t>драмов РА</w:t>
      </w:r>
    </w:p>
    <w:tbl>
      <w:tblPr>
        <w:tblW w:w="1091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092"/>
        <w:gridCol w:w="2070"/>
        <w:gridCol w:w="474"/>
        <w:gridCol w:w="504"/>
        <w:gridCol w:w="488"/>
        <w:gridCol w:w="567"/>
        <w:gridCol w:w="567"/>
        <w:gridCol w:w="567"/>
        <w:gridCol w:w="551"/>
        <w:gridCol w:w="583"/>
        <w:gridCol w:w="567"/>
        <w:gridCol w:w="567"/>
        <w:gridCol w:w="425"/>
        <w:gridCol w:w="567"/>
        <w:gridCol w:w="596"/>
        <w:gridCol w:w="17"/>
      </w:tblGrid>
      <w:tr w:rsidR="00EF3E3E" w:rsidRPr="0084361A" w14:paraId="0EFB7C47" w14:textId="77777777" w:rsidTr="001A28DB">
        <w:trPr>
          <w:trHeight w:val="392"/>
        </w:trPr>
        <w:tc>
          <w:tcPr>
            <w:tcW w:w="10910" w:type="dxa"/>
            <w:gridSpan w:val="17"/>
            <w:vAlign w:val="center"/>
          </w:tcPr>
          <w:p w14:paraId="20A5AD71" w14:textId="77777777" w:rsidR="00EF3E3E" w:rsidRPr="0084361A" w:rsidRDefault="00EF3E3E" w:rsidP="00E67857">
            <w:pPr>
              <w:widowControl w:val="0"/>
              <w:suppressAutoHyphens/>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1A28DB">
        <w:trPr>
          <w:gridAfter w:val="1"/>
          <w:wAfter w:w="17" w:type="dxa"/>
          <w:trHeight w:val="1436"/>
        </w:trPr>
        <w:tc>
          <w:tcPr>
            <w:tcW w:w="708" w:type="dxa"/>
            <w:vAlign w:val="center"/>
          </w:tcPr>
          <w:p w14:paraId="60DB7A6B" w14:textId="77777777" w:rsidR="00EF3E3E" w:rsidRPr="0084361A" w:rsidRDefault="00EF3E3E" w:rsidP="00E67857">
            <w:pPr>
              <w:widowControl w:val="0"/>
              <w:suppressAutoHyphens/>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092" w:type="dxa"/>
            <w:vAlign w:val="center"/>
          </w:tcPr>
          <w:p w14:paraId="5EF457C6" w14:textId="77777777" w:rsidR="00EF3E3E" w:rsidRPr="0084361A" w:rsidRDefault="00EF3E3E" w:rsidP="00E67857">
            <w:pPr>
              <w:widowControl w:val="0"/>
              <w:suppressAutoHyphens/>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2070" w:type="dxa"/>
            <w:vAlign w:val="center"/>
          </w:tcPr>
          <w:p w14:paraId="5ED83F43" w14:textId="77777777" w:rsidR="00EF3E3E" w:rsidRPr="0084361A" w:rsidRDefault="00EF3E3E" w:rsidP="00E67857">
            <w:pPr>
              <w:widowControl w:val="0"/>
              <w:suppressAutoHyphens/>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023" w:type="dxa"/>
            <w:gridSpan w:val="13"/>
            <w:vAlign w:val="center"/>
          </w:tcPr>
          <w:p w14:paraId="28FFE29B" w14:textId="70F435DA" w:rsidR="00EF3E3E" w:rsidRPr="0084361A" w:rsidRDefault="00EF3E3E" w:rsidP="00E67857">
            <w:pPr>
              <w:widowControl w:val="0"/>
              <w:suppressAutoHyphens/>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75286">
              <w:rPr>
                <w:rFonts w:ascii="GHEA Grapalat" w:eastAsia="Calibri" w:hAnsi="GHEA Grapalat" w:cs="Calibri"/>
                <w:sz w:val="16"/>
                <w:szCs w:val="16"/>
                <w:lang w:val="hy-AM"/>
              </w:rPr>
              <w:t>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1A28DB">
        <w:trPr>
          <w:gridAfter w:val="1"/>
          <w:wAfter w:w="17" w:type="dxa"/>
          <w:cantSplit/>
          <w:trHeight w:val="986"/>
        </w:trPr>
        <w:tc>
          <w:tcPr>
            <w:tcW w:w="708" w:type="dxa"/>
            <w:vAlign w:val="center"/>
          </w:tcPr>
          <w:p w14:paraId="06B249FA" w14:textId="77777777" w:rsidR="00EF3E3E" w:rsidRPr="0084361A" w:rsidRDefault="00EF3E3E" w:rsidP="00E67857">
            <w:pPr>
              <w:widowControl w:val="0"/>
              <w:suppressAutoHyphens/>
              <w:ind w:left="2"/>
              <w:jc w:val="center"/>
              <w:rPr>
                <w:rFonts w:ascii="GHEA Grapalat" w:eastAsia="Calibri" w:hAnsi="GHEA Grapalat" w:cs="Calibri"/>
                <w:sz w:val="16"/>
                <w:szCs w:val="16"/>
              </w:rPr>
            </w:pPr>
          </w:p>
        </w:tc>
        <w:tc>
          <w:tcPr>
            <w:tcW w:w="1092" w:type="dxa"/>
            <w:vAlign w:val="center"/>
          </w:tcPr>
          <w:p w14:paraId="00CCB9CA" w14:textId="77777777" w:rsidR="00EF3E3E" w:rsidRPr="0084361A" w:rsidRDefault="00EF3E3E" w:rsidP="00E67857">
            <w:pPr>
              <w:widowControl w:val="0"/>
              <w:suppressAutoHyphens/>
              <w:ind w:left="-43"/>
              <w:jc w:val="center"/>
              <w:rPr>
                <w:rFonts w:ascii="GHEA Grapalat" w:eastAsia="Calibri" w:hAnsi="GHEA Grapalat" w:cs="Calibri"/>
                <w:sz w:val="16"/>
                <w:szCs w:val="16"/>
              </w:rPr>
            </w:pPr>
          </w:p>
        </w:tc>
        <w:tc>
          <w:tcPr>
            <w:tcW w:w="2070" w:type="dxa"/>
            <w:vAlign w:val="center"/>
          </w:tcPr>
          <w:p w14:paraId="4900362D" w14:textId="77777777" w:rsidR="00EF3E3E" w:rsidRPr="00B621F6" w:rsidRDefault="00EF3E3E" w:rsidP="00E67857">
            <w:pPr>
              <w:widowControl w:val="0"/>
              <w:suppressAutoHyphens/>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B621F6" w:rsidRDefault="00EF3E3E" w:rsidP="00E67857">
            <w:pPr>
              <w:widowControl w:val="0"/>
              <w:suppressAutoHyphens/>
              <w:ind w:left="-108" w:right="-136"/>
              <w:jc w:val="center"/>
              <w:rPr>
                <w:rFonts w:ascii="GHEA Grapalat" w:eastAsia="Calibri" w:hAnsi="GHEA Grapalat" w:cs="Sylfaen"/>
                <w:sz w:val="16"/>
                <w:szCs w:val="16"/>
              </w:rPr>
            </w:pPr>
            <w:r w:rsidRPr="00B621F6">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B621F6" w:rsidRDefault="00EF3E3E" w:rsidP="00E67857">
            <w:pPr>
              <w:widowControl w:val="0"/>
              <w:suppressAutoHyphens/>
              <w:ind w:left="-108" w:right="-136"/>
              <w:jc w:val="center"/>
              <w:rPr>
                <w:rFonts w:ascii="GHEA Grapalat" w:eastAsia="Calibri" w:hAnsi="GHEA Grapalat" w:cs="Sylfaen"/>
                <w:sz w:val="16"/>
                <w:szCs w:val="16"/>
              </w:rPr>
            </w:pPr>
            <w:r w:rsidRPr="00B621F6">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декабрь</w:t>
            </w:r>
          </w:p>
        </w:tc>
        <w:tc>
          <w:tcPr>
            <w:tcW w:w="596" w:type="dxa"/>
            <w:tcBorders>
              <w:bottom w:val="single" w:sz="4" w:space="0" w:color="auto"/>
            </w:tcBorders>
            <w:vAlign w:val="center"/>
          </w:tcPr>
          <w:p w14:paraId="491E7878" w14:textId="77777777" w:rsidR="00EF3E3E" w:rsidRPr="00B621F6" w:rsidRDefault="00EF3E3E"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Всего</w:t>
            </w:r>
          </w:p>
        </w:tc>
      </w:tr>
      <w:tr w:rsidR="00C75286" w:rsidRPr="0084361A" w14:paraId="2532CE43" w14:textId="77777777" w:rsidTr="001A28DB">
        <w:trPr>
          <w:gridAfter w:val="1"/>
          <w:wAfter w:w="17" w:type="dxa"/>
          <w:cantSplit/>
          <w:trHeight w:val="1134"/>
        </w:trPr>
        <w:tc>
          <w:tcPr>
            <w:tcW w:w="708" w:type="dxa"/>
            <w:vAlign w:val="center"/>
          </w:tcPr>
          <w:p w14:paraId="795342E8" w14:textId="77777777" w:rsidR="00C75286" w:rsidRPr="0084361A" w:rsidRDefault="00C75286" w:rsidP="00E67857">
            <w:pPr>
              <w:widowControl w:val="0"/>
              <w:suppressAutoHyphens/>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092" w:type="dxa"/>
            <w:vAlign w:val="center"/>
          </w:tcPr>
          <w:p w14:paraId="0A3AAF80" w14:textId="1A1CAB00" w:rsidR="00C75286" w:rsidRPr="003D7FDF" w:rsidRDefault="003D5431" w:rsidP="00E67857">
            <w:pPr>
              <w:suppressAutoHyphens/>
              <w:ind w:left="-158" w:right="-108"/>
              <w:jc w:val="center"/>
              <w:rPr>
                <w:rFonts w:ascii="Calibri" w:eastAsia="Calibri" w:hAnsi="Calibri" w:cs="Calibri"/>
                <w:lang w:val="hy-AM"/>
              </w:rPr>
            </w:pPr>
            <w:r w:rsidRPr="009A3F40">
              <w:rPr>
                <w:rFonts w:ascii="GHEA Grapalat" w:hAnsi="GHEA Grapalat"/>
                <w:sz w:val="18"/>
                <w:szCs w:val="18"/>
                <w:lang w:val="af-ZA"/>
              </w:rPr>
              <w:t>45221142/556</w:t>
            </w:r>
          </w:p>
        </w:tc>
        <w:tc>
          <w:tcPr>
            <w:tcW w:w="2070" w:type="dxa"/>
            <w:vAlign w:val="center"/>
          </w:tcPr>
          <w:p w14:paraId="086B86AA" w14:textId="667E1143" w:rsidR="00C75286" w:rsidRPr="003D5431" w:rsidRDefault="003D5431" w:rsidP="00E67857">
            <w:pPr>
              <w:suppressAutoHyphens/>
              <w:jc w:val="center"/>
              <w:rPr>
                <w:rFonts w:ascii="Calibri" w:eastAsia="Calibri" w:hAnsi="Calibri" w:cs="Calibri"/>
                <w:iCs/>
                <w:sz w:val="16"/>
                <w:szCs w:val="16"/>
              </w:rPr>
            </w:pPr>
            <w:r w:rsidRPr="003D5431">
              <w:rPr>
                <w:rFonts w:ascii="GHEA Grapalat" w:hAnsi="GHEA Grapalat"/>
                <w:iCs/>
                <w:sz w:val="16"/>
                <w:szCs w:val="16"/>
              </w:rPr>
              <w:t>приобретение капитального ремота участка дороги, соединяющего  шоссе Егвард и кольцевую развязку на улице Тиграна Петросяна ,с республиканской автомагистралью, в административном районе Давташен города Еревана /Участок PK0+00-:- PK5+93/</w:t>
            </w:r>
          </w:p>
        </w:tc>
        <w:tc>
          <w:tcPr>
            <w:tcW w:w="474" w:type="dxa"/>
            <w:tcBorders>
              <w:top w:val="single" w:sz="4" w:space="0" w:color="auto"/>
              <w:left w:val="single" w:sz="4" w:space="0" w:color="auto"/>
              <w:bottom w:val="single" w:sz="4" w:space="0" w:color="auto"/>
              <w:right w:val="single" w:sz="4" w:space="0" w:color="auto"/>
            </w:tcBorders>
            <w:textDirection w:val="btLr"/>
            <w:vAlign w:val="center"/>
          </w:tcPr>
          <w:p w14:paraId="2019CDF9" w14:textId="0510B366"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textDirection w:val="btLr"/>
            <w:vAlign w:val="center"/>
          </w:tcPr>
          <w:p w14:paraId="18FF955D" w14:textId="2B9D990F"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textDirection w:val="btLr"/>
            <w:vAlign w:val="center"/>
          </w:tcPr>
          <w:p w14:paraId="2011C457" w14:textId="132FAA06"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textDirection w:val="btLr"/>
            <w:vAlign w:val="center"/>
          </w:tcPr>
          <w:p w14:paraId="6D4D55C3" w14:textId="1276B48E"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textDirection w:val="btLr"/>
            <w:vAlign w:val="center"/>
          </w:tcPr>
          <w:p w14:paraId="4AE01DF0" w14:textId="6F9AA73E"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2E96305" w14:textId="64375180"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E8880B3" w14:textId="3956BEC2"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textDirection w:val="btLr"/>
            <w:vAlign w:val="center"/>
          </w:tcPr>
          <w:p w14:paraId="75BE0A3F" w14:textId="14414223"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textDirection w:val="btLr"/>
            <w:vAlign w:val="center"/>
          </w:tcPr>
          <w:p w14:paraId="169C0E12" w14:textId="08A3DB30"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c>
          <w:tcPr>
            <w:tcW w:w="596"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C75286" w:rsidRPr="00B621F6" w:rsidRDefault="00C75286" w:rsidP="00E67857">
            <w:pPr>
              <w:widowControl w:val="0"/>
              <w:suppressAutoHyphens/>
              <w:ind w:left="-108" w:right="-136"/>
              <w:jc w:val="center"/>
              <w:rPr>
                <w:rFonts w:ascii="GHEA Grapalat" w:eastAsia="Calibri" w:hAnsi="GHEA Grapalat" w:cs="Calibri"/>
                <w:sz w:val="16"/>
                <w:szCs w:val="16"/>
              </w:rPr>
            </w:pPr>
            <w:r w:rsidRPr="00B621F6">
              <w:rPr>
                <w:rFonts w:ascii="GHEA Grapalat" w:eastAsia="Calibri" w:hAnsi="GHEA Grapalat" w:cs="Calibri"/>
                <w:sz w:val="16"/>
                <w:szCs w:val="16"/>
              </w:rPr>
              <w:t>0,0</w:t>
            </w:r>
          </w:p>
        </w:tc>
      </w:tr>
    </w:tbl>
    <w:p w14:paraId="52DD6A5D" w14:textId="3B553B60" w:rsidR="00BB28C8" w:rsidRPr="00676BAE" w:rsidRDefault="004A0B50" w:rsidP="00E67857">
      <w:pPr>
        <w:widowControl w:val="0"/>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E67857">
            <w:pPr>
              <w:widowControl w:val="0"/>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E67857">
            <w:pPr>
              <w:widowControl w:val="0"/>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E67857">
            <w:pPr>
              <w:widowControl w:val="0"/>
              <w:jc w:val="center"/>
              <w:rPr>
                <w:rFonts w:ascii="GHEA Grapalat" w:hAnsi="GHEA Grapalat"/>
              </w:rPr>
            </w:pPr>
          </w:p>
        </w:tc>
        <w:tc>
          <w:tcPr>
            <w:tcW w:w="4343" w:type="dxa"/>
          </w:tcPr>
          <w:p w14:paraId="0D632710" w14:textId="77777777" w:rsidR="00BB28C8" w:rsidRPr="009F3DC7" w:rsidRDefault="00BB28C8" w:rsidP="00E67857">
            <w:pPr>
              <w:widowControl w:val="0"/>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E67857">
            <w:pPr>
              <w:widowControl w:val="0"/>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E67857">
            <w:pPr>
              <w:widowControl w:val="0"/>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E67857">
            <w:pPr>
              <w:widowControl w:val="0"/>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E67857">
      <w:pPr>
        <w:widowControl w:val="0"/>
        <w:ind w:firstLine="567"/>
        <w:rPr>
          <w:rFonts w:ascii="GHEA Grapalat" w:hAnsi="GHEA Grapalat"/>
        </w:rPr>
        <w:sectPr w:rsidR="00BB28C8" w:rsidRPr="009F3DC7" w:rsidSect="00293DB9">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E6785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E67857">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E67857">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E67857">
      <w:pPr>
        <w:widowControl w:val="0"/>
        <w:ind w:left="567" w:right="566"/>
        <w:rPr>
          <w:rFonts w:ascii="GHEA Grapalat" w:hAnsi="GHEA Grapalat"/>
          <w:iCs/>
          <w:color w:val="000000"/>
        </w:rPr>
      </w:pPr>
    </w:p>
    <w:p w14:paraId="5704245A" w14:textId="77777777" w:rsidR="00BB28C8" w:rsidRPr="009F3DC7" w:rsidRDefault="00BB28C8" w:rsidP="00E67857">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E67857">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E67857">
      <w:pPr>
        <w:pStyle w:val="BodyTextIndent"/>
        <w:widowControl w:val="0"/>
        <w:spacing w:line="240" w:lineRule="auto"/>
        <w:ind w:left="567" w:right="566" w:firstLine="0"/>
        <w:jc w:val="center"/>
        <w:rPr>
          <w:rFonts w:ascii="GHEA Grapalat" w:hAnsi="GHEA Grapalat"/>
          <w:b/>
          <w:bCs/>
          <w:iCs/>
          <w:sz w:val="24"/>
          <w:szCs w:val="24"/>
        </w:rPr>
      </w:pPr>
    </w:p>
    <w:p w14:paraId="55BA6A02" w14:textId="77777777" w:rsidR="00BB28C8" w:rsidRPr="009F3DC7" w:rsidRDefault="00BB28C8" w:rsidP="00E67857">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E6785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E67857">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E67857">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E67857">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E67857">
      <w:pPr>
        <w:widowControl w:val="0"/>
        <w:tabs>
          <w:tab w:val="left" w:pos="6804"/>
          <w:tab w:val="left" w:pos="7938"/>
          <w:tab w:val="left" w:pos="8647"/>
          <w:tab w:val="left" w:pos="8789"/>
        </w:tabs>
        <w:ind w:firstLine="567"/>
        <w:jc w:val="both"/>
        <w:rPr>
          <w:rFonts w:ascii="GHEA Grapalat" w:hAnsi="GHEA Grapalat" w:cs="Sylfaen"/>
          <w:iCs/>
        </w:rPr>
      </w:pPr>
    </w:p>
    <w:p w14:paraId="76580733" w14:textId="77777777" w:rsidR="00BB28C8" w:rsidRPr="009F3DC7" w:rsidRDefault="00BB28C8" w:rsidP="00E67857">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vAlign w:val="center"/>
          </w:tcPr>
          <w:p w14:paraId="2A192611"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1D61B71" w14:textId="77777777" w:rsidR="00BB28C8" w:rsidRPr="007347E7" w:rsidRDefault="00BB28C8" w:rsidP="00E678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tcPr>
          <w:p w14:paraId="242EABE1"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vAlign w:val="center"/>
          </w:tcPr>
          <w:p w14:paraId="2D849D2C"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8E70EF"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A8F5366"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77F29FA"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47A1EF5"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C026D40" w14:textId="77777777" w:rsidR="00BB28C8" w:rsidRPr="007347E7" w:rsidRDefault="00BB28C8" w:rsidP="00E67857">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tcPr>
          <w:p w14:paraId="15746277"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2CF233D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vAlign w:val="center"/>
          </w:tcPr>
          <w:p w14:paraId="62BC8DCF"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vAlign w:val="center"/>
          </w:tcPr>
          <w:p w14:paraId="769926F2"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C780F91"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FA1F0B"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1A85BC18" w14:textId="77777777" w:rsidR="00BB28C8" w:rsidRPr="007347E7" w:rsidRDefault="00BB28C8" w:rsidP="00E6785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78DA90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vAlign w:val="center"/>
          </w:tcPr>
          <w:p w14:paraId="309B4AB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vAlign w:val="center"/>
          </w:tcPr>
          <w:p w14:paraId="1A20C234"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vAlign w:val="center"/>
          </w:tcPr>
          <w:p w14:paraId="75C6F78A"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Align w:val="center"/>
          </w:tcPr>
          <w:p w14:paraId="6D13613E"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vAlign w:val="center"/>
          </w:tcPr>
          <w:p w14:paraId="1B8667F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vAlign w:val="center"/>
          </w:tcPr>
          <w:p w14:paraId="0E4EF32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vAlign w:val="center"/>
          </w:tcPr>
          <w:p w14:paraId="05D2EE2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vAlign w:val="center"/>
          </w:tcPr>
          <w:p w14:paraId="0806C62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vAlign w:val="center"/>
          </w:tcPr>
          <w:p w14:paraId="06EC8F4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Align w:val="center"/>
          </w:tcPr>
          <w:p w14:paraId="3C423B3D"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tcPr>
          <w:p w14:paraId="6FFA0E6B" w14:textId="77777777" w:rsidR="00BB28C8" w:rsidRPr="007347E7" w:rsidRDefault="00BB28C8" w:rsidP="00E67857">
            <w:pPr>
              <w:pStyle w:val="NormalWeb"/>
              <w:widowControl w:val="0"/>
              <w:spacing w:before="0" w:beforeAutospacing="0" w:after="0" w:afterAutospacing="0"/>
              <w:ind w:firstLine="567"/>
              <w:jc w:val="center"/>
              <w:rPr>
                <w:rFonts w:ascii="GHEA Grapalat" w:hAnsi="GHEA Grapalat"/>
                <w:sz w:val="16"/>
                <w:szCs w:val="16"/>
              </w:rPr>
            </w:pPr>
          </w:p>
        </w:tc>
        <w:tc>
          <w:tcPr>
            <w:tcW w:w="1248" w:type="dxa"/>
          </w:tcPr>
          <w:p w14:paraId="6708230B"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tcPr>
          <w:p w14:paraId="3E3546B8"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Pr>
          <w:p w14:paraId="1CE6E600"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tcPr>
          <w:p w14:paraId="611249B7"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tcPr>
          <w:p w14:paraId="15A2E8C5"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tcPr>
          <w:p w14:paraId="25C887A3"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tcPr>
          <w:p w14:paraId="1908494A"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tcPr>
          <w:p w14:paraId="6DF063E3" w14:textId="77777777" w:rsidR="00BB28C8" w:rsidRPr="007347E7" w:rsidRDefault="00BB28C8" w:rsidP="00E67857">
            <w:pPr>
              <w:pStyle w:val="NormalWeb"/>
              <w:widowControl w:val="0"/>
              <w:tabs>
                <w:tab w:val="left" w:pos="916"/>
              </w:tabs>
              <w:spacing w:before="0" w:beforeAutospacing="0" w:after="0" w:afterAutospacing="0"/>
              <w:jc w:val="center"/>
              <w:rPr>
                <w:rFonts w:ascii="GHEA Grapalat" w:hAnsi="GHEA Grapalat"/>
                <w:sz w:val="16"/>
                <w:szCs w:val="16"/>
              </w:rPr>
            </w:pPr>
          </w:p>
        </w:tc>
      </w:tr>
    </w:tbl>
    <w:p w14:paraId="1B1B1E27" w14:textId="77777777" w:rsidR="00BB28C8" w:rsidRPr="007347E7" w:rsidRDefault="00BB28C8" w:rsidP="00E67857">
      <w:pPr>
        <w:widowControl w:val="0"/>
        <w:ind w:firstLine="567"/>
        <w:jc w:val="both"/>
        <w:rPr>
          <w:rFonts w:ascii="GHEA Grapalat" w:hAnsi="GHEA Grapalat" w:cs="Arial"/>
          <w:iCs/>
          <w:color w:val="000000"/>
          <w:lang w:val="en-US"/>
        </w:rPr>
      </w:pPr>
    </w:p>
    <w:p w14:paraId="7A607FF4" w14:textId="77777777" w:rsidR="00BB28C8" w:rsidRPr="009F3DC7" w:rsidRDefault="00BB28C8" w:rsidP="00E67857">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E67857">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E67857">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E67857">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E67857">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E67857">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E67857">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E67857">
            <w:pPr>
              <w:widowControl w:val="0"/>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E67857">
      <w:pPr>
        <w:widowControl w:val="0"/>
        <w:ind w:firstLine="567"/>
        <w:jc w:val="center"/>
        <w:rPr>
          <w:rFonts w:ascii="GHEA Grapalat" w:hAnsi="GHEA Grapalat" w:cs="Sylfaen"/>
          <w:b/>
        </w:rPr>
      </w:pPr>
    </w:p>
    <w:p w14:paraId="6456D361" w14:textId="77777777" w:rsidR="00BB28C8" w:rsidRDefault="00BB28C8" w:rsidP="00E67857">
      <w:pPr>
        <w:rPr>
          <w:rFonts w:ascii="GHEA Grapalat" w:hAnsi="GHEA Grapalat" w:cs="Sylfaen"/>
          <w:b/>
        </w:rPr>
      </w:pPr>
      <w:r>
        <w:rPr>
          <w:rFonts w:ascii="GHEA Grapalat" w:hAnsi="GHEA Grapalat" w:cs="Sylfaen"/>
          <w:b/>
        </w:rPr>
        <w:br w:type="page"/>
      </w:r>
    </w:p>
    <w:p w14:paraId="71F80ECC" w14:textId="77777777" w:rsidR="00BB28C8" w:rsidRPr="009F3DC7" w:rsidRDefault="00BB28C8" w:rsidP="00E67857">
      <w:pPr>
        <w:widowControl w:val="0"/>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E67857">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E67857">
      <w:pPr>
        <w:widowControl w:val="0"/>
        <w:jc w:val="center"/>
        <w:rPr>
          <w:rFonts w:ascii="GHEA Grapalat" w:hAnsi="GHEA Grapalat" w:cs="Sylfaen"/>
        </w:rPr>
      </w:pPr>
    </w:p>
    <w:p w14:paraId="662BAAA2" w14:textId="77777777" w:rsidR="00BB28C8" w:rsidRPr="008A435E" w:rsidRDefault="00BB28C8" w:rsidP="00E67857">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E67857">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E67857">
      <w:pPr>
        <w:widowControl w:val="0"/>
        <w:tabs>
          <w:tab w:val="left" w:pos="360"/>
          <w:tab w:val="left" w:pos="540"/>
        </w:tabs>
        <w:ind w:firstLine="567"/>
        <w:jc w:val="both"/>
        <w:rPr>
          <w:rFonts w:ascii="GHEA Grapalat" w:hAnsi="GHEA Grapalat"/>
        </w:rPr>
      </w:pPr>
    </w:p>
    <w:p w14:paraId="525C654C" w14:textId="77777777" w:rsidR="00BB28C8" w:rsidRPr="0086243C" w:rsidRDefault="00BB28C8" w:rsidP="00E6785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E67857">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E6785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E67857">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E6785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E67857">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E67857">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E6785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E67857">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E67857">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E67857">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E67857">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E6785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E6785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E67857">
            <w:pPr>
              <w:widowControl w:val="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E67857">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E67857">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E67857">
            <w:pPr>
              <w:widowControl w:val="0"/>
              <w:rPr>
                <w:rFonts w:ascii="GHEA Grapalat" w:hAnsi="GHEA Grapalat" w:cs="Sylfaen"/>
                <w:sz w:val="16"/>
                <w:szCs w:val="16"/>
              </w:rPr>
            </w:pPr>
          </w:p>
        </w:tc>
      </w:tr>
    </w:tbl>
    <w:p w14:paraId="3D60C6A1" w14:textId="77777777" w:rsidR="00BB28C8" w:rsidRPr="009F3DC7" w:rsidRDefault="00BB28C8" w:rsidP="00E67857">
      <w:pPr>
        <w:widowControl w:val="0"/>
        <w:tabs>
          <w:tab w:val="left" w:pos="360"/>
          <w:tab w:val="left" w:pos="540"/>
        </w:tabs>
        <w:ind w:firstLine="567"/>
        <w:jc w:val="both"/>
        <w:rPr>
          <w:rFonts w:ascii="GHEA Grapalat" w:hAnsi="GHEA Grapalat" w:cs="Sylfaen"/>
        </w:rPr>
      </w:pPr>
    </w:p>
    <w:p w14:paraId="44B0D5BF" w14:textId="77777777" w:rsidR="00BB28C8" w:rsidRDefault="00BB28C8" w:rsidP="00E67857">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E67857">
      <w:pPr>
        <w:rPr>
          <w:rFonts w:ascii="GHEA Grapalat" w:hAnsi="GHEA Grapalat"/>
        </w:rPr>
      </w:pPr>
      <w:r>
        <w:rPr>
          <w:rFonts w:ascii="GHEA Grapalat" w:hAnsi="GHEA Grapalat"/>
        </w:rPr>
        <w:br w:type="page"/>
      </w:r>
    </w:p>
    <w:p w14:paraId="06B665F2" w14:textId="77777777" w:rsidR="00BB28C8" w:rsidRPr="009F3DC7" w:rsidRDefault="00BB28C8" w:rsidP="00E67857">
      <w:pPr>
        <w:widowControl w:val="0"/>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E67857">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E67857">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E67857">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E67857">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E67857">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E67857">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E67857">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E67857">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E67857">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E67857">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E67857">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E67857">
      <w:pPr>
        <w:widowControl w:val="0"/>
        <w:tabs>
          <w:tab w:val="left" w:pos="360"/>
          <w:tab w:val="left" w:pos="540"/>
        </w:tabs>
        <w:jc w:val="center"/>
        <w:rPr>
          <w:rFonts w:ascii="GHEA Grapalat" w:hAnsi="GHEA Grapalat" w:cs="Sylfaen"/>
          <w:b/>
          <w:bCs/>
        </w:rPr>
      </w:pPr>
    </w:p>
    <w:p w14:paraId="3EA5AEC0" w14:textId="77777777" w:rsidR="00BB28C8" w:rsidRPr="009F3DC7" w:rsidRDefault="00BB28C8" w:rsidP="00E67857">
      <w:pPr>
        <w:pStyle w:val="norm"/>
        <w:widowControl w:val="0"/>
        <w:spacing w:line="240" w:lineRule="auto"/>
        <w:ind w:firstLine="567"/>
        <w:jc w:val="center"/>
        <w:rPr>
          <w:rFonts w:ascii="GHEA Grapalat" w:hAnsi="GHEA Grapalat"/>
          <w:b/>
          <w:sz w:val="24"/>
          <w:szCs w:val="24"/>
        </w:rPr>
      </w:pPr>
    </w:p>
    <w:p w14:paraId="752DC733" w14:textId="6A841287" w:rsidR="008D352C" w:rsidRDefault="008D352C" w:rsidP="00E67857">
      <w:pPr>
        <w:widowControl w:val="0"/>
        <w:ind w:left="-142" w:firstLine="142"/>
        <w:jc w:val="both"/>
        <w:rPr>
          <w:rFonts w:ascii="GHEA Grapalat" w:hAnsi="GHEA Grapalat"/>
          <w:i/>
        </w:rPr>
      </w:pPr>
    </w:p>
    <w:p w14:paraId="67C7B762" w14:textId="73D30B7B" w:rsidR="009C5430" w:rsidRDefault="009C5430" w:rsidP="00E67857">
      <w:pPr>
        <w:widowControl w:val="0"/>
        <w:ind w:left="-142" w:firstLine="142"/>
        <w:jc w:val="both"/>
        <w:rPr>
          <w:rFonts w:ascii="GHEA Grapalat" w:hAnsi="GHEA Grapalat"/>
          <w:i/>
        </w:rPr>
      </w:pPr>
    </w:p>
    <w:p w14:paraId="026C6892" w14:textId="13F45852" w:rsidR="009C5430" w:rsidRDefault="009C5430" w:rsidP="00E67857">
      <w:pPr>
        <w:widowControl w:val="0"/>
        <w:ind w:left="-142" w:firstLine="142"/>
        <w:jc w:val="both"/>
        <w:rPr>
          <w:rFonts w:ascii="GHEA Grapalat" w:hAnsi="GHEA Grapalat"/>
          <w:i/>
        </w:rPr>
      </w:pPr>
    </w:p>
    <w:p w14:paraId="1FED0CDF" w14:textId="641391A3" w:rsidR="009C5430" w:rsidRDefault="009C5430" w:rsidP="00E67857">
      <w:pPr>
        <w:widowControl w:val="0"/>
        <w:ind w:left="-142" w:firstLine="142"/>
        <w:jc w:val="both"/>
        <w:rPr>
          <w:rFonts w:ascii="GHEA Grapalat" w:hAnsi="GHEA Grapalat"/>
          <w:i/>
        </w:rPr>
      </w:pPr>
    </w:p>
    <w:p w14:paraId="5DC7171E" w14:textId="39CED23C" w:rsidR="009C5430" w:rsidRDefault="009C5430" w:rsidP="00E67857">
      <w:pPr>
        <w:widowControl w:val="0"/>
        <w:ind w:left="-142" w:firstLine="142"/>
        <w:jc w:val="both"/>
        <w:rPr>
          <w:rFonts w:ascii="GHEA Grapalat" w:hAnsi="GHEA Grapalat"/>
          <w:i/>
        </w:rPr>
      </w:pPr>
    </w:p>
    <w:p w14:paraId="4E6416B2" w14:textId="70C78EC4" w:rsidR="009C5430" w:rsidRDefault="009C5430" w:rsidP="00E67857">
      <w:pPr>
        <w:widowControl w:val="0"/>
        <w:ind w:left="-142" w:firstLine="142"/>
        <w:jc w:val="both"/>
        <w:rPr>
          <w:rFonts w:ascii="GHEA Grapalat" w:hAnsi="GHEA Grapalat"/>
          <w:i/>
        </w:rPr>
      </w:pPr>
    </w:p>
    <w:p w14:paraId="32BCE8D2" w14:textId="143C7E42" w:rsidR="009C5430" w:rsidRDefault="009C5430" w:rsidP="00E67857">
      <w:pPr>
        <w:widowControl w:val="0"/>
        <w:ind w:left="-142" w:firstLine="142"/>
        <w:jc w:val="both"/>
        <w:rPr>
          <w:rFonts w:ascii="GHEA Grapalat" w:hAnsi="GHEA Grapalat"/>
          <w:i/>
        </w:rPr>
      </w:pPr>
    </w:p>
    <w:p w14:paraId="6FC465C4" w14:textId="5C810E75" w:rsidR="009C5430" w:rsidRDefault="009C5430" w:rsidP="00E67857">
      <w:pPr>
        <w:widowControl w:val="0"/>
        <w:ind w:left="-142" w:firstLine="142"/>
        <w:jc w:val="both"/>
        <w:rPr>
          <w:rFonts w:ascii="GHEA Grapalat" w:hAnsi="GHEA Grapalat"/>
          <w:i/>
        </w:rPr>
      </w:pPr>
    </w:p>
    <w:p w14:paraId="5E147AE4" w14:textId="52BB553E" w:rsidR="009C5430" w:rsidRDefault="009C5430" w:rsidP="00E67857">
      <w:pPr>
        <w:widowControl w:val="0"/>
        <w:ind w:left="-142" w:firstLine="142"/>
        <w:jc w:val="both"/>
        <w:rPr>
          <w:rFonts w:ascii="GHEA Grapalat" w:hAnsi="GHEA Grapalat"/>
          <w:i/>
        </w:rPr>
      </w:pPr>
    </w:p>
    <w:p w14:paraId="77C2123F" w14:textId="6B42FC36" w:rsidR="009C5430" w:rsidRDefault="009C5430" w:rsidP="00E67857">
      <w:pPr>
        <w:widowControl w:val="0"/>
        <w:ind w:left="-142" w:firstLine="142"/>
        <w:jc w:val="both"/>
        <w:rPr>
          <w:rFonts w:ascii="GHEA Grapalat" w:hAnsi="GHEA Grapalat"/>
          <w:i/>
        </w:rPr>
      </w:pPr>
    </w:p>
    <w:p w14:paraId="03D2913E" w14:textId="401AA11C" w:rsidR="009C5430" w:rsidRDefault="009C5430" w:rsidP="00E67857">
      <w:pPr>
        <w:widowControl w:val="0"/>
        <w:ind w:left="-142" w:firstLine="142"/>
        <w:jc w:val="both"/>
        <w:rPr>
          <w:rFonts w:ascii="GHEA Grapalat" w:hAnsi="GHEA Grapalat"/>
          <w:i/>
        </w:rPr>
      </w:pPr>
    </w:p>
    <w:p w14:paraId="58A381BE" w14:textId="13B5364F" w:rsidR="009C5430" w:rsidRDefault="009C5430" w:rsidP="00E67857">
      <w:pPr>
        <w:widowControl w:val="0"/>
        <w:ind w:left="-142" w:firstLine="142"/>
        <w:jc w:val="both"/>
        <w:rPr>
          <w:rFonts w:ascii="GHEA Grapalat" w:hAnsi="GHEA Grapalat"/>
          <w:i/>
        </w:rPr>
      </w:pPr>
    </w:p>
    <w:p w14:paraId="29F137D6" w14:textId="25F7DCFE" w:rsidR="009C5430" w:rsidRDefault="009C5430" w:rsidP="00E67857">
      <w:pPr>
        <w:widowControl w:val="0"/>
        <w:ind w:left="-142" w:firstLine="142"/>
        <w:jc w:val="both"/>
        <w:rPr>
          <w:rFonts w:ascii="GHEA Grapalat" w:hAnsi="GHEA Grapalat"/>
          <w:i/>
        </w:rPr>
      </w:pPr>
    </w:p>
    <w:p w14:paraId="30E5C45B" w14:textId="79AAA6DB" w:rsidR="009C5430" w:rsidRDefault="009C5430" w:rsidP="00E67857">
      <w:pPr>
        <w:widowControl w:val="0"/>
        <w:ind w:left="-142" w:firstLine="142"/>
        <w:jc w:val="both"/>
        <w:rPr>
          <w:rFonts w:ascii="GHEA Grapalat" w:hAnsi="GHEA Grapalat"/>
          <w:i/>
        </w:rPr>
      </w:pPr>
    </w:p>
    <w:p w14:paraId="22D00A8F" w14:textId="2231D21D" w:rsidR="009C5430" w:rsidRDefault="009C5430" w:rsidP="00E67857">
      <w:pPr>
        <w:widowControl w:val="0"/>
        <w:ind w:left="-142" w:firstLine="142"/>
        <w:jc w:val="both"/>
        <w:rPr>
          <w:rFonts w:ascii="GHEA Grapalat" w:hAnsi="GHEA Grapalat"/>
          <w:i/>
        </w:rPr>
      </w:pPr>
    </w:p>
    <w:p w14:paraId="6C5664EB" w14:textId="496A8907" w:rsidR="009C5430" w:rsidRDefault="009C5430" w:rsidP="00E67857">
      <w:pPr>
        <w:widowControl w:val="0"/>
        <w:ind w:left="-142" w:firstLine="142"/>
        <w:jc w:val="both"/>
        <w:rPr>
          <w:rFonts w:ascii="GHEA Grapalat" w:hAnsi="GHEA Grapalat"/>
          <w:i/>
        </w:rPr>
      </w:pPr>
    </w:p>
    <w:p w14:paraId="6DEF2104" w14:textId="77777777" w:rsidR="009C5430" w:rsidRPr="008A662A" w:rsidRDefault="009C5430" w:rsidP="00E67857">
      <w:pPr>
        <w:widowControl w:val="0"/>
        <w:jc w:val="right"/>
        <w:rPr>
          <w:rFonts w:ascii="GHEA Grapalat" w:hAnsi="GHEA Grapalat" w:cs="Sylfaen"/>
          <w:i/>
        </w:rPr>
      </w:pPr>
      <w:r w:rsidRPr="008A662A">
        <w:rPr>
          <w:rFonts w:ascii="GHEA Grapalat" w:hAnsi="GHEA Grapalat"/>
          <w:i/>
        </w:rPr>
        <w:t>Приложение № 5</w:t>
      </w:r>
    </w:p>
    <w:p w14:paraId="09D28055" w14:textId="77777777" w:rsidR="009C5430" w:rsidRPr="008A662A" w:rsidRDefault="009C5430" w:rsidP="00E67857">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6B91E351" w14:textId="77777777" w:rsidR="009C5430" w:rsidRPr="008A662A" w:rsidRDefault="009C5430" w:rsidP="00E67857">
      <w:pPr>
        <w:jc w:val="center"/>
        <w:rPr>
          <w:rFonts w:ascii="GHEA Grapalat" w:hAnsi="GHEA Grapalat" w:cs="GHEA Grapalat"/>
        </w:rPr>
      </w:pPr>
    </w:p>
    <w:p w14:paraId="56CA7B3B" w14:textId="77777777" w:rsidR="009C5430" w:rsidRPr="008A662A" w:rsidRDefault="009C5430" w:rsidP="00E67857">
      <w:pPr>
        <w:jc w:val="center"/>
        <w:rPr>
          <w:rFonts w:ascii="GHEA Grapalat" w:hAnsi="GHEA Grapalat" w:cs="GHEA Grapalat"/>
        </w:rPr>
      </w:pPr>
      <w:r w:rsidRPr="008A662A">
        <w:rPr>
          <w:rFonts w:ascii="GHEA Grapalat" w:hAnsi="GHEA Grapalat" w:cs="GHEA Grapalat"/>
        </w:rPr>
        <w:t>УВЕДОМЛЕНИЕ</w:t>
      </w:r>
    </w:p>
    <w:p w14:paraId="30E67A59" w14:textId="77777777" w:rsidR="009C5430" w:rsidRPr="00487F5A" w:rsidRDefault="009C5430" w:rsidP="00E67857">
      <w:pPr>
        <w:jc w:val="center"/>
        <w:rPr>
          <w:rFonts w:ascii="GHEA Grapalat" w:hAnsi="GHEA Grapalat" w:cs="GHEA Grapalat"/>
          <w:lang w:val="hy-AM"/>
        </w:rPr>
      </w:pPr>
    </w:p>
    <w:p w14:paraId="14F08219" w14:textId="77777777" w:rsidR="009C5430" w:rsidRPr="00487F5A" w:rsidRDefault="009C5430" w:rsidP="00E6785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69BBC3C9" w14:textId="77777777" w:rsidR="009C5430" w:rsidRPr="00487F5A" w:rsidRDefault="009C5430" w:rsidP="00E6785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352D387" w14:textId="77777777" w:rsidR="009C5430" w:rsidRPr="00487F5A" w:rsidRDefault="009C5430" w:rsidP="00E67857">
      <w:pPr>
        <w:rPr>
          <w:rFonts w:ascii="GHEA Grapalat" w:hAnsi="GHEA Grapalat"/>
          <w:vertAlign w:val="superscript"/>
          <w:lang w:val="es-ES"/>
        </w:rPr>
      </w:pPr>
    </w:p>
    <w:p w14:paraId="7B89D641" w14:textId="77777777" w:rsidR="009C5430" w:rsidRPr="00487F5A" w:rsidRDefault="009C5430">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71ED713F" w14:textId="77777777" w:rsidR="009C5430" w:rsidRPr="008A662A" w:rsidRDefault="009C5430" w:rsidP="00E67857">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3D1E84FC" w14:textId="77777777" w:rsidR="009C5430" w:rsidRPr="008A662A" w:rsidRDefault="009C5430" w:rsidP="00E67857">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8A662A">
        <w:rPr>
          <w:rFonts w:ascii="GHEA Grapalat" w:hAnsi="GHEA Grapalat"/>
          <w:i/>
          <w:sz w:val="20"/>
          <w:szCs w:val="20"/>
          <w:u w:val="single"/>
        </w:rPr>
        <w:t>_</w:t>
      </w:r>
      <w:proofErr w:type="gramEnd"/>
      <w:r w:rsidRPr="008A662A">
        <w:rPr>
          <w:rFonts w:ascii="GHEA Grapalat" w:hAnsi="GHEA Grapalat"/>
          <w:i/>
          <w:sz w:val="20"/>
          <w:szCs w:val="20"/>
          <w:u w:val="single"/>
        </w:rPr>
        <w:t xml:space="preserve">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w:t>
      </w:r>
      <w:proofErr w:type="gramStart"/>
      <w:r w:rsidRPr="008A662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w:t>
      </w:r>
      <w:proofErr w:type="gramEnd"/>
      <w:r w:rsidRPr="008A662A">
        <w:rPr>
          <w:rFonts w:ascii="GHEA Grapalat" w:hAnsi="GHEA Grapalat" w:cs="Sylfaen"/>
          <w:sz w:val="20"/>
          <w:szCs w:val="20"/>
        </w:rPr>
        <w:t xml:space="preserve"> -------------- - ом</w:t>
      </w:r>
    </w:p>
    <w:p w14:paraId="56E07E34" w14:textId="77777777" w:rsidR="009C5430" w:rsidRPr="00487F5A" w:rsidRDefault="009C5430" w:rsidP="00E67857">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D5675BE" w14:textId="77777777" w:rsidR="009C5430" w:rsidRPr="00487F5A" w:rsidRDefault="009C5430" w:rsidP="00E6785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78EFE697" w14:textId="77777777" w:rsidR="009C5430" w:rsidRPr="00487F5A" w:rsidRDefault="009C5430" w:rsidP="00E67857">
      <w:pPr>
        <w:rPr>
          <w:rFonts w:ascii="GHEA Grapalat" w:hAnsi="GHEA Grapalat" w:cs="Sylfaen"/>
          <w:sz w:val="20"/>
          <w:szCs w:val="20"/>
          <w:lang w:val="es-ES"/>
        </w:rPr>
      </w:pPr>
    </w:p>
    <w:p w14:paraId="266E36B4" w14:textId="77777777" w:rsidR="009C5430" w:rsidRPr="008A662A" w:rsidRDefault="009C5430">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6D355701" w14:textId="77777777" w:rsidR="009C5430" w:rsidRPr="00487F5A" w:rsidRDefault="009C5430" w:rsidP="00E67857">
      <w:pPr>
        <w:jc w:val="center"/>
        <w:rPr>
          <w:rFonts w:ascii="GHEA Grapalat" w:hAnsi="GHEA Grapalat" w:cs="GHEA Grapalat"/>
          <w:lang w:val="es-ES"/>
        </w:rPr>
      </w:pPr>
    </w:p>
    <w:p w14:paraId="3257A35F" w14:textId="77777777" w:rsidR="009C5430" w:rsidRPr="00487F5A" w:rsidRDefault="009C5430" w:rsidP="00E67857">
      <w:pPr>
        <w:jc w:val="center"/>
        <w:rPr>
          <w:rFonts w:ascii="GHEA Grapalat" w:hAnsi="GHEA Grapalat" w:cs="Sylfaen"/>
          <w:b/>
          <w:lang w:val="es-ES"/>
        </w:rPr>
      </w:pPr>
    </w:p>
    <w:p w14:paraId="67233D77" w14:textId="77777777" w:rsidR="009C5430" w:rsidRPr="00487F5A" w:rsidRDefault="009C5430" w:rsidP="00E67857">
      <w:pPr>
        <w:ind w:left="720" w:firstLine="720"/>
        <w:rPr>
          <w:rFonts w:ascii="GHEA Grapalat" w:hAnsi="GHEA Grapalat"/>
          <w:sz w:val="20"/>
          <w:lang w:val="hy-AM"/>
        </w:rPr>
      </w:pPr>
      <w:r w:rsidRPr="00487F5A">
        <w:rPr>
          <w:rFonts w:ascii="GHEA Grapalat" w:hAnsi="GHEA Grapalat"/>
          <w:sz w:val="20"/>
          <w:lang w:val="es-ES"/>
        </w:rPr>
        <w:lastRenderedPageBreak/>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DF9E2C9" w14:textId="77777777" w:rsidR="009C5430" w:rsidRPr="00487F5A" w:rsidRDefault="009C5430" w:rsidP="00E67857">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67E09B9" w14:textId="77777777" w:rsidR="009C5430" w:rsidRPr="00487F5A" w:rsidRDefault="009C5430" w:rsidP="00E67857">
      <w:pPr>
        <w:jc w:val="right"/>
        <w:rPr>
          <w:rFonts w:ascii="GHEA Grapalat" w:hAnsi="GHEA Grapalat"/>
          <w:sz w:val="20"/>
          <w:lang w:val="hy-AM"/>
        </w:rPr>
      </w:pPr>
      <w:r w:rsidRPr="00487F5A">
        <w:rPr>
          <w:rFonts w:ascii="GHEA Grapalat" w:hAnsi="GHEA Grapalat"/>
          <w:sz w:val="20"/>
          <w:lang w:val="hy-AM"/>
        </w:rPr>
        <w:t xml:space="preserve">    </w:t>
      </w:r>
    </w:p>
    <w:p w14:paraId="2C47A35F" w14:textId="77777777" w:rsidR="009C5430" w:rsidRPr="00487F5A" w:rsidRDefault="009C5430" w:rsidP="00E67857">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535350F2" w14:textId="77777777" w:rsidR="009C5430" w:rsidRPr="00487F5A" w:rsidRDefault="009C5430" w:rsidP="00E6785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E554129" w14:textId="77777777" w:rsidR="009C5430" w:rsidRPr="00487F5A" w:rsidRDefault="009C5430" w:rsidP="00E67857">
      <w:pPr>
        <w:jc w:val="center"/>
        <w:rPr>
          <w:rFonts w:ascii="GHEA Grapalat" w:hAnsi="GHEA Grapalat" w:cs="Sylfaen"/>
          <w:sz w:val="16"/>
          <w:szCs w:val="16"/>
          <w:lang w:val="es-ES"/>
        </w:rPr>
      </w:pPr>
    </w:p>
    <w:p w14:paraId="67B1954A" w14:textId="77777777" w:rsidR="009C5430" w:rsidRPr="00487F5A" w:rsidRDefault="009C5430" w:rsidP="00E6785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22B91818" w14:textId="77777777" w:rsidR="009C5430" w:rsidRPr="00B138F3" w:rsidRDefault="009C5430" w:rsidP="00E67857">
      <w:pPr>
        <w:widowControl w:val="0"/>
        <w:ind w:left="-142" w:firstLine="142"/>
        <w:jc w:val="both"/>
        <w:rPr>
          <w:rFonts w:ascii="GHEA Grapalat" w:hAnsi="GHEA Grapalat"/>
          <w:i/>
        </w:rPr>
      </w:pPr>
    </w:p>
    <w:p w14:paraId="17179C8D" w14:textId="7FDD79E0" w:rsidR="009C5430" w:rsidRDefault="009C5430" w:rsidP="00E67857">
      <w:pPr>
        <w:widowControl w:val="0"/>
        <w:ind w:left="-142" w:firstLine="142"/>
        <w:jc w:val="both"/>
        <w:rPr>
          <w:rFonts w:ascii="GHEA Grapalat" w:hAnsi="GHEA Grapalat"/>
          <w:i/>
        </w:rPr>
      </w:pPr>
    </w:p>
    <w:p w14:paraId="6E999077" w14:textId="14481C72" w:rsidR="009C5430" w:rsidRDefault="009C5430" w:rsidP="00E67857">
      <w:pPr>
        <w:widowControl w:val="0"/>
        <w:ind w:left="-142" w:firstLine="142"/>
        <w:jc w:val="both"/>
        <w:rPr>
          <w:rFonts w:ascii="GHEA Grapalat" w:hAnsi="GHEA Grapalat"/>
          <w:i/>
        </w:rPr>
      </w:pPr>
    </w:p>
    <w:p w14:paraId="2D77F497" w14:textId="77777777" w:rsidR="009C5430" w:rsidRPr="00B138F3" w:rsidRDefault="009C5430" w:rsidP="00E67857">
      <w:pPr>
        <w:widowControl w:val="0"/>
        <w:ind w:left="-142" w:firstLine="142"/>
        <w:jc w:val="both"/>
        <w:rPr>
          <w:rFonts w:ascii="GHEA Grapalat" w:hAnsi="GHEA Grapalat"/>
          <w:i/>
        </w:rPr>
      </w:pPr>
    </w:p>
    <w:sectPr w:rsidR="009C5430"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0B827" w14:textId="77777777" w:rsidR="0002177C" w:rsidRDefault="0002177C">
      <w:r>
        <w:separator/>
      </w:r>
    </w:p>
  </w:endnote>
  <w:endnote w:type="continuationSeparator" w:id="0">
    <w:p w14:paraId="05C14DDA" w14:textId="77777777" w:rsidR="0002177C" w:rsidRDefault="00021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D2C15" w14:textId="77777777" w:rsidR="0002177C" w:rsidRDefault="0002177C">
      <w:r>
        <w:separator/>
      </w:r>
    </w:p>
  </w:footnote>
  <w:footnote w:type="continuationSeparator" w:id="0">
    <w:p w14:paraId="788398B7" w14:textId="77777777" w:rsidR="0002177C" w:rsidRDefault="0002177C">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6">
    <w:p w14:paraId="1D67D385" w14:textId="77777777" w:rsidR="006B54CE" w:rsidRPr="00810F23" w:rsidRDefault="006B54CE" w:rsidP="006B54CE">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9">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0">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2">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DD48AA2" w14:textId="77777777" w:rsidR="006B54CE" w:rsidRPr="00810F23" w:rsidRDefault="006B54CE" w:rsidP="006B54CE">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D76408" w14:textId="77777777" w:rsidR="006B54CE" w:rsidRPr="005F2C25" w:rsidRDefault="006B54CE" w:rsidP="006B54CE">
      <w:pPr>
        <w:pStyle w:val="FootnoteText"/>
        <w:rPr>
          <w:rFonts w:ascii="Times New Roman" w:hAnsi="Times New Roman"/>
        </w:rPr>
      </w:pPr>
    </w:p>
  </w:footnote>
  <w:footnote w:id="15">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6">
    <w:p w14:paraId="72B9FB35" w14:textId="77777777" w:rsidR="0061787C" w:rsidRDefault="0061787C">
      <w:pPr>
        <w:pStyle w:val="FootnoteText"/>
        <w:rPr>
          <w:ins w:id="14"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7">
    <w:p w14:paraId="5E7C4F55" w14:textId="77777777" w:rsidR="004A6514" w:rsidRPr="00A25D1B" w:rsidRDefault="004A6514" w:rsidP="004A651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5E629CF6" w14:textId="77777777" w:rsidR="00F7351D" w:rsidRPr="00A6067F" w:rsidRDefault="00F7351D" w:rsidP="00F7351D">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82C8022" w14:textId="77777777" w:rsidR="00F7351D" w:rsidRPr="00A6067F" w:rsidRDefault="00F7351D" w:rsidP="00F7351D">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2">
    <w:p w14:paraId="7BFC82F4" w14:textId="77777777" w:rsidR="0061787C" w:rsidRPr="000A504A" w:rsidRDefault="0061787C" w:rsidP="00BB28C8">
      <w:pPr>
        <w:pStyle w:val="FootnoteText"/>
        <w:widowControl w:val="0"/>
        <w:jc w:val="both"/>
        <w:rPr>
          <w:ins w:id="22"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3">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4">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0C07F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969243940">
    <w:abstractNumId w:val="6"/>
  </w:num>
  <w:num w:numId="2" w16cid:durableId="89661665">
    <w:abstractNumId w:val="3"/>
  </w:num>
  <w:num w:numId="3" w16cid:durableId="1446117870">
    <w:abstractNumId w:val="2"/>
  </w:num>
  <w:num w:numId="4" w16cid:durableId="1095133024">
    <w:abstractNumId w:val="0"/>
  </w:num>
  <w:num w:numId="5" w16cid:durableId="1280840775">
    <w:abstractNumId w:val="5"/>
  </w:num>
  <w:num w:numId="6" w16cid:durableId="493256618">
    <w:abstractNumId w:val="19"/>
  </w:num>
  <w:num w:numId="7" w16cid:durableId="1606843210">
    <w:abstractNumId w:val="18"/>
  </w:num>
  <w:num w:numId="8" w16cid:durableId="1075397518">
    <w:abstractNumId w:val="7"/>
  </w:num>
  <w:num w:numId="9" w16cid:durableId="751051231">
    <w:abstractNumId w:val="14"/>
  </w:num>
  <w:num w:numId="10" w16cid:durableId="1163740162">
    <w:abstractNumId w:val="15"/>
  </w:num>
  <w:num w:numId="11" w16cid:durableId="1409880832">
    <w:abstractNumId w:val="17"/>
    <w:lvlOverride w:ilvl="0">
      <w:startOverride w:val="1"/>
    </w:lvlOverride>
    <w:lvlOverride w:ilvl="1"/>
    <w:lvlOverride w:ilvl="2"/>
    <w:lvlOverride w:ilvl="3"/>
    <w:lvlOverride w:ilvl="4"/>
    <w:lvlOverride w:ilvl="5"/>
    <w:lvlOverride w:ilvl="6"/>
    <w:lvlOverride w:ilvl="7"/>
    <w:lvlOverride w:ilvl="8"/>
  </w:num>
  <w:num w:numId="12" w16cid:durableId="1475757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68318510">
    <w:abstractNumId w:val="4"/>
  </w:num>
  <w:num w:numId="14" w16cid:durableId="2044356213">
    <w:abstractNumId w:val="1"/>
  </w:num>
  <w:num w:numId="15" w16cid:durableId="1305817805">
    <w:abstractNumId w:val="11"/>
  </w:num>
  <w:num w:numId="16" w16cid:durableId="81687919">
    <w:abstractNumId w:val="13"/>
  </w:num>
  <w:num w:numId="17" w16cid:durableId="1402601948">
    <w:abstractNumId w:val="10"/>
  </w:num>
  <w:num w:numId="18" w16cid:durableId="1419905097">
    <w:abstractNumId w:val="16"/>
  </w:num>
  <w:num w:numId="19" w16cid:durableId="200363047">
    <w:abstractNumId w:val="8"/>
  </w:num>
  <w:num w:numId="20" w16cid:durableId="1616449782">
    <w:abstractNumId w:val="21"/>
  </w:num>
  <w:num w:numId="21" w16cid:durableId="2135248140">
    <w:abstractNumId w:val="9"/>
  </w:num>
  <w:num w:numId="22" w16cid:durableId="1010645293">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8D7"/>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77C"/>
    <w:rsid w:val="00021876"/>
    <w:rsid w:val="00021C2E"/>
    <w:rsid w:val="00023384"/>
    <w:rsid w:val="000237B4"/>
    <w:rsid w:val="000238FE"/>
    <w:rsid w:val="00023AFA"/>
    <w:rsid w:val="00023F8F"/>
    <w:rsid w:val="000246E6"/>
    <w:rsid w:val="00024B87"/>
    <w:rsid w:val="00025080"/>
    <w:rsid w:val="00025120"/>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6F80"/>
    <w:rsid w:val="00087428"/>
    <w:rsid w:val="000878DB"/>
    <w:rsid w:val="00087A30"/>
    <w:rsid w:val="00090699"/>
    <w:rsid w:val="00090A4E"/>
    <w:rsid w:val="000911C8"/>
    <w:rsid w:val="000911CA"/>
    <w:rsid w:val="00091309"/>
    <w:rsid w:val="00092D0A"/>
    <w:rsid w:val="00092E73"/>
    <w:rsid w:val="0009380C"/>
    <w:rsid w:val="0009416C"/>
    <w:rsid w:val="0009449B"/>
    <w:rsid w:val="000946A3"/>
    <w:rsid w:val="00094CDD"/>
    <w:rsid w:val="00094F5C"/>
    <w:rsid w:val="000953D9"/>
    <w:rsid w:val="00095885"/>
    <w:rsid w:val="00095EB1"/>
    <w:rsid w:val="000964F1"/>
    <w:rsid w:val="00096865"/>
    <w:rsid w:val="0009758F"/>
    <w:rsid w:val="00097DE8"/>
    <w:rsid w:val="000A15F9"/>
    <w:rsid w:val="000A1C06"/>
    <w:rsid w:val="000A1C94"/>
    <w:rsid w:val="000A214C"/>
    <w:rsid w:val="000A2D7A"/>
    <w:rsid w:val="000A323C"/>
    <w:rsid w:val="000A359E"/>
    <w:rsid w:val="000A37CE"/>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5FB"/>
    <w:rsid w:val="000D77C1"/>
    <w:rsid w:val="000E1C31"/>
    <w:rsid w:val="000E2427"/>
    <w:rsid w:val="000E267C"/>
    <w:rsid w:val="000E308B"/>
    <w:rsid w:val="000E317E"/>
    <w:rsid w:val="000E359C"/>
    <w:rsid w:val="000E3D1E"/>
    <w:rsid w:val="000E3EFC"/>
    <w:rsid w:val="000E3F9A"/>
    <w:rsid w:val="000E4039"/>
    <w:rsid w:val="000E426E"/>
    <w:rsid w:val="000E4C35"/>
    <w:rsid w:val="000E5A91"/>
    <w:rsid w:val="000E5C19"/>
    <w:rsid w:val="000E5E12"/>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1D2C"/>
    <w:rsid w:val="0016213E"/>
    <w:rsid w:val="00163324"/>
    <w:rsid w:val="001647D2"/>
    <w:rsid w:val="00164943"/>
    <w:rsid w:val="00164BBC"/>
    <w:rsid w:val="0016519F"/>
    <w:rsid w:val="00165A51"/>
    <w:rsid w:val="00165E2F"/>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8DB"/>
    <w:rsid w:val="001A2F72"/>
    <w:rsid w:val="001A32A1"/>
    <w:rsid w:val="001A3FEC"/>
    <w:rsid w:val="001A43A4"/>
    <w:rsid w:val="001A4EF7"/>
    <w:rsid w:val="001A53C2"/>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1F3C"/>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11B"/>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8CF"/>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8B0"/>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6BB7"/>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0B7"/>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21C"/>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CD7"/>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4D08"/>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9F"/>
    <w:rsid w:val="002C4DBF"/>
    <w:rsid w:val="002C4E76"/>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05A"/>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4A07"/>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2A47"/>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DC"/>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125B"/>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37C"/>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5DC"/>
    <w:rsid w:val="003A58C4"/>
    <w:rsid w:val="003A62A4"/>
    <w:rsid w:val="003A645E"/>
    <w:rsid w:val="003A6791"/>
    <w:rsid w:val="003A6C55"/>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A8"/>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FD0"/>
    <w:rsid w:val="003D5431"/>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3F5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7B5"/>
    <w:rsid w:val="004129BF"/>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1CBE"/>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130"/>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00A"/>
    <w:rsid w:val="0046522E"/>
    <w:rsid w:val="0046586E"/>
    <w:rsid w:val="00466714"/>
    <w:rsid w:val="00466F7A"/>
    <w:rsid w:val="00467211"/>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07B"/>
    <w:rsid w:val="004830C4"/>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5230"/>
    <w:rsid w:val="0049623A"/>
    <w:rsid w:val="0049655D"/>
    <w:rsid w:val="0049697A"/>
    <w:rsid w:val="004974D8"/>
    <w:rsid w:val="004975D5"/>
    <w:rsid w:val="004A0302"/>
    <w:rsid w:val="004A0321"/>
    <w:rsid w:val="004A0B50"/>
    <w:rsid w:val="004A1734"/>
    <w:rsid w:val="004A1BBC"/>
    <w:rsid w:val="004A1C5D"/>
    <w:rsid w:val="004A3051"/>
    <w:rsid w:val="004A337D"/>
    <w:rsid w:val="004A42C2"/>
    <w:rsid w:val="004A51CE"/>
    <w:rsid w:val="004A5748"/>
    <w:rsid w:val="004A6204"/>
    <w:rsid w:val="004A651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DA9"/>
    <w:rsid w:val="004B60F5"/>
    <w:rsid w:val="004B61C2"/>
    <w:rsid w:val="004B6A49"/>
    <w:rsid w:val="004B6D52"/>
    <w:rsid w:val="004B753B"/>
    <w:rsid w:val="004B77D0"/>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FF"/>
    <w:rsid w:val="004E442C"/>
    <w:rsid w:val="004E54F5"/>
    <w:rsid w:val="004E5843"/>
    <w:rsid w:val="004E67A9"/>
    <w:rsid w:val="004E6A12"/>
    <w:rsid w:val="004E6E9A"/>
    <w:rsid w:val="004E7882"/>
    <w:rsid w:val="004F023B"/>
    <w:rsid w:val="004F0926"/>
    <w:rsid w:val="004F0CAA"/>
    <w:rsid w:val="004F126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95D"/>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75D"/>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287"/>
    <w:rsid w:val="00546AA0"/>
    <w:rsid w:val="00546DF3"/>
    <w:rsid w:val="005473A5"/>
    <w:rsid w:val="0054752B"/>
    <w:rsid w:val="005500CE"/>
    <w:rsid w:val="005508E9"/>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821"/>
    <w:rsid w:val="005639B0"/>
    <w:rsid w:val="005646FC"/>
    <w:rsid w:val="0056542B"/>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C7AFC"/>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02D"/>
    <w:rsid w:val="005E24FD"/>
    <w:rsid w:val="005E2F4D"/>
    <w:rsid w:val="005E2FA5"/>
    <w:rsid w:val="005E3501"/>
    <w:rsid w:val="005E3FC4"/>
    <w:rsid w:val="005E4C8D"/>
    <w:rsid w:val="005E4DDB"/>
    <w:rsid w:val="005E52ED"/>
    <w:rsid w:val="005E573E"/>
    <w:rsid w:val="005E6606"/>
    <w:rsid w:val="005E6D42"/>
    <w:rsid w:val="005E7AC1"/>
    <w:rsid w:val="005E7DD1"/>
    <w:rsid w:val="005E7FCE"/>
    <w:rsid w:val="005F0715"/>
    <w:rsid w:val="005F09CE"/>
    <w:rsid w:val="005F1793"/>
    <w:rsid w:val="005F1CC0"/>
    <w:rsid w:val="005F1DBB"/>
    <w:rsid w:val="005F1F95"/>
    <w:rsid w:val="005F25EF"/>
    <w:rsid w:val="005F2C25"/>
    <w:rsid w:val="005F2F3B"/>
    <w:rsid w:val="005F34E9"/>
    <w:rsid w:val="005F4CE2"/>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6E9"/>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421"/>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C14"/>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68E"/>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1F45"/>
    <w:rsid w:val="0068264F"/>
    <w:rsid w:val="00682E8D"/>
    <w:rsid w:val="00683E0A"/>
    <w:rsid w:val="006844DF"/>
    <w:rsid w:val="00685962"/>
    <w:rsid w:val="00685A30"/>
    <w:rsid w:val="00685C48"/>
    <w:rsid w:val="00687D28"/>
    <w:rsid w:val="00687E34"/>
    <w:rsid w:val="006906E8"/>
    <w:rsid w:val="00690B7B"/>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613"/>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5E70"/>
    <w:rsid w:val="006C679A"/>
    <w:rsid w:val="006C7FD7"/>
    <w:rsid w:val="006D030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3B3"/>
    <w:rsid w:val="006E6903"/>
    <w:rsid w:val="006E6E99"/>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894"/>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604B"/>
    <w:rsid w:val="00730197"/>
    <w:rsid w:val="00731129"/>
    <w:rsid w:val="00731B85"/>
    <w:rsid w:val="00731BD1"/>
    <w:rsid w:val="00731D26"/>
    <w:rsid w:val="00731F31"/>
    <w:rsid w:val="00733993"/>
    <w:rsid w:val="00735365"/>
    <w:rsid w:val="00736959"/>
    <w:rsid w:val="00736A43"/>
    <w:rsid w:val="0073761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B03"/>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EA5"/>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BD4"/>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700"/>
    <w:rsid w:val="007E3AEE"/>
    <w:rsid w:val="007E4355"/>
    <w:rsid w:val="007E439C"/>
    <w:rsid w:val="007E46FE"/>
    <w:rsid w:val="007E4B42"/>
    <w:rsid w:val="007E6636"/>
    <w:rsid w:val="007E6804"/>
    <w:rsid w:val="007E6E01"/>
    <w:rsid w:val="007E7A22"/>
    <w:rsid w:val="007F12DE"/>
    <w:rsid w:val="007F1314"/>
    <w:rsid w:val="007F1C07"/>
    <w:rsid w:val="007F1E01"/>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305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06A"/>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A05"/>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9C5"/>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A51"/>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69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3E8A"/>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83C"/>
    <w:rsid w:val="008F69B6"/>
    <w:rsid w:val="008F6B74"/>
    <w:rsid w:val="008F73A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A7D"/>
    <w:rsid w:val="00936000"/>
    <w:rsid w:val="0093610F"/>
    <w:rsid w:val="009363B0"/>
    <w:rsid w:val="009365B5"/>
    <w:rsid w:val="00936DF5"/>
    <w:rsid w:val="0093713C"/>
    <w:rsid w:val="0093721E"/>
    <w:rsid w:val="009374A0"/>
    <w:rsid w:val="00937B0F"/>
    <w:rsid w:val="00937B6A"/>
    <w:rsid w:val="00940516"/>
    <w:rsid w:val="00940C2A"/>
    <w:rsid w:val="00941263"/>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3DF5"/>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430"/>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5BC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2F"/>
    <w:rsid w:val="00A0313D"/>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A15"/>
    <w:rsid w:val="00A14672"/>
    <w:rsid w:val="00A14685"/>
    <w:rsid w:val="00A14CF1"/>
    <w:rsid w:val="00A14ED9"/>
    <w:rsid w:val="00A150A9"/>
    <w:rsid w:val="00A150D1"/>
    <w:rsid w:val="00A1558D"/>
    <w:rsid w:val="00A1568F"/>
    <w:rsid w:val="00A1623D"/>
    <w:rsid w:val="00A16792"/>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19B"/>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31B5"/>
    <w:rsid w:val="00A738F6"/>
    <w:rsid w:val="00A73D1F"/>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874F6"/>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04F3"/>
    <w:rsid w:val="00B011DF"/>
    <w:rsid w:val="00B01495"/>
    <w:rsid w:val="00B01568"/>
    <w:rsid w:val="00B025A2"/>
    <w:rsid w:val="00B027B8"/>
    <w:rsid w:val="00B02A31"/>
    <w:rsid w:val="00B03678"/>
    <w:rsid w:val="00B03F63"/>
    <w:rsid w:val="00B041E3"/>
    <w:rsid w:val="00B04537"/>
    <w:rsid w:val="00B04817"/>
    <w:rsid w:val="00B048B2"/>
    <w:rsid w:val="00B051BE"/>
    <w:rsid w:val="00B07413"/>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F7"/>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1F6"/>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E9E"/>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86"/>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8B7"/>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2B6"/>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8FE"/>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34"/>
    <w:rsid w:val="00D043C1"/>
    <w:rsid w:val="00D043FA"/>
    <w:rsid w:val="00D04575"/>
    <w:rsid w:val="00D048EE"/>
    <w:rsid w:val="00D04B17"/>
    <w:rsid w:val="00D04BAA"/>
    <w:rsid w:val="00D0526D"/>
    <w:rsid w:val="00D05A4D"/>
    <w:rsid w:val="00D0677B"/>
    <w:rsid w:val="00D06AAC"/>
    <w:rsid w:val="00D07367"/>
    <w:rsid w:val="00D10298"/>
    <w:rsid w:val="00D104E6"/>
    <w:rsid w:val="00D106AF"/>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8D0"/>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8E"/>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1AFF"/>
    <w:rsid w:val="00DD2498"/>
    <w:rsid w:val="00DD27B0"/>
    <w:rsid w:val="00DD322C"/>
    <w:rsid w:val="00DD3E3D"/>
    <w:rsid w:val="00DD41E4"/>
    <w:rsid w:val="00DD4F48"/>
    <w:rsid w:val="00DD51F0"/>
    <w:rsid w:val="00DD559B"/>
    <w:rsid w:val="00DD56AA"/>
    <w:rsid w:val="00DD5CF9"/>
    <w:rsid w:val="00DD66E7"/>
    <w:rsid w:val="00DD6A9A"/>
    <w:rsid w:val="00DD6FDA"/>
    <w:rsid w:val="00DE06C5"/>
    <w:rsid w:val="00DE0EA4"/>
    <w:rsid w:val="00DE0FA1"/>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6307"/>
    <w:rsid w:val="00E17450"/>
    <w:rsid w:val="00E17B7F"/>
    <w:rsid w:val="00E17CB7"/>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4AC8"/>
    <w:rsid w:val="00E35E99"/>
    <w:rsid w:val="00E3606B"/>
    <w:rsid w:val="00E36368"/>
    <w:rsid w:val="00E36717"/>
    <w:rsid w:val="00E36A86"/>
    <w:rsid w:val="00E40DE2"/>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6422"/>
    <w:rsid w:val="00E46DBA"/>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37"/>
    <w:rsid w:val="00E6482B"/>
    <w:rsid w:val="00E6482F"/>
    <w:rsid w:val="00E648D1"/>
    <w:rsid w:val="00E64D24"/>
    <w:rsid w:val="00E65E42"/>
    <w:rsid w:val="00E65F37"/>
    <w:rsid w:val="00E6683E"/>
    <w:rsid w:val="00E66866"/>
    <w:rsid w:val="00E672AF"/>
    <w:rsid w:val="00E674AE"/>
    <w:rsid w:val="00E67857"/>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DC8"/>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282"/>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E51"/>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11"/>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6FED"/>
    <w:rsid w:val="00EF7868"/>
    <w:rsid w:val="00F00565"/>
    <w:rsid w:val="00F005EE"/>
    <w:rsid w:val="00F00C96"/>
    <w:rsid w:val="00F00F71"/>
    <w:rsid w:val="00F01D1E"/>
    <w:rsid w:val="00F02639"/>
    <w:rsid w:val="00F0292A"/>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A8B"/>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4F8"/>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51D"/>
    <w:rsid w:val="00F73CAB"/>
    <w:rsid w:val="00F73D7F"/>
    <w:rsid w:val="00F743B3"/>
    <w:rsid w:val="00F7451F"/>
    <w:rsid w:val="00F7467F"/>
    <w:rsid w:val="00F74984"/>
    <w:rsid w:val="00F7541A"/>
    <w:rsid w:val="00F7609B"/>
    <w:rsid w:val="00F761C8"/>
    <w:rsid w:val="00F763EC"/>
    <w:rsid w:val="00F7682C"/>
    <w:rsid w:val="00F775CA"/>
    <w:rsid w:val="00F77F4C"/>
    <w:rsid w:val="00F80698"/>
    <w:rsid w:val="00F80761"/>
    <w:rsid w:val="00F818BE"/>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0E"/>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895"/>
    <w:rsid w:val="00FA6A6E"/>
    <w:rsid w:val="00FA6B94"/>
    <w:rsid w:val="00FA6F47"/>
    <w:rsid w:val="00FA73E9"/>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637"/>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8B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character" w:customStyle="1" w:styleId="ezkurwreuab5ozgtqnkl">
    <w:name w:val="ezkurwreuab5ozgtqnkl"/>
    <w:basedOn w:val="DefaultParagraphFont"/>
    <w:rsid w:val="009C5430"/>
  </w:style>
  <w:style w:type="paragraph" w:customStyle="1" w:styleId="msonormal0">
    <w:name w:val="msonormal"/>
    <w:basedOn w:val="Normal"/>
    <w:rsid w:val="009D5BC4"/>
    <w:pPr>
      <w:spacing w:before="100" w:beforeAutospacing="1" w:after="100" w:afterAutospacing="1"/>
    </w:pPr>
    <w:rPr>
      <w:lang w:val="en-US" w:eastAsia="en-US" w:bidi="ar-SA"/>
    </w:rPr>
  </w:style>
  <w:style w:type="character" w:customStyle="1" w:styleId="UnresolvedMention1">
    <w:name w:val="Unresolved Mention1"/>
    <w:uiPriority w:val="99"/>
    <w:semiHidden/>
    <w:unhideWhenUsed/>
    <w:rsid w:val="00FA6A6E"/>
    <w:rPr>
      <w:color w:val="605E5C"/>
      <w:shd w:val="clear" w:color="auto" w:fill="E1DFDD"/>
    </w:rPr>
  </w:style>
  <w:style w:type="character" w:styleId="UnresolvedMention">
    <w:name w:val="Unresolved Mention"/>
    <w:basedOn w:val="DefaultParagraphFont"/>
    <w:uiPriority w:val="99"/>
    <w:semiHidden/>
    <w:unhideWhenUsed/>
    <w:rsid w:val="00FA6A6E"/>
    <w:rPr>
      <w:color w:val="605E5C"/>
      <w:shd w:val="clear" w:color="auto" w:fill="E1DFDD"/>
    </w:rPr>
  </w:style>
  <w:style w:type="paragraph" w:customStyle="1" w:styleId="ListParagraph1">
    <w:name w:val="List Paragraph1"/>
    <w:basedOn w:val="Normal"/>
    <w:rsid w:val="00FA6A6E"/>
    <w:pPr>
      <w:ind w:left="720"/>
      <w:contextualSpacing/>
    </w:pPr>
    <w:rPr>
      <w:rFonts w:eastAsia="MS Mincho"/>
      <w:lang w:val="en-US" w:eastAsia="ja-JP" w:bidi="ar-SA"/>
    </w:rPr>
  </w:style>
  <w:style w:type="paragraph" w:customStyle="1" w:styleId="AutoCorrect">
    <w:name w:val="AutoCorrect"/>
    <w:rsid w:val="00FA6A6E"/>
    <w:rPr>
      <w:sz w:val="24"/>
      <w:szCs w:val="24"/>
      <w:lang w:val="en-US" w:eastAsia="en-US" w:bidi="ar-SA"/>
    </w:rPr>
  </w:style>
  <w:style w:type="paragraph" w:styleId="NoSpacing">
    <w:name w:val="No Spacing"/>
    <w:uiPriority w:val="1"/>
    <w:qFormat/>
    <w:rsid w:val="00FA6A6E"/>
    <w:rPr>
      <w:rFonts w:ascii="Calibri" w:hAnsi="Calibri"/>
      <w:sz w:val="22"/>
      <w:szCs w:val="22"/>
      <w:lang w:val="en-US" w:eastAsia="en-US" w:bidi="ar-SA"/>
    </w:rPr>
  </w:style>
  <w:style w:type="paragraph" w:customStyle="1" w:styleId="a">
    <w:name w:val="Абзац списка"/>
    <w:basedOn w:val="Normal"/>
    <w:uiPriority w:val="34"/>
    <w:qFormat/>
    <w:rsid w:val="00FA6A6E"/>
    <w:pPr>
      <w:ind w:left="708"/>
    </w:pPr>
    <w:rPr>
      <w:rFonts w:ascii="Arial Armenian" w:hAnsi="Arial Armenian"/>
      <w:sz w:val="28"/>
      <w:lang w:val="en-US" w:eastAsia="en-US" w:bidi="ar-SA"/>
    </w:rPr>
  </w:style>
  <w:style w:type="numbering" w:customStyle="1" w:styleId="NoList1">
    <w:name w:val="No List1"/>
    <w:next w:val="NoList"/>
    <w:uiPriority w:val="99"/>
    <w:semiHidden/>
    <w:unhideWhenUsed/>
    <w:rsid w:val="00FA6A6E"/>
  </w:style>
  <w:style w:type="numbering" w:customStyle="1" w:styleId="NoList2">
    <w:name w:val="No List2"/>
    <w:next w:val="NoList"/>
    <w:uiPriority w:val="99"/>
    <w:semiHidden/>
    <w:unhideWhenUsed/>
    <w:rsid w:val="00FA6A6E"/>
  </w:style>
  <w:style w:type="paragraph" w:customStyle="1" w:styleId="xl164">
    <w:name w:val="xl164"/>
    <w:basedOn w:val="Normal"/>
    <w:rsid w:val="00FA6A6E"/>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5">
    <w:name w:val="xl165"/>
    <w:basedOn w:val="Normal"/>
    <w:rsid w:val="00FA6A6E"/>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font14">
    <w:name w:val="font14"/>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font15">
    <w:name w:val="font15"/>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font16">
    <w:name w:val="font16"/>
    <w:basedOn w:val="Normal"/>
    <w:rsid w:val="00FA6A6E"/>
    <w:pPr>
      <w:spacing w:before="100" w:beforeAutospacing="1" w:after="100" w:afterAutospacing="1"/>
    </w:pPr>
    <w:rPr>
      <w:rFonts w:ascii="GHEA Grapalat" w:hAnsi="GHEA Grapalat"/>
      <w:sz w:val="20"/>
      <w:szCs w:val="20"/>
      <w:lang w:val="en-US" w:eastAsia="en-US" w:bidi="ar-SA"/>
    </w:rPr>
  </w:style>
  <w:style w:type="paragraph" w:customStyle="1" w:styleId="xl166">
    <w:name w:val="xl166"/>
    <w:basedOn w:val="Normal"/>
    <w:rsid w:val="00FA6A6E"/>
    <w:pPr>
      <w:spacing w:before="100" w:beforeAutospacing="1" w:after="100" w:afterAutospacing="1"/>
    </w:pPr>
    <w:rPr>
      <w:rFonts w:ascii="GHEA Grapalat" w:hAnsi="GHEA Grapalat"/>
      <w:lang w:val="en-US" w:eastAsia="en-US" w:bidi="ar-SA"/>
    </w:rPr>
  </w:style>
  <w:style w:type="paragraph" w:customStyle="1" w:styleId="xl167">
    <w:name w:val="xl167"/>
    <w:basedOn w:val="Normal"/>
    <w:rsid w:val="00FA6A6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US" w:eastAsia="en-US" w:bidi="ar-SA"/>
    </w:rPr>
  </w:style>
  <w:style w:type="paragraph" w:customStyle="1" w:styleId="xl168">
    <w:name w:val="xl168"/>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69">
    <w:name w:val="xl16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0">
    <w:name w:val="xl170"/>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1">
    <w:name w:val="xl171"/>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72">
    <w:name w:val="xl172"/>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lang w:val="en-US" w:eastAsia="en-US" w:bidi="ar-SA"/>
    </w:rPr>
  </w:style>
  <w:style w:type="paragraph" w:customStyle="1" w:styleId="xl173">
    <w:name w:val="xl173"/>
    <w:basedOn w:val="Normal"/>
    <w:rsid w:val="00FA6A6E"/>
    <w:pPr>
      <w:pBdr>
        <w:top w:val="single" w:sz="4" w:space="0" w:color="auto"/>
      </w:pBdr>
      <w:shd w:val="clear" w:color="000000" w:fill="FFFFFF"/>
      <w:spacing w:before="100" w:beforeAutospacing="1" w:after="100" w:afterAutospacing="1"/>
      <w:textAlignment w:val="top"/>
    </w:pPr>
    <w:rPr>
      <w:rFonts w:ascii="GHEA Grapalat" w:hAnsi="GHEA Grapalat"/>
      <w:i/>
      <w:iCs/>
      <w:lang w:val="en-US" w:eastAsia="en-US" w:bidi="ar-SA"/>
    </w:rPr>
  </w:style>
  <w:style w:type="paragraph" w:customStyle="1" w:styleId="xl174">
    <w:name w:val="xl174"/>
    <w:basedOn w:val="Normal"/>
    <w:rsid w:val="00FA6A6E"/>
    <w:pPr>
      <w:shd w:val="clear" w:color="000000" w:fill="FFFFFF"/>
      <w:spacing w:before="100" w:beforeAutospacing="1" w:after="100" w:afterAutospacing="1"/>
      <w:textAlignment w:val="top"/>
    </w:pPr>
    <w:rPr>
      <w:rFonts w:ascii="GHEA Grapalat" w:hAnsi="GHEA Grapalat"/>
      <w:i/>
      <w:iCs/>
      <w:lang w:val="en-US" w:eastAsia="en-US" w:bidi="ar-SA"/>
    </w:rPr>
  </w:style>
  <w:style w:type="paragraph" w:customStyle="1" w:styleId="xl175">
    <w:name w:val="xl175"/>
    <w:basedOn w:val="Normal"/>
    <w:rsid w:val="00FA6A6E"/>
    <w:pPr>
      <w:shd w:val="clear" w:color="000000" w:fill="FFFFFF"/>
      <w:spacing w:before="100" w:beforeAutospacing="1" w:after="100" w:afterAutospacing="1"/>
      <w:textAlignment w:val="top"/>
    </w:pPr>
    <w:rPr>
      <w:rFonts w:ascii="GHEA Grapalat" w:hAnsi="GHEA Grapalat"/>
      <w:b/>
      <w:bCs/>
      <w:lang w:val="en-US" w:eastAsia="en-US" w:bidi="ar-SA"/>
    </w:rPr>
  </w:style>
  <w:style w:type="paragraph" w:customStyle="1" w:styleId="xl176">
    <w:name w:val="xl176"/>
    <w:basedOn w:val="Normal"/>
    <w:rsid w:val="00FA6A6E"/>
    <w:pPr>
      <w:spacing w:before="100" w:beforeAutospacing="1" w:after="100" w:afterAutospacing="1"/>
      <w:jc w:val="center"/>
    </w:pPr>
    <w:rPr>
      <w:rFonts w:ascii="GHEA Grapalat" w:hAnsi="GHEA Grapalat"/>
      <w:lang w:val="en-US" w:eastAsia="en-US" w:bidi="ar-SA"/>
    </w:rPr>
  </w:style>
  <w:style w:type="paragraph" w:customStyle="1" w:styleId="xl177">
    <w:name w:val="xl177"/>
    <w:basedOn w:val="Normal"/>
    <w:rsid w:val="00FA6A6E"/>
    <w:pPr>
      <w:spacing w:before="100" w:beforeAutospacing="1" w:after="100" w:afterAutospacing="1"/>
      <w:jc w:val="center"/>
    </w:pPr>
    <w:rPr>
      <w:rFonts w:ascii="GHEA Grapalat" w:hAnsi="GHEA Grapalat"/>
      <w:lang w:val="en-US" w:eastAsia="en-US" w:bidi="ar-SA"/>
    </w:rPr>
  </w:style>
  <w:style w:type="paragraph" w:customStyle="1" w:styleId="xl178">
    <w:name w:val="xl178"/>
    <w:basedOn w:val="Normal"/>
    <w:rsid w:val="00FA6A6E"/>
    <w:pPr>
      <w:pBdr>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79">
    <w:name w:val="xl179"/>
    <w:basedOn w:val="Normal"/>
    <w:rsid w:val="00FA6A6E"/>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0">
    <w:name w:val="xl180"/>
    <w:basedOn w:val="Normal"/>
    <w:rsid w:val="00FA6A6E"/>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1">
    <w:name w:val="xl181"/>
    <w:basedOn w:val="Normal"/>
    <w:rsid w:val="00FA6A6E"/>
    <w:pPr>
      <w:pBdr>
        <w:left w:val="single" w:sz="8"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82">
    <w:name w:val="xl182"/>
    <w:basedOn w:val="Normal"/>
    <w:rsid w:val="00FA6A6E"/>
    <w:pPr>
      <w:spacing w:before="100" w:beforeAutospacing="1" w:after="100" w:afterAutospacing="1"/>
      <w:jc w:val="center"/>
      <w:textAlignment w:val="center"/>
    </w:pPr>
    <w:rPr>
      <w:rFonts w:ascii="GHEA Grapalat" w:hAnsi="GHEA Grapalat"/>
      <w:b/>
      <w:bCs/>
      <w:lang w:val="en-US" w:eastAsia="en-US" w:bidi="ar-SA"/>
    </w:rPr>
  </w:style>
  <w:style w:type="paragraph" w:customStyle="1" w:styleId="xl183">
    <w:name w:val="xl183"/>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4">
    <w:name w:val="xl184"/>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5">
    <w:name w:val="xl185"/>
    <w:basedOn w:val="Normal"/>
    <w:rsid w:val="00FA6A6E"/>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6">
    <w:name w:val="xl186"/>
    <w:basedOn w:val="Normal"/>
    <w:rsid w:val="00FA6A6E"/>
    <w:pPr>
      <w:pBdr>
        <w:top w:val="single" w:sz="4" w:space="0" w:color="auto"/>
        <w:bottom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7">
    <w:name w:val="xl187"/>
    <w:basedOn w:val="Normal"/>
    <w:rsid w:val="00FA6A6E"/>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lang w:val="en-US" w:eastAsia="en-US" w:bidi="ar-SA"/>
    </w:rPr>
  </w:style>
  <w:style w:type="paragraph" w:customStyle="1" w:styleId="xl188">
    <w:name w:val="xl188"/>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89">
    <w:name w:val="xl189"/>
    <w:basedOn w:val="Normal"/>
    <w:rsid w:val="00FA6A6E"/>
    <w:pPr>
      <w:pBdr>
        <w:top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190">
    <w:name w:val="xl190"/>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2"/>
      <w:szCs w:val="22"/>
      <w:lang w:val="en-US" w:eastAsia="en-US" w:bidi="ar-SA"/>
    </w:rPr>
  </w:style>
  <w:style w:type="paragraph" w:customStyle="1" w:styleId="xl191">
    <w:name w:val="xl191"/>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92">
    <w:name w:val="xl192"/>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2"/>
      <w:szCs w:val="22"/>
      <w:lang w:val="en-US" w:eastAsia="en-US" w:bidi="ar-SA"/>
    </w:rPr>
  </w:style>
  <w:style w:type="paragraph" w:customStyle="1" w:styleId="xl193">
    <w:name w:val="xl193"/>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4">
    <w:name w:val="xl194"/>
    <w:basedOn w:val="Normal"/>
    <w:rsid w:val="00FA6A6E"/>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5">
    <w:name w:val="xl195"/>
    <w:basedOn w:val="Normal"/>
    <w:rsid w:val="00FA6A6E"/>
    <w:pPr>
      <w:pBdr>
        <w:left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6">
    <w:name w:val="xl196"/>
    <w:basedOn w:val="Normal"/>
    <w:rsid w:val="00FA6A6E"/>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lang w:val="en-US" w:eastAsia="en-US" w:bidi="ar-SA"/>
    </w:rPr>
  </w:style>
  <w:style w:type="paragraph" w:customStyle="1" w:styleId="xl197">
    <w:name w:val="xl197"/>
    <w:basedOn w:val="Normal"/>
    <w:rsid w:val="00FA6A6E"/>
    <w:pPr>
      <w:spacing w:before="100" w:beforeAutospacing="1" w:after="100" w:afterAutospacing="1"/>
      <w:jc w:val="center"/>
      <w:textAlignment w:val="center"/>
    </w:pPr>
    <w:rPr>
      <w:rFonts w:ascii="Arial LatArm" w:hAnsi="Arial LatArm"/>
      <w:b/>
      <w:bCs/>
      <w:lang w:val="en-US" w:eastAsia="en-US" w:bidi="ar-SA"/>
    </w:rPr>
  </w:style>
  <w:style w:type="paragraph" w:customStyle="1" w:styleId="xl198">
    <w:name w:val="xl198"/>
    <w:basedOn w:val="Normal"/>
    <w:rsid w:val="00FA6A6E"/>
    <w:pPr>
      <w:spacing w:before="100" w:beforeAutospacing="1" w:after="100" w:afterAutospacing="1"/>
      <w:jc w:val="center"/>
      <w:textAlignment w:val="center"/>
    </w:pPr>
    <w:rPr>
      <w:rFonts w:ascii="Arial LatArm" w:hAnsi="Arial LatArm"/>
      <w:b/>
      <w:bCs/>
      <w:sz w:val="22"/>
      <w:szCs w:val="22"/>
      <w:lang w:val="en-US" w:eastAsia="en-US" w:bidi="ar-SA"/>
    </w:rPr>
  </w:style>
  <w:style w:type="paragraph" w:customStyle="1" w:styleId="xl199">
    <w:name w:val="xl199"/>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0">
    <w:name w:val="xl200"/>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1">
    <w:name w:val="xl201"/>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2">
    <w:name w:val="xl202"/>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3">
    <w:name w:val="xl203"/>
    <w:basedOn w:val="Normal"/>
    <w:rsid w:val="00FA6A6E"/>
    <w:pPr>
      <w:pBdr>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4">
    <w:name w:val="xl204"/>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5">
    <w:name w:val="xl205"/>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6">
    <w:name w:val="xl206"/>
    <w:basedOn w:val="Normal"/>
    <w:rsid w:val="00FA6A6E"/>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7">
    <w:name w:val="xl207"/>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08">
    <w:name w:val="xl208"/>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09">
    <w:name w:val="xl20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0">
    <w:name w:val="xl210"/>
    <w:basedOn w:val="Normal"/>
    <w:rsid w:val="00FA6A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1">
    <w:name w:val="xl211"/>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2">
    <w:name w:val="xl212"/>
    <w:basedOn w:val="Normal"/>
    <w:rsid w:val="00FA6A6E"/>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lang w:val="en-US" w:eastAsia="en-US" w:bidi="ar-SA"/>
    </w:rPr>
  </w:style>
  <w:style w:type="paragraph" w:customStyle="1" w:styleId="xl213">
    <w:name w:val="xl213"/>
    <w:basedOn w:val="Normal"/>
    <w:rsid w:val="00FA6A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4">
    <w:name w:val="xl214"/>
    <w:basedOn w:val="Normal"/>
    <w:rsid w:val="00FA6A6E"/>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5">
    <w:name w:val="xl215"/>
    <w:basedOn w:val="Normal"/>
    <w:rsid w:val="00FA6A6E"/>
    <w:pPr>
      <w:pBdr>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16">
    <w:name w:val="xl216"/>
    <w:basedOn w:val="Normal"/>
    <w:rsid w:val="00FA6A6E"/>
    <w:pPr>
      <w:pBdr>
        <w:right w:val="single" w:sz="4" w:space="0" w:color="auto"/>
      </w:pBdr>
      <w:spacing w:before="100" w:beforeAutospacing="1" w:after="100" w:afterAutospacing="1"/>
      <w:jc w:val="center"/>
      <w:textAlignment w:val="center"/>
    </w:pPr>
    <w:rPr>
      <w:rFonts w:ascii="Arial LatArm" w:hAnsi="Arial LatArm"/>
      <w:sz w:val="22"/>
      <w:szCs w:val="22"/>
      <w:lang w:val="en-US" w:eastAsia="en-US" w:bidi="ar-SA"/>
    </w:rPr>
  </w:style>
  <w:style w:type="paragraph" w:customStyle="1" w:styleId="xl269">
    <w:name w:val="xl269"/>
    <w:basedOn w:val="Normal"/>
    <w:rsid w:val="00FA6A6E"/>
    <w:pPr>
      <w:spacing w:before="100" w:beforeAutospacing="1" w:after="100" w:afterAutospacing="1"/>
    </w:pPr>
    <w:rPr>
      <w:rFonts w:ascii="Arial LatArm" w:hAnsi="Arial LatArm"/>
      <w:lang w:val="en-US" w:eastAsia="en-US" w:bidi="ar-SA"/>
    </w:rPr>
  </w:style>
  <w:style w:type="paragraph" w:customStyle="1" w:styleId="xl270">
    <w:name w:val="xl270"/>
    <w:basedOn w:val="Normal"/>
    <w:rsid w:val="00FA6A6E"/>
    <w:pPr>
      <w:spacing w:before="100" w:beforeAutospacing="1" w:after="100" w:afterAutospacing="1"/>
    </w:pPr>
    <w:rPr>
      <w:rFonts w:ascii="Arial Armenian" w:hAnsi="Arial Armenian"/>
      <w:lang w:val="en-US" w:eastAsia="en-US" w:bidi="ar-SA"/>
    </w:rPr>
  </w:style>
  <w:style w:type="paragraph" w:customStyle="1" w:styleId="xl271">
    <w:name w:val="xl271"/>
    <w:basedOn w:val="Normal"/>
    <w:rsid w:val="00FA6A6E"/>
    <w:pPr>
      <w:spacing w:before="100" w:beforeAutospacing="1" w:after="100" w:afterAutospacing="1"/>
    </w:pPr>
    <w:rPr>
      <w:rFonts w:ascii="Arial Armenian" w:hAnsi="Arial Armenian"/>
      <w:lang w:val="en-US" w:eastAsia="en-US" w:bidi="ar-SA"/>
    </w:rPr>
  </w:style>
  <w:style w:type="paragraph" w:customStyle="1" w:styleId="xl272">
    <w:name w:val="xl272"/>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73">
    <w:name w:val="xl273"/>
    <w:basedOn w:val="Normal"/>
    <w:rsid w:val="00FA6A6E"/>
    <w:pPr>
      <w:spacing w:before="100" w:beforeAutospacing="1" w:after="100" w:afterAutospacing="1"/>
    </w:pPr>
    <w:rPr>
      <w:rFonts w:ascii="Arial Armenian" w:hAnsi="Arial Armenian"/>
      <w:lang w:val="en-US" w:eastAsia="en-US" w:bidi="ar-SA"/>
    </w:rPr>
  </w:style>
  <w:style w:type="paragraph" w:customStyle="1" w:styleId="xl274">
    <w:name w:val="xl274"/>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75">
    <w:name w:val="xl275"/>
    <w:basedOn w:val="Normal"/>
    <w:rsid w:val="00FA6A6E"/>
    <w:pPr>
      <w:spacing w:before="100" w:beforeAutospacing="1" w:after="100" w:afterAutospacing="1"/>
    </w:pPr>
    <w:rPr>
      <w:rFonts w:ascii="Arial LatArm" w:hAnsi="Arial LatArm"/>
      <w:sz w:val="16"/>
      <w:szCs w:val="16"/>
      <w:lang w:val="en-US" w:eastAsia="en-US" w:bidi="ar-SA"/>
    </w:rPr>
  </w:style>
  <w:style w:type="paragraph" w:customStyle="1" w:styleId="xl276">
    <w:name w:val="xl276"/>
    <w:basedOn w:val="Normal"/>
    <w:rsid w:val="00FA6A6E"/>
    <w:pPr>
      <w:spacing w:before="100" w:beforeAutospacing="1" w:after="100" w:afterAutospacing="1"/>
    </w:pPr>
    <w:rPr>
      <w:rFonts w:ascii="Arial Armenian" w:hAnsi="Arial Armenian"/>
      <w:lang w:val="en-US" w:eastAsia="en-US" w:bidi="ar-SA"/>
    </w:rPr>
  </w:style>
  <w:style w:type="paragraph" w:customStyle="1" w:styleId="xl277">
    <w:name w:val="xl277"/>
    <w:basedOn w:val="Normal"/>
    <w:rsid w:val="00FA6A6E"/>
    <w:pPr>
      <w:spacing w:before="100" w:beforeAutospacing="1" w:after="100" w:afterAutospacing="1"/>
    </w:pPr>
    <w:rPr>
      <w:rFonts w:ascii="Arial Armenian" w:hAnsi="Arial Armenian"/>
      <w:b/>
      <w:bCs/>
      <w:lang w:val="en-US" w:eastAsia="en-US" w:bidi="ar-SA"/>
    </w:rPr>
  </w:style>
  <w:style w:type="paragraph" w:customStyle="1" w:styleId="xl278">
    <w:name w:val="xl278"/>
    <w:basedOn w:val="Normal"/>
    <w:rsid w:val="00FA6A6E"/>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279">
    <w:name w:val="xl279"/>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lang w:val="en-US" w:eastAsia="en-US" w:bidi="ar-SA"/>
    </w:rPr>
  </w:style>
  <w:style w:type="paragraph" w:customStyle="1" w:styleId="xl280">
    <w:name w:val="xl280"/>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281">
    <w:name w:val="xl281"/>
    <w:basedOn w:val="Normal"/>
    <w:rsid w:val="00FA6A6E"/>
    <w:pPr>
      <w:spacing w:before="100" w:beforeAutospacing="1" w:after="100" w:afterAutospacing="1"/>
    </w:pPr>
    <w:rPr>
      <w:rFonts w:ascii="Sylfaen" w:hAnsi="Sylfaen"/>
      <w:lang w:val="en-US" w:eastAsia="en-US" w:bidi="ar-SA"/>
    </w:rPr>
  </w:style>
  <w:style w:type="paragraph" w:customStyle="1" w:styleId="xl282">
    <w:name w:val="xl282"/>
    <w:basedOn w:val="Normal"/>
    <w:rsid w:val="00FA6A6E"/>
    <w:pPr>
      <w:spacing w:before="100" w:beforeAutospacing="1" w:after="100" w:afterAutospacing="1"/>
      <w:jc w:val="center"/>
      <w:textAlignment w:val="center"/>
    </w:pPr>
    <w:rPr>
      <w:rFonts w:ascii="Arial Armenian" w:hAnsi="Arial Armenian"/>
      <w:lang w:val="en-US" w:eastAsia="en-US" w:bidi="ar-SA"/>
    </w:rPr>
  </w:style>
  <w:style w:type="paragraph" w:customStyle="1" w:styleId="xl283">
    <w:name w:val="xl283"/>
    <w:basedOn w:val="Normal"/>
    <w:rsid w:val="00FA6A6E"/>
    <w:pPr>
      <w:spacing w:before="100" w:beforeAutospacing="1" w:after="100" w:afterAutospacing="1"/>
    </w:pPr>
    <w:rPr>
      <w:rFonts w:ascii="Arial Armenian" w:hAnsi="Arial Armenian"/>
      <w:sz w:val="16"/>
      <w:szCs w:val="16"/>
      <w:lang w:val="en-US" w:eastAsia="en-US" w:bidi="ar-SA"/>
    </w:rPr>
  </w:style>
  <w:style w:type="paragraph" w:customStyle="1" w:styleId="xl284">
    <w:name w:val="xl284"/>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285">
    <w:name w:val="xl285"/>
    <w:basedOn w:val="Normal"/>
    <w:rsid w:val="00FA6A6E"/>
    <w:pPr>
      <w:spacing w:before="100" w:beforeAutospacing="1" w:after="100" w:afterAutospacing="1"/>
      <w:jc w:val="center"/>
    </w:pPr>
    <w:rPr>
      <w:rFonts w:ascii="Arial Armenian" w:hAnsi="Arial Armenian"/>
      <w:lang w:val="en-US" w:eastAsia="en-US" w:bidi="ar-SA"/>
    </w:rPr>
  </w:style>
  <w:style w:type="paragraph" w:customStyle="1" w:styleId="xl286">
    <w:name w:val="xl286"/>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287">
    <w:name w:val="xl287"/>
    <w:basedOn w:val="Normal"/>
    <w:rsid w:val="00FA6A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88">
    <w:name w:val="xl288"/>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289">
    <w:name w:val="xl289"/>
    <w:basedOn w:val="Normal"/>
    <w:rsid w:val="00FA6A6E"/>
    <w:pPr>
      <w:shd w:val="clear" w:color="000000" w:fill="FFFF00"/>
      <w:spacing w:before="100" w:beforeAutospacing="1" w:after="100" w:afterAutospacing="1"/>
    </w:pPr>
    <w:rPr>
      <w:rFonts w:ascii="Arial Armenian" w:hAnsi="Arial Armenian"/>
      <w:sz w:val="16"/>
      <w:szCs w:val="16"/>
      <w:lang w:val="en-US" w:eastAsia="en-US" w:bidi="ar-SA"/>
    </w:rPr>
  </w:style>
  <w:style w:type="paragraph" w:customStyle="1" w:styleId="xl290">
    <w:name w:val="xl29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1">
    <w:name w:val="xl29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16"/>
      <w:szCs w:val="16"/>
      <w:lang w:val="en-US" w:eastAsia="en-US" w:bidi="ar-SA"/>
    </w:rPr>
  </w:style>
  <w:style w:type="paragraph" w:customStyle="1" w:styleId="xl292">
    <w:name w:val="xl29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3">
    <w:name w:val="xl29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294">
    <w:name w:val="xl29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95">
    <w:name w:val="xl29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6">
    <w:name w:val="xl29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7">
    <w:name w:val="xl29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298">
    <w:name w:val="xl29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99">
    <w:name w:val="xl29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300">
    <w:name w:val="xl300"/>
    <w:basedOn w:val="Normal"/>
    <w:rsid w:val="00FA6A6E"/>
    <w:pP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301">
    <w:name w:val="xl301"/>
    <w:basedOn w:val="Normal"/>
    <w:rsid w:val="00FA6A6E"/>
    <w:pPr>
      <w:shd w:val="clear" w:color="000000" w:fill="FFFFFF"/>
      <w:spacing w:before="100" w:beforeAutospacing="1" w:after="100" w:afterAutospacing="1"/>
    </w:pPr>
    <w:rPr>
      <w:rFonts w:ascii="Arial LatArm" w:hAnsi="Arial LatArm"/>
      <w:sz w:val="16"/>
      <w:szCs w:val="16"/>
      <w:lang w:val="en-US" w:eastAsia="en-US" w:bidi="ar-SA"/>
    </w:rPr>
  </w:style>
  <w:style w:type="paragraph" w:customStyle="1" w:styleId="xl302">
    <w:name w:val="xl30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03">
    <w:name w:val="xl30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4">
    <w:name w:val="xl30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5">
    <w:name w:val="xl30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lang w:val="en-US" w:eastAsia="en-US" w:bidi="ar-SA"/>
    </w:rPr>
  </w:style>
  <w:style w:type="paragraph" w:customStyle="1" w:styleId="xl306">
    <w:name w:val="xl30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6"/>
      <w:szCs w:val="16"/>
      <w:lang w:val="en-US" w:eastAsia="en-US" w:bidi="ar-SA"/>
    </w:rPr>
  </w:style>
  <w:style w:type="paragraph" w:customStyle="1" w:styleId="xl307">
    <w:name w:val="xl30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308">
    <w:name w:val="xl30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09">
    <w:name w:val="xl30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0">
    <w:name w:val="xl31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311">
    <w:name w:val="xl31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2">
    <w:name w:val="xl31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3">
    <w:name w:val="xl31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4">
    <w:name w:val="xl31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15">
    <w:name w:val="xl31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16">
    <w:name w:val="xl31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7">
    <w:name w:val="xl31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318">
    <w:name w:val="xl31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en-US" w:eastAsia="en-US" w:bidi="ar-SA"/>
    </w:rPr>
  </w:style>
  <w:style w:type="paragraph" w:customStyle="1" w:styleId="xl319">
    <w:name w:val="xl31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320">
    <w:name w:val="xl32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1">
    <w:name w:val="xl32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2">
    <w:name w:val="xl32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3">
    <w:name w:val="xl32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4">
    <w:name w:val="xl32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5">
    <w:name w:val="xl32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6">
    <w:name w:val="xl32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27">
    <w:name w:val="xl32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28">
    <w:name w:val="xl32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29">
    <w:name w:val="xl32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0">
    <w:name w:val="xl33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1">
    <w:name w:val="xl33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2">
    <w:name w:val="xl33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33">
    <w:name w:val="xl33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34">
    <w:name w:val="xl33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5">
    <w:name w:val="xl33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36">
    <w:name w:val="xl33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7">
    <w:name w:val="xl33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38">
    <w:name w:val="xl33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39">
    <w:name w:val="xl33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40">
    <w:name w:val="xl34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41">
    <w:name w:val="xl34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2">
    <w:name w:val="xl34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3">
    <w:name w:val="xl34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4">
    <w:name w:val="xl34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5">
    <w:name w:val="xl345"/>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6">
    <w:name w:val="xl34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7">
    <w:name w:val="xl34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48">
    <w:name w:val="xl34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49">
    <w:name w:val="xl34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0">
    <w:name w:val="xl35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1">
    <w:name w:val="xl35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2">
    <w:name w:val="xl35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3">
    <w:name w:val="xl35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4">
    <w:name w:val="xl35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5">
    <w:name w:val="xl35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6">
    <w:name w:val="xl35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57">
    <w:name w:val="xl35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8">
    <w:name w:val="xl35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59">
    <w:name w:val="xl35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0">
    <w:name w:val="xl36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1">
    <w:name w:val="xl361"/>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2">
    <w:name w:val="xl36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3">
    <w:name w:val="xl36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64">
    <w:name w:val="xl36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5">
    <w:name w:val="xl36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66">
    <w:name w:val="xl36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en-US" w:eastAsia="en-US" w:bidi="ar-SA"/>
    </w:rPr>
  </w:style>
  <w:style w:type="paragraph" w:customStyle="1" w:styleId="xl367">
    <w:name w:val="xl36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en-US" w:eastAsia="en-US" w:bidi="ar-SA"/>
    </w:rPr>
  </w:style>
  <w:style w:type="paragraph" w:customStyle="1" w:styleId="xl368">
    <w:name w:val="xl36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69">
    <w:name w:val="xl36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lang w:val="en-US" w:eastAsia="en-US" w:bidi="ar-SA"/>
    </w:rPr>
  </w:style>
  <w:style w:type="paragraph" w:customStyle="1" w:styleId="xl370">
    <w:name w:val="xl37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val="en-US" w:eastAsia="en-US" w:bidi="ar-SA"/>
    </w:rPr>
  </w:style>
  <w:style w:type="paragraph" w:customStyle="1" w:styleId="xl371">
    <w:name w:val="xl371"/>
    <w:basedOn w:val="Normal"/>
    <w:rsid w:val="00FA6A6E"/>
    <w:pP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372">
    <w:name w:val="xl37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3">
    <w:name w:val="xl37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74">
    <w:name w:val="xl37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5">
    <w:name w:val="xl37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6">
    <w:name w:val="xl37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en-US" w:eastAsia="en-US" w:bidi="ar-SA"/>
    </w:rPr>
  </w:style>
  <w:style w:type="paragraph" w:customStyle="1" w:styleId="xl377">
    <w:name w:val="xl37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8">
    <w:name w:val="xl37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79">
    <w:name w:val="xl37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en-US" w:eastAsia="en-US" w:bidi="ar-SA"/>
    </w:rPr>
  </w:style>
  <w:style w:type="paragraph" w:customStyle="1" w:styleId="xl380">
    <w:name w:val="xl38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i/>
      <w:iCs/>
      <w:sz w:val="22"/>
      <w:szCs w:val="22"/>
      <w:lang w:val="en-US" w:eastAsia="en-US" w:bidi="ar-SA"/>
    </w:rPr>
  </w:style>
  <w:style w:type="paragraph" w:customStyle="1" w:styleId="xl381">
    <w:name w:val="xl38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382">
    <w:name w:val="xl38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383">
    <w:name w:val="xl38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384">
    <w:name w:val="xl38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385">
    <w:name w:val="xl385"/>
    <w:basedOn w:val="Normal"/>
    <w:rsid w:val="00FA6A6E"/>
    <w:pPr>
      <w:shd w:val="clear" w:color="000000" w:fill="FFC000"/>
      <w:spacing w:before="100" w:beforeAutospacing="1" w:after="100" w:afterAutospacing="1"/>
    </w:pPr>
    <w:rPr>
      <w:rFonts w:ascii="Arial Armenian" w:hAnsi="Arial Armenian"/>
      <w:sz w:val="16"/>
      <w:szCs w:val="16"/>
      <w:lang w:val="en-US" w:eastAsia="en-US" w:bidi="ar-SA"/>
    </w:rPr>
  </w:style>
  <w:style w:type="paragraph" w:customStyle="1" w:styleId="xl386">
    <w:name w:val="xl386"/>
    <w:basedOn w:val="Normal"/>
    <w:rsid w:val="00FA6A6E"/>
    <w:pPr>
      <w:shd w:val="clear" w:color="000000" w:fill="FFC000"/>
      <w:spacing w:before="100" w:beforeAutospacing="1" w:after="100" w:afterAutospacing="1"/>
    </w:pPr>
    <w:rPr>
      <w:rFonts w:ascii="Arial Armenian" w:hAnsi="Arial Armenian"/>
      <w:sz w:val="16"/>
      <w:szCs w:val="16"/>
      <w:lang w:val="en-US" w:eastAsia="en-US" w:bidi="ar-SA"/>
    </w:rPr>
  </w:style>
  <w:style w:type="paragraph" w:customStyle="1" w:styleId="xl387">
    <w:name w:val="xl387"/>
    <w:basedOn w:val="Normal"/>
    <w:rsid w:val="00FA6A6E"/>
    <w:pPr>
      <w:shd w:val="clear" w:color="000000" w:fill="FFC000"/>
      <w:spacing w:before="100" w:beforeAutospacing="1" w:after="100" w:afterAutospacing="1"/>
    </w:pPr>
    <w:rPr>
      <w:rFonts w:ascii="Arial LatArm" w:hAnsi="Arial LatArm"/>
      <w:sz w:val="16"/>
      <w:szCs w:val="16"/>
      <w:lang w:val="en-US" w:eastAsia="en-US" w:bidi="ar-SA"/>
    </w:rPr>
  </w:style>
  <w:style w:type="paragraph" w:customStyle="1" w:styleId="xl388">
    <w:name w:val="xl38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89">
    <w:name w:val="xl38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0">
    <w:name w:val="xl39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1">
    <w:name w:val="xl39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2">
    <w:name w:val="xl39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3">
    <w:name w:val="xl39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4">
    <w:name w:val="xl39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5">
    <w:name w:val="xl39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6">
    <w:name w:val="xl39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7">
    <w:name w:val="xl39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398">
    <w:name w:val="xl39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399">
    <w:name w:val="xl39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0">
    <w:name w:val="xl40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1">
    <w:name w:val="xl40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2">
    <w:name w:val="xl40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3">
    <w:name w:val="xl40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4">
    <w:name w:val="xl40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5">
    <w:name w:val="xl40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06">
    <w:name w:val="xl40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07">
    <w:name w:val="xl40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08">
    <w:name w:val="xl40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09">
    <w:name w:val="xl40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0">
    <w:name w:val="xl410"/>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11">
    <w:name w:val="xl41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2">
    <w:name w:val="xl41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13">
    <w:name w:val="xl41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4">
    <w:name w:val="xl414"/>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5">
    <w:name w:val="xl41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6">
    <w:name w:val="xl41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7">
    <w:name w:val="xl41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8">
    <w:name w:val="xl41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19">
    <w:name w:val="xl419"/>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20">
    <w:name w:val="xl42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1">
    <w:name w:val="xl42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2">
    <w:name w:val="xl422"/>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3">
    <w:name w:val="xl423"/>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4">
    <w:name w:val="xl42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5">
    <w:name w:val="xl425"/>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6">
    <w:name w:val="xl42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27">
    <w:name w:val="xl427"/>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8">
    <w:name w:val="xl428"/>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29">
    <w:name w:val="xl429"/>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0">
    <w:name w:val="xl430"/>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1">
    <w:name w:val="xl431"/>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2">
    <w:name w:val="xl432"/>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3">
    <w:name w:val="xl433"/>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4">
    <w:name w:val="xl434"/>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5">
    <w:name w:val="xl435"/>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436">
    <w:name w:val="xl436"/>
    <w:basedOn w:val="Normal"/>
    <w:rsid w:val="00FA6A6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437">
    <w:name w:val="xl43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438">
    <w:name w:val="xl438"/>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439">
    <w:name w:val="xl439"/>
    <w:basedOn w:val="Normal"/>
    <w:rsid w:val="00FA6A6E"/>
    <w:pPr>
      <w:spacing w:before="100" w:beforeAutospacing="1" w:after="100" w:afterAutospacing="1"/>
      <w:jc w:val="right"/>
      <w:textAlignment w:val="center"/>
    </w:pPr>
    <w:rPr>
      <w:rFonts w:ascii="Sylfaen" w:hAnsi="Sylfaen"/>
      <w:lang w:val="en-US" w:eastAsia="en-US" w:bidi="ar-SA"/>
    </w:rPr>
  </w:style>
  <w:style w:type="paragraph" w:customStyle="1" w:styleId="xl440">
    <w:name w:val="xl440"/>
    <w:basedOn w:val="Normal"/>
    <w:rsid w:val="00FA6A6E"/>
    <w:pPr>
      <w:spacing w:before="100" w:beforeAutospacing="1" w:after="100" w:afterAutospacing="1"/>
      <w:textAlignment w:val="center"/>
    </w:pPr>
    <w:rPr>
      <w:rFonts w:ascii="GHEA Grapalat" w:hAnsi="GHEA Grapalat"/>
      <w:b/>
      <w:bCs/>
      <w:i/>
      <w:iCs/>
      <w:lang w:val="en-US" w:eastAsia="en-US" w:bidi="ar-SA"/>
    </w:rPr>
  </w:style>
  <w:style w:type="paragraph" w:customStyle="1" w:styleId="xl441">
    <w:name w:val="xl441"/>
    <w:basedOn w:val="Normal"/>
    <w:rsid w:val="00FA6A6E"/>
    <w:pPr>
      <w:spacing w:before="100" w:beforeAutospacing="1" w:after="100" w:afterAutospacing="1"/>
    </w:pPr>
    <w:rPr>
      <w:rFonts w:ascii="Arial Armenian" w:hAnsi="Arial Armenian"/>
      <w:lang w:val="en-US" w:eastAsia="en-US" w:bidi="ar-SA"/>
    </w:rPr>
  </w:style>
  <w:style w:type="paragraph" w:customStyle="1" w:styleId="xl442">
    <w:name w:val="xl442"/>
    <w:basedOn w:val="Normal"/>
    <w:rsid w:val="00FA6A6E"/>
    <w:pPr>
      <w:spacing w:before="100" w:beforeAutospacing="1" w:after="100" w:afterAutospacing="1"/>
      <w:jc w:val="right"/>
    </w:pPr>
    <w:rPr>
      <w:rFonts w:ascii="Sylfaen" w:hAnsi="Sylfaen"/>
      <w:lang w:val="en-US" w:eastAsia="en-US" w:bidi="ar-SA"/>
    </w:rPr>
  </w:style>
  <w:style w:type="paragraph" w:customStyle="1" w:styleId="xl443">
    <w:name w:val="xl443"/>
    <w:basedOn w:val="Normal"/>
    <w:rsid w:val="00FA6A6E"/>
    <w:pPr>
      <w:spacing w:before="100" w:beforeAutospacing="1" w:after="100" w:afterAutospacing="1"/>
      <w:textAlignment w:val="center"/>
    </w:pPr>
    <w:rPr>
      <w:rFonts w:ascii="GHEA Grapalat" w:hAnsi="GHEA Grapalat"/>
      <w:lang w:val="en-US" w:eastAsia="en-US" w:bidi="ar-SA"/>
    </w:rPr>
  </w:style>
  <w:style w:type="paragraph" w:customStyle="1" w:styleId="xl444">
    <w:name w:val="xl444"/>
    <w:basedOn w:val="Normal"/>
    <w:rsid w:val="00FA6A6E"/>
    <w:pPr>
      <w:spacing w:before="100" w:beforeAutospacing="1" w:after="100" w:afterAutospacing="1"/>
      <w:jc w:val="center"/>
      <w:textAlignment w:val="center"/>
    </w:pPr>
    <w:rPr>
      <w:rFonts w:ascii="Arial Armenian" w:hAnsi="Arial Armenian"/>
      <w:lang w:val="en-US" w:eastAsia="en-US" w:bidi="ar-SA"/>
    </w:rPr>
  </w:style>
  <w:style w:type="paragraph" w:customStyle="1" w:styleId="xl445">
    <w:name w:val="xl445"/>
    <w:basedOn w:val="Normal"/>
    <w:rsid w:val="00FA6A6E"/>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446">
    <w:name w:val="xl446"/>
    <w:basedOn w:val="Normal"/>
    <w:rsid w:val="00FA6A6E"/>
    <w:pPr>
      <w:spacing w:before="100" w:beforeAutospacing="1" w:after="100" w:afterAutospacing="1"/>
    </w:pPr>
    <w:rPr>
      <w:rFonts w:ascii="Arial Armenian" w:hAnsi="Arial Armenian"/>
      <w:b/>
      <w:bCs/>
      <w:lang w:val="en-US" w:eastAsia="en-US" w:bidi="ar-SA"/>
    </w:rPr>
  </w:style>
  <w:style w:type="paragraph" w:customStyle="1" w:styleId="xl447">
    <w:name w:val="xl447"/>
    <w:basedOn w:val="Normal"/>
    <w:rsid w:val="00FA6A6E"/>
    <w:pPr>
      <w:spacing w:before="100" w:beforeAutospacing="1" w:after="100" w:afterAutospacing="1"/>
      <w:jc w:val="center"/>
    </w:pPr>
    <w:rPr>
      <w:rFonts w:ascii="Arial Armenian" w:hAnsi="Arial Armenian"/>
      <w:b/>
      <w:bCs/>
      <w:lang w:val="en-US" w:eastAsia="en-US" w:bidi="ar-SA"/>
    </w:rPr>
  </w:style>
  <w:style w:type="paragraph" w:customStyle="1" w:styleId="xl448">
    <w:name w:val="xl448"/>
    <w:basedOn w:val="Normal"/>
    <w:rsid w:val="00FA6A6E"/>
    <w:pPr>
      <w:spacing w:before="100" w:beforeAutospacing="1" w:after="100" w:afterAutospacing="1"/>
      <w:textAlignment w:val="center"/>
    </w:pPr>
    <w:rPr>
      <w:rFonts w:ascii="Arial Armenian" w:hAnsi="Arial Armenian"/>
      <w:b/>
      <w:bCs/>
      <w:sz w:val="16"/>
      <w:szCs w:val="16"/>
      <w:lang w:val="en-US" w:eastAsia="en-US" w:bidi="ar-SA"/>
    </w:rPr>
  </w:style>
  <w:style w:type="paragraph" w:customStyle="1" w:styleId="xl449">
    <w:name w:val="xl449"/>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450">
    <w:name w:val="xl450"/>
    <w:basedOn w:val="Normal"/>
    <w:rsid w:val="00FA6A6E"/>
    <w:pPr>
      <w:spacing w:before="100" w:beforeAutospacing="1" w:after="100" w:afterAutospacing="1"/>
    </w:pPr>
    <w:rPr>
      <w:rFonts w:ascii="Arial Armenian" w:hAnsi="Arial Armenian"/>
      <w:b/>
      <w:bCs/>
      <w:lang w:val="en-US" w:eastAsia="en-US" w:bidi="ar-SA"/>
    </w:rPr>
  </w:style>
  <w:style w:type="paragraph" w:customStyle="1" w:styleId="xl451">
    <w:name w:val="xl451"/>
    <w:basedOn w:val="Normal"/>
    <w:rsid w:val="00FA6A6E"/>
    <w:pPr>
      <w:spacing w:before="100" w:beforeAutospacing="1" w:after="100" w:afterAutospacing="1"/>
    </w:pPr>
    <w:rPr>
      <w:rFonts w:ascii="Arial Armenian" w:hAnsi="Arial Armenian"/>
      <w:b/>
      <w:bCs/>
      <w:i/>
      <w:iCs/>
      <w:sz w:val="22"/>
      <w:szCs w:val="22"/>
      <w:lang w:val="en-US" w:eastAsia="en-US" w:bidi="ar-SA"/>
    </w:rPr>
  </w:style>
  <w:style w:type="paragraph" w:customStyle="1" w:styleId="xl452">
    <w:name w:val="xl452"/>
    <w:basedOn w:val="Normal"/>
    <w:rsid w:val="00FA6A6E"/>
    <w:pPr>
      <w:spacing w:before="100" w:beforeAutospacing="1" w:after="100" w:afterAutospacing="1"/>
      <w:textAlignment w:val="center"/>
    </w:pPr>
    <w:rPr>
      <w:rFonts w:ascii="Arial Armenian" w:hAnsi="Arial Armenian"/>
      <w:b/>
      <w:bCs/>
      <w:i/>
      <w:iCs/>
      <w:sz w:val="22"/>
      <w:szCs w:val="22"/>
      <w:lang w:val="en-US" w:eastAsia="en-US" w:bidi="ar-SA"/>
    </w:rPr>
  </w:style>
  <w:style w:type="paragraph" w:customStyle="1" w:styleId="xl453">
    <w:name w:val="xl453"/>
    <w:basedOn w:val="Normal"/>
    <w:rsid w:val="00FA6A6E"/>
    <w:pPr>
      <w:spacing w:before="100" w:beforeAutospacing="1" w:after="100" w:afterAutospacing="1"/>
      <w:jc w:val="center"/>
      <w:textAlignment w:val="center"/>
    </w:pPr>
    <w:rPr>
      <w:rFonts w:ascii="Arial Armenian" w:hAnsi="Arial Armenian"/>
      <w:b/>
      <w:bCs/>
      <w:i/>
      <w:iCs/>
      <w:sz w:val="22"/>
      <w:szCs w:val="22"/>
      <w:lang w:val="en-US" w:eastAsia="en-US" w:bidi="ar-SA"/>
    </w:rPr>
  </w:style>
  <w:style w:type="paragraph" w:customStyle="1" w:styleId="xl454">
    <w:name w:val="xl454"/>
    <w:basedOn w:val="Normal"/>
    <w:rsid w:val="00FA6A6E"/>
    <w:pPr>
      <w:spacing w:before="100" w:beforeAutospacing="1" w:after="100" w:afterAutospacing="1"/>
      <w:textAlignment w:val="center"/>
    </w:pPr>
    <w:rPr>
      <w:rFonts w:ascii="Arial Armenian" w:hAnsi="Arial Armenian"/>
      <w:b/>
      <w:bCs/>
      <w:i/>
      <w:iCs/>
      <w:sz w:val="16"/>
      <w:szCs w:val="16"/>
      <w:lang w:val="en-US" w:eastAsia="en-US" w:bidi="ar-SA"/>
    </w:rPr>
  </w:style>
  <w:style w:type="paragraph" w:customStyle="1" w:styleId="xl455">
    <w:name w:val="xl455"/>
    <w:basedOn w:val="Normal"/>
    <w:rsid w:val="00FA6A6E"/>
    <w:pPr>
      <w:spacing w:before="100" w:beforeAutospacing="1" w:after="100" w:afterAutospacing="1"/>
      <w:textAlignment w:val="center"/>
    </w:pPr>
    <w:rPr>
      <w:rFonts w:ascii="Arial Armenian" w:hAnsi="Arial Armenian"/>
      <w:sz w:val="16"/>
      <w:szCs w:val="16"/>
      <w:lang w:val="en-US" w:eastAsia="en-US" w:bidi="ar-SA"/>
    </w:rPr>
  </w:style>
  <w:style w:type="paragraph" w:customStyle="1" w:styleId="xl456">
    <w:name w:val="xl456"/>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7">
    <w:name w:val="xl457"/>
    <w:basedOn w:val="Normal"/>
    <w:rsid w:val="00FA6A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8">
    <w:name w:val="xl458"/>
    <w:basedOn w:val="Normal"/>
    <w:rsid w:val="00FA6A6E"/>
    <w:pP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59">
    <w:name w:val="xl459"/>
    <w:basedOn w:val="Normal"/>
    <w:rsid w:val="00FA6A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60">
    <w:name w:val="xl460"/>
    <w:basedOn w:val="Normal"/>
    <w:rsid w:val="00FA6A6E"/>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461">
    <w:name w:val="xl461"/>
    <w:basedOn w:val="Normal"/>
    <w:rsid w:val="00FA6A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217">
    <w:name w:val="xl217"/>
    <w:basedOn w:val="Normal"/>
    <w:rsid w:val="00FA6A6E"/>
    <w:pPr>
      <w:pBdr>
        <w:top w:val="single" w:sz="4" w:space="0" w:color="auto"/>
        <w:lef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18">
    <w:name w:val="xl218"/>
    <w:basedOn w:val="Normal"/>
    <w:rsid w:val="00FA6A6E"/>
    <w:pPr>
      <w:pBdr>
        <w:top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4393</TotalTime>
  <Pages>105</Pages>
  <Words>28669</Words>
  <Characters>163416</Characters>
  <Application>Microsoft Office Word</Application>
  <DocSecurity>0</DocSecurity>
  <Lines>1361</Lines>
  <Paragraphs>383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191702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1981</cp:revision>
  <cp:lastPrinted>2018-02-16T07:12:00Z</cp:lastPrinted>
  <dcterms:created xsi:type="dcterms:W3CDTF">2019-10-28T07:04:00Z</dcterms:created>
  <dcterms:modified xsi:type="dcterms:W3CDTF">2026-03-26T04:52:00Z</dcterms:modified>
</cp:coreProperties>
</file>